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2DDBB0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54514">
        <w:rPr>
          <w:b/>
          <w:i/>
          <w:noProof/>
          <w:sz w:val="28"/>
        </w:rPr>
        <w:t>4784</w:t>
      </w:r>
      <w:r>
        <w:rPr>
          <w:b/>
          <w:i/>
          <w:noProof/>
          <w:sz w:val="28"/>
        </w:rPr>
        <w:fldChar w:fldCharType="end"/>
      </w:r>
    </w:p>
    <w:p w14:paraId="4CA2023F" w14:textId="4598F97D"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76118D">
        <w:rPr>
          <w:b/>
          <w:noProof/>
          <w:sz w:val="24"/>
          <w:vertAlign w:val="superscript"/>
        </w:rPr>
        <w:t>th</w:t>
      </w:r>
      <w:r w:rsidR="00BC7444">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76118D">
        <w:rPr>
          <w:b/>
          <w:noProof/>
          <w:sz w:val="24"/>
          <w:vertAlign w:val="superscript"/>
        </w:rPr>
        <w:t>th</w:t>
      </w:r>
      <w:r w:rsidR="00BC7444">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C7232" w:rsidR="001E41F3" w:rsidRPr="00410371" w:rsidRDefault="003C0C1C" w:rsidP="001856CF">
            <w:pPr>
              <w:pStyle w:val="CRCoverPage"/>
              <w:spacing w:after="0"/>
              <w:jc w:val="right"/>
              <w:rPr>
                <w:b/>
                <w:noProof/>
                <w:sz w:val="28"/>
              </w:rPr>
            </w:pPr>
            <w:r>
              <w:rPr>
                <w:b/>
                <w:noProof/>
                <w:sz w:val="28"/>
              </w:rPr>
              <w:t>38</w:t>
            </w:r>
            <w:r w:rsidR="001856C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85383" w:rsidR="001E41F3" w:rsidRPr="00410371" w:rsidRDefault="00C54514" w:rsidP="00547111">
            <w:pPr>
              <w:pStyle w:val="CRCoverPage"/>
              <w:spacing w:after="0"/>
              <w:rPr>
                <w:noProof/>
              </w:rPr>
            </w:pPr>
            <w:r>
              <w:rPr>
                <w:b/>
                <w:noProof/>
                <w:sz w:val="28"/>
                <w:lang w:eastAsia="zh-CN"/>
              </w:rPr>
              <w:t>1820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BC193" w:rsidR="001E41F3" w:rsidRDefault="00D83E78">
            <w:pPr>
              <w:pStyle w:val="CRCoverPage"/>
              <w:spacing w:after="0"/>
              <w:ind w:left="100"/>
              <w:rPr>
                <w:noProof/>
              </w:rPr>
            </w:pPr>
            <w:r w:rsidRPr="00D83E78">
              <w:t>Addition of 6.3G.4.2 Relative power tolerance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16359" w:rsidR="001E41F3" w:rsidRDefault="001856C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1A77" w14:paraId="1256F52C" w14:textId="77777777" w:rsidTr="00547111">
        <w:tc>
          <w:tcPr>
            <w:tcW w:w="2694" w:type="dxa"/>
            <w:gridSpan w:val="2"/>
            <w:tcBorders>
              <w:top w:val="single" w:sz="4" w:space="0" w:color="auto"/>
              <w:left w:val="single" w:sz="4" w:space="0" w:color="auto"/>
            </w:tcBorders>
          </w:tcPr>
          <w:p w14:paraId="52C87DB0" w14:textId="77777777" w:rsidR="00531A77" w:rsidRDefault="00531A77" w:rsidP="00531A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FB693" w:rsidR="00531A77" w:rsidRDefault="00531A77" w:rsidP="00531A77">
            <w:pPr>
              <w:pStyle w:val="CRCoverPage"/>
              <w:spacing w:after="0"/>
              <w:ind w:left="100"/>
              <w:rPr>
                <w:noProof/>
              </w:rPr>
            </w:pPr>
            <w:r>
              <w:rPr>
                <w:rFonts w:hint="eastAsia"/>
                <w:noProof/>
                <w:lang w:eastAsia="zh-CN"/>
              </w:rPr>
              <w:t>R</w:t>
            </w:r>
            <w:r>
              <w:rPr>
                <w:noProof/>
                <w:lang w:eastAsia="zh-CN"/>
              </w:rPr>
              <w:t>AN4 specified requirements of relative power tolerance for TxD UE as sum power of both antennas.</w:t>
            </w:r>
          </w:p>
        </w:tc>
      </w:tr>
      <w:tr w:rsidR="00531A77" w14:paraId="4CA74D09" w14:textId="77777777" w:rsidTr="00547111">
        <w:tc>
          <w:tcPr>
            <w:tcW w:w="2694" w:type="dxa"/>
            <w:gridSpan w:val="2"/>
            <w:tcBorders>
              <w:left w:val="single" w:sz="4" w:space="0" w:color="auto"/>
            </w:tcBorders>
          </w:tcPr>
          <w:p w14:paraId="2D0866D6" w14:textId="77777777" w:rsidR="00531A77" w:rsidRDefault="00531A77" w:rsidP="00531A77">
            <w:pPr>
              <w:pStyle w:val="CRCoverPage"/>
              <w:spacing w:after="0"/>
              <w:rPr>
                <w:b/>
                <w:i/>
                <w:noProof/>
                <w:sz w:val="8"/>
                <w:szCs w:val="8"/>
              </w:rPr>
            </w:pPr>
          </w:p>
        </w:tc>
        <w:tc>
          <w:tcPr>
            <w:tcW w:w="6946" w:type="dxa"/>
            <w:gridSpan w:val="9"/>
            <w:tcBorders>
              <w:right w:val="single" w:sz="4" w:space="0" w:color="auto"/>
            </w:tcBorders>
          </w:tcPr>
          <w:p w14:paraId="365DEF04" w14:textId="77777777" w:rsidR="00531A77" w:rsidRDefault="00531A77" w:rsidP="00531A77">
            <w:pPr>
              <w:pStyle w:val="CRCoverPage"/>
              <w:spacing w:after="0"/>
              <w:rPr>
                <w:noProof/>
                <w:sz w:val="8"/>
                <w:szCs w:val="8"/>
              </w:rPr>
            </w:pPr>
          </w:p>
        </w:tc>
      </w:tr>
      <w:tr w:rsidR="00531A77" w14:paraId="21016551" w14:textId="77777777" w:rsidTr="00547111">
        <w:tc>
          <w:tcPr>
            <w:tcW w:w="2694" w:type="dxa"/>
            <w:gridSpan w:val="2"/>
            <w:tcBorders>
              <w:left w:val="single" w:sz="4" w:space="0" w:color="auto"/>
            </w:tcBorders>
          </w:tcPr>
          <w:p w14:paraId="49433147" w14:textId="77777777" w:rsidR="00531A77" w:rsidRDefault="00531A77" w:rsidP="00531A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51C95C" w:rsidR="00531A77" w:rsidRDefault="00531A77" w:rsidP="00531A77">
            <w:pPr>
              <w:pStyle w:val="CRCoverPage"/>
              <w:spacing w:after="0"/>
              <w:ind w:left="100"/>
              <w:rPr>
                <w:noProof/>
              </w:rPr>
            </w:pPr>
            <w:r>
              <w:rPr>
                <w:noProof/>
                <w:lang w:eastAsia="zh-CN"/>
              </w:rPr>
              <w:t>Creating new test case 6.3G.4.2.</w:t>
            </w:r>
          </w:p>
        </w:tc>
      </w:tr>
      <w:tr w:rsidR="00531A77" w14:paraId="1F886379" w14:textId="77777777" w:rsidTr="00547111">
        <w:tc>
          <w:tcPr>
            <w:tcW w:w="2694" w:type="dxa"/>
            <w:gridSpan w:val="2"/>
            <w:tcBorders>
              <w:left w:val="single" w:sz="4" w:space="0" w:color="auto"/>
            </w:tcBorders>
          </w:tcPr>
          <w:p w14:paraId="4D989623" w14:textId="77777777" w:rsidR="00531A77" w:rsidRDefault="00531A77" w:rsidP="00531A77">
            <w:pPr>
              <w:pStyle w:val="CRCoverPage"/>
              <w:spacing w:after="0"/>
              <w:rPr>
                <w:b/>
                <w:i/>
                <w:noProof/>
                <w:sz w:val="8"/>
                <w:szCs w:val="8"/>
              </w:rPr>
            </w:pPr>
          </w:p>
        </w:tc>
        <w:tc>
          <w:tcPr>
            <w:tcW w:w="6946" w:type="dxa"/>
            <w:gridSpan w:val="9"/>
            <w:tcBorders>
              <w:right w:val="single" w:sz="4" w:space="0" w:color="auto"/>
            </w:tcBorders>
          </w:tcPr>
          <w:p w14:paraId="71C4A204" w14:textId="77777777" w:rsidR="00531A77" w:rsidRDefault="00531A77" w:rsidP="00531A77">
            <w:pPr>
              <w:pStyle w:val="CRCoverPage"/>
              <w:spacing w:after="0"/>
              <w:rPr>
                <w:noProof/>
                <w:sz w:val="8"/>
                <w:szCs w:val="8"/>
              </w:rPr>
            </w:pPr>
          </w:p>
        </w:tc>
      </w:tr>
      <w:tr w:rsidR="00531A77" w14:paraId="678D7BF9" w14:textId="77777777" w:rsidTr="00547111">
        <w:tc>
          <w:tcPr>
            <w:tcW w:w="2694" w:type="dxa"/>
            <w:gridSpan w:val="2"/>
            <w:tcBorders>
              <w:left w:val="single" w:sz="4" w:space="0" w:color="auto"/>
              <w:bottom w:val="single" w:sz="4" w:space="0" w:color="auto"/>
            </w:tcBorders>
          </w:tcPr>
          <w:p w14:paraId="4E5CE1B6" w14:textId="77777777" w:rsidR="00531A77" w:rsidRDefault="00531A77" w:rsidP="00531A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2C2C3" w:rsidR="00531A77" w:rsidRDefault="00531A77" w:rsidP="00531A77">
            <w:pPr>
              <w:pStyle w:val="CRCoverPage"/>
              <w:spacing w:after="0"/>
              <w:ind w:left="100"/>
              <w:rPr>
                <w:noProof/>
              </w:rPr>
            </w:pPr>
            <w:r>
              <w:rPr>
                <w:rFonts w:hint="eastAsia"/>
                <w:noProof/>
                <w:lang w:eastAsia="zh-CN"/>
              </w:rPr>
              <w:t>T</w:t>
            </w:r>
            <w:r>
              <w:rPr>
                <w:noProof/>
                <w:lang w:eastAsia="zh-CN"/>
              </w:rPr>
              <w:t>he TxD requirements can’t be tested.</w:t>
            </w:r>
          </w:p>
        </w:tc>
      </w:tr>
      <w:tr w:rsidR="00531A77" w14:paraId="034AF533" w14:textId="77777777" w:rsidTr="00547111">
        <w:tc>
          <w:tcPr>
            <w:tcW w:w="2694" w:type="dxa"/>
            <w:gridSpan w:val="2"/>
          </w:tcPr>
          <w:p w14:paraId="39D9EB5B" w14:textId="77777777" w:rsidR="00531A77" w:rsidRDefault="00531A77" w:rsidP="00531A77">
            <w:pPr>
              <w:pStyle w:val="CRCoverPage"/>
              <w:spacing w:after="0"/>
              <w:rPr>
                <w:b/>
                <w:i/>
                <w:noProof/>
                <w:sz w:val="8"/>
                <w:szCs w:val="8"/>
              </w:rPr>
            </w:pPr>
          </w:p>
        </w:tc>
        <w:tc>
          <w:tcPr>
            <w:tcW w:w="6946" w:type="dxa"/>
            <w:gridSpan w:val="9"/>
          </w:tcPr>
          <w:p w14:paraId="7826CB1C" w14:textId="77777777" w:rsidR="00531A77" w:rsidRDefault="00531A77" w:rsidP="00531A77">
            <w:pPr>
              <w:pStyle w:val="CRCoverPage"/>
              <w:spacing w:after="0"/>
              <w:rPr>
                <w:noProof/>
                <w:sz w:val="8"/>
                <w:szCs w:val="8"/>
              </w:rPr>
            </w:pPr>
          </w:p>
        </w:tc>
      </w:tr>
      <w:tr w:rsidR="00531A77" w14:paraId="6A17D7AC" w14:textId="77777777" w:rsidTr="00547111">
        <w:tc>
          <w:tcPr>
            <w:tcW w:w="2694" w:type="dxa"/>
            <w:gridSpan w:val="2"/>
            <w:tcBorders>
              <w:top w:val="single" w:sz="4" w:space="0" w:color="auto"/>
              <w:left w:val="single" w:sz="4" w:space="0" w:color="auto"/>
            </w:tcBorders>
          </w:tcPr>
          <w:p w14:paraId="6DAD5B19" w14:textId="77777777" w:rsidR="00531A77" w:rsidRDefault="00531A77" w:rsidP="00531A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620C7" w:rsidR="00531A77" w:rsidRDefault="00531A77" w:rsidP="00531A77">
            <w:pPr>
              <w:pStyle w:val="CRCoverPage"/>
              <w:spacing w:after="0"/>
              <w:ind w:left="100"/>
              <w:rPr>
                <w:noProof/>
              </w:rPr>
            </w:pPr>
            <w:r>
              <w:t>6.3G.4.2(new)</w:t>
            </w:r>
          </w:p>
        </w:tc>
      </w:tr>
      <w:tr w:rsidR="00531A77" w14:paraId="56E1E6C3" w14:textId="77777777" w:rsidTr="00547111">
        <w:tc>
          <w:tcPr>
            <w:tcW w:w="2694" w:type="dxa"/>
            <w:gridSpan w:val="2"/>
            <w:tcBorders>
              <w:left w:val="single" w:sz="4" w:space="0" w:color="auto"/>
            </w:tcBorders>
          </w:tcPr>
          <w:p w14:paraId="2FB9DE77" w14:textId="77777777" w:rsidR="00531A77" w:rsidRDefault="00531A77" w:rsidP="00531A77">
            <w:pPr>
              <w:pStyle w:val="CRCoverPage"/>
              <w:spacing w:after="0"/>
              <w:rPr>
                <w:b/>
                <w:i/>
                <w:noProof/>
                <w:sz w:val="8"/>
                <w:szCs w:val="8"/>
              </w:rPr>
            </w:pPr>
          </w:p>
        </w:tc>
        <w:tc>
          <w:tcPr>
            <w:tcW w:w="6946" w:type="dxa"/>
            <w:gridSpan w:val="9"/>
            <w:tcBorders>
              <w:right w:val="single" w:sz="4" w:space="0" w:color="auto"/>
            </w:tcBorders>
          </w:tcPr>
          <w:p w14:paraId="0898542D" w14:textId="77777777" w:rsidR="00531A77" w:rsidRDefault="00531A77" w:rsidP="00531A77">
            <w:pPr>
              <w:pStyle w:val="CRCoverPage"/>
              <w:spacing w:after="0"/>
              <w:rPr>
                <w:noProof/>
                <w:sz w:val="8"/>
                <w:szCs w:val="8"/>
              </w:rPr>
            </w:pPr>
          </w:p>
        </w:tc>
      </w:tr>
      <w:tr w:rsidR="00531A77" w14:paraId="76F95A8B" w14:textId="77777777" w:rsidTr="00547111">
        <w:tc>
          <w:tcPr>
            <w:tcW w:w="2694" w:type="dxa"/>
            <w:gridSpan w:val="2"/>
            <w:tcBorders>
              <w:left w:val="single" w:sz="4" w:space="0" w:color="auto"/>
            </w:tcBorders>
          </w:tcPr>
          <w:p w14:paraId="335EAB52" w14:textId="77777777" w:rsidR="00531A77" w:rsidRDefault="00531A77" w:rsidP="00531A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1A77" w:rsidRDefault="00531A77" w:rsidP="00531A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1A77" w:rsidRDefault="00531A77" w:rsidP="00531A77">
            <w:pPr>
              <w:pStyle w:val="CRCoverPage"/>
              <w:spacing w:after="0"/>
              <w:jc w:val="center"/>
              <w:rPr>
                <w:b/>
                <w:caps/>
                <w:noProof/>
              </w:rPr>
            </w:pPr>
            <w:r>
              <w:rPr>
                <w:b/>
                <w:caps/>
                <w:noProof/>
              </w:rPr>
              <w:t>N</w:t>
            </w:r>
          </w:p>
        </w:tc>
        <w:tc>
          <w:tcPr>
            <w:tcW w:w="2977" w:type="dxa"/>
            <w:gridSpan w:val="4"/>
          </w:tcPr>
          <w:p w14:paraId="304CCBCB" w14:textId="77777777" w:rsidR="00531A77" w:rsidRDefault="00531A77" w:rsidP="00531A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1A77" w:rsidRDefault="00531A77" w:rsidP="00531A77">
            <w:pPr>
              <w:pStyle w:val="CRCoverPage"/>
              <w:spacing w:after="0"/>
              <w:ind w:left="99"/>
              <w:rPr>
                <w:noProof/>
              </w:rPr>
            </w:pPr>
          </w:p>
        </w:tc>
      </w:tr>
      <w:tr w:rsidR="00531A77" w14:paraId="34ACE2EB" w14:textId="77777777" w:rsidTr="00547111">
        <w:tc>
          <w:tcPr>
            <w:tcW w:w="2694" w:type="dxa"/>
            <w:gridSpan w:val="2"/>
            <w:tcBorders>
              <w:left w:val="single" w:sz="4" w:space="0" w:color="auto"/>
            </w:tcBorders>
          </w:tcPr>
          <w:p w14:paraId="571382F3" w14:textId="77777777" w:rsidR="00531A77" w:rsidRDefault="00531A77" w:rsidP="00531A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1A77" w:rsidRDefault="00531A77" w:rsidP="0053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31A77" w:rsidRDefault="00531A77" w:rsidP="00531A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31A77" w:rsidRDefault="00531A77" w:rsidP="00531A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1A77" w:rsidRDefault="00531A77" w:rsidP="00531A77">
            <w:pPr>
              <w:pStyle w:val="CRCoverPage"/>
              <w:spacing w:after="0"/>
              <w:ind w:left="99"/>
              <w:rPr>
                <w:noProof/>
              </w:rPr>
            </w:pPr>
            <w:r>
              <w:rPr>
                <w:noProof/>
              </w:rPr>
              <w:t xml:space="preserve">TS/TR ... CR ... </w:t>
            </w:r>
          </w:p>
        </w:tc>
      </w:tr>
      <w:tr w:rsidR="00531A77" w14:paraId="446DDBAC" w14:textId="77777777" w:rsidTr="00547111">
        <w:tc>
          <w:tcPr>
            <w:tcW w:w="2694" w:type="dxa"/>
            <w:gridSpan w:val="2"/>
            <w:tcBorders>
              <w:left w:val="single" w:sz="4" w:space="0" w:color="auto"/>
            </w:tcBorders>
          </w:tcPr>
          <w:p w14:paraId="678A1AA6" w14:textId="77777777" w:rsidR="00531A77" w:rsidRDefault="00531A77" w:rsidP="00531A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1A77" w:rsidRDefault="00531A77" w:rsidP="0053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531A77" w:rsidRDefault="00531A77" w:rsidP="00531A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31A77" w:rsidRDefault="00531A77" w:rsidP="00531A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1A77" w:rsidRDefault="00531A77" w:rsidP="00531A77">
            <w:pPr>
              <w:pStyle w:val="CRCoverPage"/>
              <w:spacing w:after="0"/>
              <w:ind w:left="99"/>
              <w:rPr>
                <w:noProof/>
              </w:rPr>
            </w:pPr>
            <w:r>
              <w:rPr>
                <w:noProof/>
              </w:rPr>
              <w:t xml:space="preserve">TS/TR ... CR ... </w:t>
            </w:r>
          </w:p>
        </w:tc>
      </w:tr>
      <w:tr w:rsidR="00531A77" w14:paraId="55C714D2" w14:textId="77777777" w:rsidTr="00547111">
        <w:tc>
          <w:tcPr>
            <w:tcW w:w="2694" w:type="dxa"/>
            <w:gridSpan w:val="2"/>
            <w:tcBorders>
              <w:left w:val="single" w:sz="4" w:space="0" w:color="auto"/>
            </w:tcBorders>
          </w:tcPr>
          <w:p w14:paraId="45913E62" w14:textId="77777777" w:rsidR="00531A77" w:rsidRDefault="00531A77" w:rsidP="00531A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A77" w:rsidRDefault="00531A77" w:rsidP="0053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31A77" w:rsidRDefault="00531A77" w:rsidP="00531A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1A77" w:rsidRDefault="00531A77" w:rsidP="00531A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A77" w:rsidRDefault="00531A77" w:rsidP="00531A77">
            <w:pPr>
              <w:pStyle w:val="CRCoverPage"/>
              <w:spacing w:after="0"/>
              <w:ind w:left="99"/>
              <w:rPr>
                <w:noProof/>
              </w:rPr>
            </w:pPr>
            <w:r>
              <w:rPr>
                <w:noProof/>
              </w:rPr>
              <w:t xml:space="preserve">TS/TR ... CR ... </w:t>
            </w:r>
          </w:p>
        </w:tc>
      </w:tr>
      <w:tr w:rsidR="00531A77" w14:paraId="60DF82CC" w14:textId="77777777" w:rsidTr="008863B9">
        <w:tc>
          <w:tcPr>
            <w:tcW w:w="2694" w:type="dxa"/>
            <w:gridSpan w:val="2"/>
            <w:tcBorders>
              <w:left w:val="single" w:sz="4" w:space="0" w:color="auto"/>
            </w:tcBorders>
          </w:tcPr>
          <w:p w14:paraId="517696CD" w14:textId="77777777" w:rsidR="00531A77" w:rsidRDefault="00531A77" w:rsidP="00531A77">
            <w:pPr>
              <w:pStyle w:val="CRCoverPage"/>
              <w:spacing w:after="0"/>
              <w:rPr>
                <w:b/>
                <w:i/>
                <w:noProof/>
              </w:rPr>
            </w:pPr>
          </w:p>
        </w:tc>
        <w:tc>
          <w:tcPr>
            <w:tcW w:w="6946" w:type="dxa"/>
            <w:gridSpan w:val="9"/>
            <w:tcBorders>
              <w:right w:val="single" w:sz="4" w:space="0" w:color="auto"/>
            </w:tcBorders>
          </w:tcPr>
          <w:p w14:paraId="4D84207F" w14:textId="77777777" w:rsidR="00531A77" w:rsidRDefault="00531A77" w:rsidP="00531A77">
            <w:pPr>
              <w:pStyle w:val="CRCoverPage"/>
              <w:spacing w:after="0"/>
              <w:rPr>
                <w:noProof/>
              </w:rPr>
            </w:pPr>
          </w:p>
        </w:tc>
      </w:tr>
      <w:tr w:rsidR="00531A77" w14:paraId="556B87B6" w14:textId="77777777" w:rsidTr="008863B9">
        <w:tc>
          <w:tcPr>
            <w:tcW w:w="2694" w:type="dxa"/>
            <w:gridSpan w:val="2"/>
            <w:tcBorders>
              <w:left w:val="single" w:sz="4" w:space="0" w:color="auto"/>
              <w:bottom w:val="single" w:sz="4" w:space="0" w:color="auto"/>
            </w:tcBorders>
          </w:tcPr>
          <w:p w14:paraId="79A9C411" w14:textId="77777777" w:rsidR="00531A77" w:rsidRDefault="00531A77" w:rsidP="00531A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1A77" w:rsidRDefault="00531A77" w:rsidP="00531A77">
            <w:pPr>
              <w:pStyle w:val="CRCoverPage"/>
              <w:spacing w:after="0"/>
              <w:ind w:left="100"/>
              <w:rPr>
                <w:noProof/>
              </w:rPr>
            </w:pPr>
          </w:p>
        </w:tc>
      </w:tr>
      <w:tr w:rsidR="00531A77" w:rsidRPr="008863B9" w14:paraId="45BFE792" w14:textId="77777777" w:rsidTr="008863B9">
        <w:tc>
          <w:tcPr>
            <w:tcW w:w="2694" w:type="dxa"/>
            <w:gridSpan w:val="2"/>
            <w:tcBorders>
              <w:top w:val="single" w:sz="4" w:space="0" w:color="auto"/>
              <w:bottom w:val="single" w:sz="4" w:space="0" w:color="auto"/>
            </w:tcBorders>
          </w:tcPr>
          <w:p w14:paraId="194242DD" w14:textId="77777777" w:rsidR="00531A77" w:rsidRPr="008863B9" w:rsidRDefault="00531A77" w:rsidP="00531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A77" w:rsidRPr="008863B9" w:rsidRDefault="00531A77" w:rsidP="00531A77">
            <w:pPr>
              <w:pStyle w:val="CRCoverPage"/>
              <w:spacing w:after="0"/>
              <w:ind w:left="100"/>
              <w:rPr>
                <w:noProof/>
                <w:sz w:val="8"/>
                <w:szCs w:val="8"/>
              </w:rPr>
            </w:pPr>
          </w:p>
        </w:tc>
      </w:tr>
      <w:tr w:rsidR="00531A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A77" w:rsidRDefault="00531A77" w:rsidP="00531A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A77" w:rsidRDefault="00531A77" w:rsidP="00531A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FD1F3" w14:textId="1953B35F" w:rsidR="00A5508B" w:rsidRDefault="000E0B16" w:rsidP="000B6098">
      <w:pPr>
        <w:pStyle w:val="30"/>
        <w:rPr>
          <w:noProof/>
          <w:color w:val="FF0000"/>
        </w:rPr>
      </w:pPr>
      <w:bookmarkStart w:id="2" w:name="_Toc90916483"/>
      <w:bookmarkStart w:id="3" w:name="_Toc90916680"/>
      <w:bookmarkStart w:id="4" w:name="_Toc90917436"/>
      <w:r w:rsidRPr="006A6DC8">
        <w:rPr>
          <w:noProof/>
          <w:color w:val="FF0000"/>
        </w:rPr>
        <w:lastRenderedPageBreak/>
        <w:t>&lt;</w:t>
      </w:r>
      <w:r>
        <w:rPr>
          <w:noProof/>
          <w:color w:val="FF0000"/>
        </w:rPr>
        <w:t>Start of Changes</w:t>
      </w:r>
      <w:r w:rsidRPr="006A6DC8">
        <w:rPr>
          <w:noProof/>
          <w:color w:val="FF0000"/>
        </w:rPr>
        <w:t>&gt;</w:t>
      </w:r>
      <w:bookmarkEnd w:id="2"/>
      <w:bookmarkEnd w:id="3"/>
      <w:bookmarkEnd w:id="4"/>
    </w:p>
    <w:p w14:paraId="143B0813" w14:textId="77777777" w:rsidR="002A60FD" w:rsidRDefault="002A60FD" w:rsidP="002A60FD">
      <w:pPr>
        <w:pStyle w:val="30"/>
        <w:rPr>
          <w:ins w:id="5" w:author="Huawei-Yaping" w:date="2022-07-08T17:01:00Z"/>
        </w:rPr>
      </w:pPr>
      <w:ins w:id="6" w:author="Huawei-Yaping" w:date="2022-07-08T17:01:00Z">
        <w:r>
          <w:t>6.3G</w:t>
        </w:r>
        <w:r w:rsidRPr="002A34F4">
          <w:t>.</w:t>
        </w:r>
        <w:r>
          <w:t>4</w:t>
        </w:r>
        <w:r w:rsidRPr="002A34F4">
          <w:tab/>
        </w:r>
        <w:r w:rsidRPr="00B24739">
          <w:t>Power contro</w:t>
        </w:r>
        <w:r>
          <w:t>l</w:t>
        </w:r>
        <w:r w:rsidRPr="00287FC6">
          <w:t xml:space="preserve"> for Tx Diversity</w:t>
        </w:r>
      </w:ins>
    </w:p>
    <w:p w14:paraId="37B174C1" w14:textId="77777777" w:rsidR="002A60FD" w:rsidRDefault="002A60FD" w:rsidP="002A60FD">
      <w:pPr>
        <w:pStyle w:val="40"/>
        <w:rPr>
          <w:ins w:id="7" w:author="Huawei-Yaping" w:date="2022-07-08T17:01:00Z"/>
        </w:rPr>
      </w:pPr>
      <w:ins w:id="8" w:author="Huawei-Yaping" w:date="2022-07-08T17:01:00Z">
        <w:r>
          <w:t>6.3G.4</w:t>
        </w:r>
        <w:r w:rsidRPr="00B24739">
          <w:t>.</w:t>
        </w:r>
        <w:r>
          <w:t>1</w:t>
        </w:r>
        <w:r w:rsidRPr="00B24739">
          <w:tab/>
          <w:t>Absolute power tolerance</w:t>
        </w:r>
        <w:r w:rsidRPr="00287FC6">
          <w:t xml:space="preserve"> for Tx Diversity</w:t>
        </w:r>
      </w:ins>
    </w:p>
    <w:p w14:paraId="2DD8DE44" w14:textId="77777777" w:rsidR="002A60FD" w:rsidRPr="002A29EB" w:rsidRDefault="002A60FD" w:rsidP="002A60FD">
      <w:pPr>
        <w:rPr>
          <w:ins w:id="9" w:author="Huawei-Yaping" w:date="2022-07-08T17:01:00Z"/>
          <w:lang w:eastAsia="zh-CN"/>
        </w:rPr>
      </w:pPr>
      <w:ins w:id="10" w:author="Huawei-Yaping" w:date="2022-07-08T17:01:00Z">
        <w:r>
          <w:rPr>
            <w:rFonts w:hint="eastAsia"/>
            <w:lang w:eastAsia="zh-CN"/>
          </w:rPr>
          <w:t>F</w:t>
        </w:r>
        <w:r>
          <w:rPr>
            <w:lang w:eastAsia="zh-CN"/>
          </w:rPr>
          <w:t>FS</w:t>
        </w:r>
      </w:ins>
    </w:p>
    <w:p w14:paraId="2C651CC5" w14:textId="73CB8DCE" w:rsidR="004C1598" w:rsidRDefault="002A60FD" w:rsidP="004C1598">
      <w:pPr>
        <w:pStyle w:val="40"/>
      </w:pPr>
      <w:bookmarkStart w:id="11" w:name="_Toc27477966"/>
      <w:bookmarkStart w:id="12" w:name="_Toc36226659"/>
      <w:bookmarkStart w:id="13" w:name="_Toc44323916"/>
      <w:bookmarkStart w:id="14" w:name="_Toc52990099"/>
      <w:bookmarkStart w:id="15" w:name="_Toc60823298"/>
      <w:bookmarkStart w:id="16" w:name="_Toc60825220"/>
      <w:bookmarkStart w:id="17" w:name="_Toc69306117"/>
      <w:bookmarkStart w:id="18" w:name="_Toc69309847"/>
      <w:bookmarkStart w:id="19" w:name="_Toc76020162"/>
      <w:bookmarkStart w:id="20" w:name="_Toc83720641"/>
      <w:ins w:id="21" w:author="Huawei-Yaping" w:date="2022-07-08T17:01:00Z">
        <w:r>
          <w:t>6.3G.4.2</w:t>
        </w:r>
      </w:ins>
      <w:ins w:id="22" w:author="Huawei-Yaping" w:date="2022-06-23T15:03:00Z">
        <w:r w:rsidR="004C1598" w:rsidRPr="00B24739">
          <w:tab/>
          <w:t>Relative power tolerance</w:t>
        </w:r>
      </w:ins>
      <w:bookmarkEnd w:id="11"/>
      <w:bookmarkEnd w:id="12"/>
      <w:bookmarkEnd w:id="13"/>
      <w:bookmarkEnd w:id="14"/>
      <w:bookmarkEnd w:id="15"/>
      <w:bookmarkEnd w:id="16"/>
      <w:bookmarkEnd w:id="17"/>
      <w:bookmarkEnd w:id="18"/>
      <w:bookmarkEnd w:id="19"/>
      <w:bookmarkEnd w:id="20"/>
      <w:ins w:id="23" w:author="Huawei-Yaping" w:date="2022-06-23T15:06:00Z">
        <w:r w:rsidR="00282140" w:rsidRPr="00287FC6">
          <w:t xml:space="preserve"> for Tx Diversity</w:t>
        </w:r>
      </w:ins>
    </w:p>
    <w:p w14:paraId="0E6373E0" w14:textId="77777777" w:rsidR="000B6098" w:rsidRDefault="000B6098" w:rsidP="000B6098">
      <w:pPr>
        <w:pStyle w:val="EditorsNote"/>
        <w:rPr>
          <w:ins w:id="24" w:author="Huawei-Yaping" w:date="2022-06-16T15:52:00Z"/>
        </w:rPr>
      </w:pPr>
      <w:ins w:id="25" w:author="Huawei-Yaping" w:date="2022-06-16T15:52:00Z">
        <w:r w:rsidRPr="000C60D6">
          <w:t>Editor’s Note: The following aspects are either missing or not yet determined:</w:t>
        </w:r>
      </w:ins>
    </w:p>
    <w:p w14:paraId="18610FD3" w14:textId="77777777" w:rsidR="000B6098" w:rsidRPr="000C60D6" w:rsidRDefault="000B6098" w:rsidP="000B6098">
      <w:pPr>
        <w:pStyle w:val="EditorsNote"/>
        <w:rPr>
          <w:ins w:id="26" w:author="Huawei-Yaping" w:date="2022-06-16T15:52:00Z"/>
        </w:rPr>
      </w:pPr>
      <w:ins w:id="27" w:author="Huawei-Yaping" w:date="2022-06-16T15:52:00Z">
        <w:r w:rsidRPr="000C60D6">
          <w:rPr>
            <w:rFonts w:hint="eastAsia"/>
            <w:lang w:eastAsia="zh-CN"/>
          </w:rPr>
          <w:t>-</w:t>
        </w:r>
        <w:r w:rsidRPr="000C60D6">
          <w:t xml:space="preserve"> Tests for Power Class 3 are FFS.</w:t>
        </w:r>
      </w:ins>
    </w:p>
    <w:p w14:paraId="3E0D8C3B" w14:textId="4D534BE1" w:rsidR="004C1598" w:rsidRPr="00B24739" w:rsidRDefault="002A60FD" w:rsidP="004C1598">
      <w:pPr>
        <w:pStyle w:val="H6"/>
        <w:rPr>
          <w:ins w:id="28" w:author="Huawei-Yaping" w:date="2022-06-23T15:03:00Z"/>
        </w:rPr>
      </w:pPr>
      <w:bookmarkStart w:id="29" w:name="_Toc27477967"/>
      <w:bookmarkStart w:id="30" w:name="_Toc36226660"/>
      <w:bookmarkStart w:id="31" w:name="_Toc44323917"/>
      <w:bookmarkStart w:id="32" w:name="_Toc52990100"/>
      <w:bookmarkStart w:id="33" w:name="_Toc60823299"/>
      <w:bookmarkStart w:id="34" w:name="_Toc60825221"/>
      <w:bookmarkStart w:id="35" w:name="_Toc69306118"/>
      <w:ins w:id="36" w:author="Huawei-Yaping" w:date="2022-07-08T17:01:00Z">
        <w:r>
          <w:t>6.3G.4.2</w:t>
        </w:r>
      </w:ins>
      <w:ins w:id="37" w:author="Huawei-Yaping" w:date="2022-06-23T15:03:00Z">
        <w:r w:rsidR="004C1598" w:rsidRPr="00B24739">
          <w:t>.1</w:t>
        </w:r>
        <w:r w:rsidR="004C1598" w:rsidRPr="00B24739">
          <w:tab/>
          <w:t>Test purpose</w:t>
        </w:r>
        <w:bookmarkEnd w:id="29"/>
        <w:bookmarkEnd w:id="30"/>
        <w:bookmarkEnd w:id="31"/>
        <w:bookmarkEnd w:id="32"/>
        <w:bookmarkEnd w:id="33"/>
        <w:bookmarkEnd w:id="34"/>
        <w:bookmarkEnd w:id="35"/>
      </w:ins>
    </w:p>
    <w:p w14:paraId="7A232EA6" w14:textId="69953CC5" w:rsidR="003F3230" w:rsidRPr="004C1598" w:rsidRDefault="003F3230" w:rsidP="003F3230">
      <w:pPr>
        <w:rPr>
          <w:ins w:id="38" w:author="Huawei-Yaping" w:date="2022-06-23T15:43:00Z"/>
        </w:rPr>
      </w:pPr>
      <w:bookmarkStart w:id="39" w:name="_Toc27477968"/>
      <w:bookmarkStart w:id="40" w:name="_Toc36226661"/>
      <w:bookmarkStart w:id="41" w:name="_Toc44323918"/>
      <w:bookmarkStart w:id="42" w:name="_Toc52990101"/>
      <w:bookmarkStart w:id="43" w:name="_Toc60823300"/>
      <w:bookmarkStart w:id="44" w:name="_Toc60825222"/>
      <w:bookmarkStart w:id="45" w:name="_Toc69306119"/>
      <w:ins w:id="46" w:author="Huawei-Yaping" w:date="2022-06-23T15:43:00Z">
        <w:r>
          <w:t>Same test purpose as in 6.3.4.3.1.</w:t>
        </w:r>
      </w:ins>
    </w:p>
    <w:p w14:paraId="56015654" w14:textId="657A15B4" w:rsidR="004C1598" w:rsidRPr="00B24739" w:rsidRDefault="002A60FD" w:rsidP="004C1598">
      <w:pPr>
        <w:pStyle w:val="H6"/>
        <w:rPr>
          <w:ins w:id="47" w:author="Huawei-Yaping" w:date="2022-06-23T15:03:00Z"/>
        </w:rPr>
      </w:pPr>
      <w:ins w:id="48" w:author="Huawei-Yaping" w:date="2022-07-08T17:01:00Z">
        <w:r>
          <w:t>6.3G.4.2</w:t>
        </w:r>
      </w:ins>
      <w:ins w:id="49" w:author="Huawei-Yaping" w:date="2022-06-23T15:03:00Z">
        <w:r w:rsidR="004C1598" w:rsidRPr="00B24739">
          <w:t>.2</w:t>
        </w:r>
        <w:r w:rsidR="004C1598" w:rsidRPr="00B24739">
          <w:tab/>
          <w:t>Test applicability</w:t>
        </w:r>
        <w:bookmarkEnd w:id="39"/>
        <w:bookmarkEnd w:id="40"/>
        <w:bookmarkEnd w:id="41"/>
        <w:bookmarkEnd w:id="42"/>
        <w:bookmarkEnd w:id="43"/>
        <w:bookmarkEnd w:id="44"/>
        <w:bookmarkEnd w:id="45"/>
      </w:ins>
    </w:p>
    <w:p w14:paraId="7337E9CD" w14:textId="10A52B4E" w:rsidR="005348FB" w:rsidRPr="00DF18A1" w:rsidRDefault="005348FB" w:rsidP="005348FB">
      <w:pPr>
        <w:rPr>
          <w:ins w:id="50" w:author="Huawei-Yaping" w:date="2022-06-23T15:03:00Z"/>
        </w:rPr>
      </w:pPr>
      <w:bookmarkStart w:id="51" w:name="_Toc27477969"/>
      <w:bookmarkStart w:id="52" w:name="_Toc36226662"/>
      <w:bookmarkStart w:id="53" w:name="_Toc44323919"/>
      <w:bookmarkStart w:id="54" w:name="_Toc52990102"/>
      <w:bookmarkStart w:id="55" w:name="_Toc60823301"/>
      <w:bookmarkStart w:id="56" w:name="_Toc60825223"/>
      <w:bookmarkStart w:id="57" w:name="_Toc69306120"/>
      <w:ins w:id="58" w:author="Huawei-Yaping" w:date="2022-06-23T15:07:00Z">
        <w:r w:rsidRPr="000C60D6">
          <w:t xml:space="preserve">This test case applies to all </w:t>
        </w:r>
        <w:r w:rsidRPr="00DF18A1">
          <w:t>types of NR Power Class 1.5</w:t>
        </w:r>
      </w:ins>
      <w:ins w:id="59" w:author="Huawei-Chunying Gu" w:date="2022-08-05T22:55:00Z">
        <w:r w:rsidR="00F24475" w:rsidRPr="00DF18A1">
          <w:t xml:space="preserve"> UE</w:t>
        </w:r>
      </w:ins>
      <w:ins w:id="60" w:author="Huawei-Yaping" w:date="2022-06-23T15:07:00Z">
        <w:r w:rsidRPr="00DF18A1">
          <w:t xml:space="preserve">, Power Class 2 </w:t>
        </w:r>
      </w:ins>
      <w:ins w:id="61" w:author="Huawei-Chunying Gu" w:date="2022-08-05T22:55:00Z">
        <w:r w:rsidR="00F24475" w:rsidRPr="00DF18A1">
          <w:t xml:space="preserve">UE </w:t>
        </w:r>
      </w:ins>
      <w:ins w:id="62" w:author="Huawei-Yaping" w:date="2022-06-23T15:07:00Z">
        <w:r w:rsidRPr="00DF18A1">
          <w:t>reporting Tx diversity release 15 and forward.</w:t>
        </w:r>
      </w:ins>
    </w:p>
    <w:p w14:paraId="666337A9" w14:textId="53958F52" w:rsidR="004C1598" w:rsidRPr="00DF18A1" w:rsidRDefault="002A60FD" w:rsidP="004C1598">
      <w:pPr>
        <w:pStyle w:val="H6"/>
        <w:rPr>
          <w:ins w:id="63" w:author="Huawei-Yaping" w:date="2022-06-23T16:04:00Z"/>
        </w:rPr>
      </w:pPr>
      <w:ins w:id="64" w:author="Huawei-Yaping" w:date="2022-07-08T17:01:00Z">
        <w:r w:rsidRPr="00DF18A1">
          <w:t>6.3G.4.2</w:t>
        </w:r>
      </w:ins>
      <w:ins w:id="65" w:author="Huawei-Yaping" w:date="2022-06-23T15:03:00Z">
        <w:r w:rsidR="004C1598" w:rsidRPr="00DF18A1">
          <w:t>.3</w:t>
        </w:r>
        <w:r w:rsidR="004C1598" w:rsidRPr="00DF18A1">
          <w:tab/>
          <w:t>Minimum conformance requirement</w:t>
        </w:r>
      </w:ins>
      <w:bookmarkEnd w:id="51"/>
      <w:bookmarkEnd w:id="52"/>
      <w:bookmarkEnd w:id="53"/>
      <w:bookmarkEnd w:id="54"/>
      <w:bookmarkEnd w:id="55"/>
      <w:bookmarkEnd w:id="56"/>
      <w:bookmarkEnd w:id="57"/>
    </w:p>
    <w:p w14:paraId="6B004E76" w14:textId="58BA24FA" w:rsidR="009F17C2" w:rsidRPr="00DF18A1" w:rsidRDefault="009F17C2" w:rsidP="009F17C2">
      <w:pPr>
        <w:rPr>
          <w:ins w:id="66" w:author="Huawei-Yaping" w:date="2022-06-23T16:04:00Z"/>
        </w:rPr>
      </w:pPr>
      <w:ins w:id="67" w:author="Huawei-Yaping" w:date="2022-06-23T16:04:00Z">
        <w:r w:rsidRPr="00DF18A1">
          <w:t xml:space="preserve">For UE supporting Tx diversity, the </w:t>
        </w:r>
        <w:r w:rsidRPr="00DF18A1">
          <w:rPr>
            <w:lang w:eastAsia="zh-CN"/>
          </w:rPr>
          <w:t>relative</w:t>
        </w:r>
        <w:r w:rsidRPr="00DF18A1">
          <w:t xml:space="preserve"> power tolerance applies to the sum of output power at each transmit antenna connector.</w:t>
        </w:r>
      </w:ins>
    </w:p>
    <w:p w14:paraId="4B3C7FD1" w14:textId="725B7159" w:rsidR="009F17C2" w:rsidRPr="00DF18A1" w:rsidRDefault="009F17C2" w:rsidP="009F17C2">
      <w:pPr>
        <w:rPr>
          <w:ins w:id="68" w:author="Huawei-Yaping" w:date="2022-06-23T15:03:00Z"/>
        </w:rPr>
      </w:pPr>
      <w:ins w:id="69" w:author="Huawei-Yaping" w:date="2022-06-23T16:04:00Z">
        <w:r w:rsidRPr="00DF18A1">
          <w:t>The normative reference for this requirement is TS 38.101-1 [2] clause 6.3G.4.</w:t>
        </w:r>
      </w:ins>
    </w:p>
    <w:p w14:paraId="1A023A76" w14:textId="77A472E1" w:rsidR="004C1598" w:rsidRPr="00DF18A1" w:rsidRDefault="002A60FD" w:rsidP="004C1598">
      <w:pPr>
        <w:pStyle w:val="H6"/>
        <w:rPr>
          <w:ins w:id="70" w:author="Huawei-Yaping" w:date="2022-06-23T15:03:00Z"/>
        </w:rPr>
      </w:pPr>
      <w:bookmarkStart w:id="71" w:name="_Toc27477970"/>
      <w:bookmarkStart w:id="72" w:name="_Toc36226663"/>
      <w:bookmarkStart w:id="73" w:name="_Toc44323920"/>
      <w:bookmarkStart w:id="74" w:name="_Toc52990103"/>
      <w:bookmarkStart w:id="75" w:name="_Toc60823302"/>
      <w:bookmarkStart w:id="76" w:name="_Toc60825224"/>
      <w:bookmarkStart w:id="77" w:name="_Toc69306121"/>
      <w:ins w:id="78" w:author="Huawei-Yaping" w:date="2022-07-08T17:01:00Z">
        <w:r w:rsidRPr="00DF18A1">
          <w:t>6.3G.4.2</w:t>
        </w:r>
      </w:ins>
      <w:ins w:id="79" w:author="Huawei-Yaping" w:date="2022-06-23T15:03:00Z">
        <w:r w:rsidR="004C1598" w:rsidRPr="00DF18A1">
          <w:t>.4</w:t>
        </w:r>
        <w:r w:rsidR="004C1598" w:rsidRPr="00DF18A1">
          <w:tab/>
          <w:t>Test description</w:t>
        </w:r>
        <w:bookmarkEnd w:id="71"/>
        <w:bookmarkEnd w:id="72"/>
        <w:bookmarkEnd w:id="73"/>
        <w:bookmarkEnd w:id="74"/>
        <w:bookmarkEnd w:id="75"/>
        <w:bookmarkEnd w:id="76"/>
        <w:bookmarkEnd w:id="77"/>
      </w:ins>
    </w:p>
    <w:p w14:paraId="5F4AD3E7" w14:textId="3ED02F41" w:rsidR="004C1598" w:rsidRPr="00DF18A1" w:rsidRDefault="009F17C2" w:rsidP="004C1598">
      <w:pPr>
        <w:rPr>
          <w:ins w:id="80" w:author="Huawei-Yaping" w:date="2022-06-23T15:03:00Z"/>
          <w:noProof/>
          <w:lang w:eastAsia="zh-CN"/>
        </w:rPr>
      </w:pPr>
      <w:bookmarkStart w:id="81" w:name="_MON_1327734819"/>
      <w:bookmarkStart w:id="82" w:name="_MON_1327835903"/>
      <w:bookmarkStart w:id="83" w:name="_MON_1327922135"/>
      <w:bookmarkStart w:id="84" w:name="_MON_1327924655"/>
      <w:bookmarkStart w:id="85" w:name="_MON_1327925229"/>
      <w:bookmarkStart w:id="86" w:name="_MON_1327925335"/>
      <w:bookmarkStart w:id="87" w:name="_MON_1327925525"/>
      <w:bookmarkStart w:id="88" w:name="_MON_1327927755"/>
      <w:bookmarkStart w:id="89" w:name="_MON_1328503942"/>
      <w:bookmarkStart w:id="90" w:name="_MON_1403004927"/>
      <w:bookmarkStart w:id="91" w:name="_MON_1327732067"/>
      <w:bookmarkStart w:id="92" w:name="_MON_1327732622"/>
      <w:bookmarkStart w:id="93" w:name="_MON_1327732773"/>
      <w:bookmarkStart w:id="94" w:name="_MON_1327734197"/>
      <w:bookmarkStart w:id="95" w:name="_MON_132773420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id="96" w:author="Huawei-Yaping" w:date="2022-06-23T16:10:00Z">
        <w:r w:rsidRPr="00DF18A1">
          <w:rPr>
            <w:noProof/>
            <w:lang w:eastAsia="zh-CN"/>
          </w:rPr>
          <w:t xml:space="preserve">Same test description as in clause 6.3.4.3.4 with </w:t>
        </w:r>
      </w:ins>
      <w:ins w:id="97" w:author="Huawei-Yaping" w:date="2022-06-23T16:13:00Z">
        <w:r w:rsidRPr="00DF18A1">
          <w:rPr>
            <w:noProof/>
            <w:lang w:eastAsia="zh-CN"/>
          </w:rPr>
          <w:t xml:space="preserve">the output power is measured </w:t>
        </w:r>
      </w:ins>
      <w:ins w:id="98" w:author="Huawei-Yaping" w:date="2022-06-23T16:12:00Z">
        <w:r w:rsidRPr="00DF18A1">
          <w:rPr>
            <w:noProof/>
            <w:lang w:eastAsia="zh-CN"/>
          </w:rPr>
          <w:t>as the sum of both antenna connectors</w:t>
        </w:r>
      </w:ins>
      <w:ins w:id="99" w:author="Huawei-Yaping" w:date="2022-06-23T16:10:00Z">
        <w:r w:rsidRPr="00DF18A1">
          <w:rPr>
            <w:noProof/>
            <w:lang w:eastAsia="zh-CN"/>
          </w:rPr>
          <w:t>.</w:t>
        </w:r>
      </w:ins>
    </w:p>
    <w:p w14:paraId="54B02C78" w14:textId="268D5008" w:rsidR="004C1598" w:rsidRPr="00DF18A1" w:rsidRDefault="002A60FD" w:rsidP="004C1598">
      <w:pPr>
        <w:pStyle w:val="H6"/>
        <w:rPr>
          <w:ins w:id="100" w:author="Huawei-Yaping" w:date="2022-06-23T15:03:00Z"/>
        </w:rPr>
      </w:pPr>
      <w:bookmarkStart w:id="101" w:name="_Toc27477971"/>
      <w:bookmarkStart w:id="102" w:name="_Toc36226664"/>
      <w:bookmarkStart w:id="103" w:name="_Toc44323921"/>
      <w:bookmarkStart w:id="104" w:name="_Toc52990104"/>
      <w:bookmarkStart w:id="105" w:name="_Toc60823303"/>
      <w:bookmarkStart w:id="106" w:name="_Toc60825225"/>
      <w:bookmarkStart w:id="107" w:name="_Toc69306122"/>
      <w:ins w:id="108" w:author="Huawei-Yaping" w:date="2022-07-08T17:01:00Z">
        <w:r w:rsidRPr="00DF18A1">
          <w:t>6.3G.4.2</w:t>
        </w:r>
      </w:ins>
      <w:ins w:id="109" w:author="Huawei-Yaping" w:date="2022-06-23T15:03:00Z">
        <w:r w:rsidR="004C1598" w:rsidRPr="00DF18A1">
          <w:t>.5</w:t>
        </w:r>
        <w:r w:rsidR="004C1598" w:rsidRPr="00DF18A1">
          <w:tab/>
          <w:t>Test requirement</w:t>
        </w:r>
        <w:bookmarkEnd w:id="101"/>
        <w:bookmarkEnd w:id="102"/>
        <w:bookmarkEnd w:id="103"/>
        <w:bookmarkEnd w:id="104"/>
        <w:bookmarkEnd w:id="105"/>
        <w:bookmarkEnd w:id="106"/>
        <w:bookmarkEnd w:id="107"/>
      </w:ins>
    </w:p>
    <w:p w14:paraId="05A6D27C" w14:textId="5B0811FA" w:rsidR="004C1598" w:rsidRPr="00B24739" w:rsidRDefault="004C1598" w:rsidP="004C1598">
      <w:pPr>
        <w:rPr>
          <w:ins w:id="110" w:author="Huawei-Yaping" w:date="2022-06-23T15:03:00Z"/>
        </w:rPr>
      </w:pPr>
      <w:ins w:id="111" w:author="Huawei-Yaping" w:date="2022-06-23T15:03:00Z">
        <w:r w:rsidRPr="00DF18A1">
          <w:t xml:space="preserve">Each UE power step measured in the test procedure </w:t>
        </w:r>
      </w:ins>
      <w:ins w:id="112" w:author="Huawei-Yaping" w:date="2022-07-08T17:01:00Z">
        <w:r w:rsidR="002A60FD" w:rsidRPr="00DF18A1">
          <w:t>6.3G.4.2</w:t>
        </w:r>
      </w:ins>
      <w:ins w:id="113" w:author="Huawei-Yaping" w:date="2022-06-23T15:03:00Z">
        <w:r w:rsidR="005E6761" w:rsidRPr="00DF18A1">
          <w:t>.4</w:t>
        </w:r>
        <w:r w:rsidRPr="00DF18A1">
          <w:t xml:space="preserve"> should satisfy the test requirements specified in Table </w:t>
        </w:r>
      </w:ins>
      <w:ins w:id="114" w:author="Huawei-Yaping" w:date="2022-07-08T17:01:00Z">
        <w:r w:rsidR="002A60FD" w:rsidRPr="00DF18A1">
          <w:t>6.3G.4.2</w:t>
        </w:r>
      </w:ins>
      <w:ins w:id="115" w:author="Huawei-Yaping" w:date="2022-06-23T15:03:00Z">
        <w:r w:rsidR="005E6761" w:rsidRPr="00DF18A1">
          <w:t>.5-1 thr</w:t>
        </w:r>
      </w:ins>
      <w:ins w:id="116" w:author="Huawei-Yaping" w:date="2022-06-23T17:26:00Z">
        <w:r w:rsidR="005E6761" w:rsidRPr="00DF18A1">
          <w:t>ough</w:t>
        </w:r>
      </w:ins>
      <w:ins w:id="117" w:author="Huawei-Yaping" w:date="2022-06-23T15:03:00Z">
        <w:r w:rsidRPr="00DF18A1">
          <w:t xml:space="preserve"> </w:t>
        </w:r>
      </w:ins>
      <w:ins w:id="118" w:author="Huawei-Yaping" w:date="2022-07-08T17:01:00Z">
        <w:r w:rsidR="002A60FD" w:rsidRPr="00DF18A1">
          <w:t>6.3G.4.2</w:t>
        </w:r>
      </w:ins>
      <w:ins w:id="119" w:author="Huawei-Yaping" w:date="2022-06-23T15:03:00Z">
        <w:r w:rsidRPr="00DF18A1">
          <w:t>.5-7.</w:t>
        </w:r>
      </w:ins>
    </w:p>
    <w:p w14:paraId="6BE59F2F" w14:textId="77777777" w:rsidR="004C1598" w:rsidRPr="00B24739" w:rsidRDefault="004C1598" w:rsidP="004C1598">
      <w:pPr>
        <w:rPr>
          <w:ins w:id="120" w:author="Huawei-Yaping" w:date="2022-06-23T15:03:00Z"/>
        </w:rPr>
      </w:pPr>
      <w:ins w:id="121" w:author="Huawei-Yaping" w:date="2022-06-23T15:03:00Z">
        <w:r w:rsidRPr="00B24739">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ins>
    </w:p>
    <w:p w14:paraId="6318BA7E" w14:textId="3CA09073" w:rsidR="004C1598" w:rsidRPr="00B24739" w:rsidRDefault="004C1598" w:rsidP="004C1598">
      <w:pPr>
        <w:pStyle w:val="TH"/>
        <w:rPr>
          <w:ins w:id="122" w:author="Huawei-Yaping" w:date="2022-06-23T15:03:00Z"/>
        </w:rPr>
      </w:pPr>
      <w:ins w:id="123" w:author="Huawei-Yaping" w:date="2022-06-23T15:03:00Z">
        <w:r w:rsidRPr="00B24739">
          <w:lastRenderedPageBreak/>
          <w:t xml:space="preserve">Table </w:t>
        </w:r>
      </w:ins>
      <w:ins w:id="124" w:author="Huawei-Yaping" w:date="2022-07-08T17:01:00Z">
        <w:r w:rsidR="002A60FD">
          <w:t>6.3G.4.2</w:t>
        </w:r>
      </w:ins>
      <w:ins w:id="125" w:author="Huawei-Yaping" w:date="2022-06-23T15:03:00Z">
        <w:r w:rsidRPr="00B24739">
          <w:t>.5-1: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4C1598" w:rsidRPr="00B24739" w14:paraId="2741116B" w14:textId="77777777" w:rsidTr="00881FB6">
        <w:trPr>
          <w:trHeight w:val="240"/>
          <w:ins w:id="126" w:author="Huawei-Yaping" w:date="2022-06-23T15:03:00Z"/>
        </w:trPr>
        <w:tc>
          <w:tcPr>
            <w:tcW w:w="780" w:type="dxa"/>
            <w:tcBorders>
              <w:top w:val="single" w:sz="4" w:space="0" w:color="auto"/>
              <w:left w:val="single" w:sz="4" w:space="0" w:color="auto"/>
              <w:bottom w:val="nil"/>
              <w:right w:val="single" w:sz="4" w:space="0" w:color="000000"/>
            </w:tcBorders>
          </w:tcPr>
          <w:p w14:paraId="46B76DAF" w14:textId="77777777" w:rsidR="004C1598" w:rsidRPr="00B24739" w:rsidRDefault="004C1598" w:rsidP="00881FB6">
            <w:pPr>
              <w:pStyle w:val="TAH"/>
              <w:rPr>
                <w:ins w:id="127" w:author="Huawei-Yaping" w:date="2022-06-23T15:03:00Z"/>
              </w:rPr>
            </w:pPr>
            <w:ins w:id="128" w:author="Huawei-Yaping" w:date="2022-06-23T15:03:00Z">
              <w:r w:rsidRPr="00B24739">
                <w:t>Test SCS [kHz]</w:t>
              </w:r>
            </w:ins>
          </w:p>
        </w:tc>
        <w:tc>
          <w:tcPr>
            <w:tcW w:w="724" w:type="dxa"/>
            <w:tcBorders>
              <w:top w:val="single" w:sz="4" w:space="0" w:color="auto"/>
              <w:left w:val="single" w:sz="4" w:space="0" w:color="auto"/>
              <w:bottom w:val="nil"/>
              <w:right w:val="single" w:sz="4" w:space="0" w:color="000000"/>
            </w:tcBorders>
          </w:tcPr>
          <w:p w14:paraId="05F79A5C" w14:textId="77777777" w:rsidR="004C1598" w:rsidRPr="00B24739" w:rsidRDefault="004C1598" w:rsidP="00881FB6">
            <w:pPr>
              <w:pStyle w:val="TAH"/>
              <w:rPr>
                <w:ins w:id="129" w:author="Huawei-Yaping" w:date="2022-06-23T15:03:00Z"/>
              </w:rPr>
            </w:pPr>
            <w:ins w:id="130" w:author="Huawei-Yaping" w:date="2022-06-23T15:03:00Z">
              <w:r w:rsidRPr="00B24739">
                <w:t>Sub-test ID</w:t>
              </w:r>
            </w:ins>
          </w:p>
        </w:tc>
        <w:tc>
          <w:tcPr>
            <w:tcW w:w="1487" w:type="dxa"/>
            <w:tcBorders>
              <w:top w:val="single" w:sz="4" w:space="0" w:color="auto"/>
              <w:left w:val="single" w:sz="4" w:space="0" w:color="auto"/>
              <w:bottom w:val="nil"/>
              <w:right w:val="single" w:sz="4" w:space="0" w:color="000000"/>
            </w:tcBorders>
          </w:tcPr>
          <w:p w14:paraId="06E96F5A" w14:textId="77777777" w:rsidR="004C1598" w:rsidRPr="00B24739" w:rsidRDefault="004C1598" w:rsidP="00881FB6">
            <w:pPr>
              <w:pStyle w:val="TAH"/>
              <w:rPr>
                <w:ins w:id="131" w:author="Huawei-Yaping" w:date="2022-06-23T15:03:00Z"/>
              </w:rPr>
            </w:pPr>
            <w:ins w:id="132" w:author="Huawei-Yaping" w:date="2022-06-23T15:03:00Z">
              <w:r w:rsidRPr="00B24739">
                <w:t>Applicable sub-frames</w:t>
              </w:r>
            </w:ins>
          </w:p>
        </w:tc>
        <w:tc>
          <w:tcPr>
            <w:tcW w:w="1427" w:type="dxa"/>
            <w:tcBorders>
              <w:top w:val="single" w:sz="4" w:space="0" w:color="auto"/>
              <w:left w:val="single" w:sz="4" w:space="0" w:color="auto"/>
              <w:bottom w:val="nil"/>
              <w:right w:val="single" w:sz="4" w:space="0" w:color="auto"/>
            </w:tcBorders>
          </w:tcPr>
          <w:p w14:paraId="44617E73" w14:textId="77777777" w:rsidR="004C1598" w:rsidRPr="00B24739" w:rsidRDefault="004C1598" w:rsidP="00881FB6">
            <w:pPr>
              <w:pStyle w:val="TAH"/>
              <w:rPr>
                <w:ins w:id="133" w:author="Huawei-Yaping" w:date="2022-06-23T15:03:00Z"/>
              </w:rPr>
            </w:pPr>
            <w:ins w:id="134" w:author="Huawei-Yaping" w:date="2022-06-23T15:03:00Z">
              <w:r w:rsidRPr="00B24739">
                <w:t>Uplink RB allocation</w:t>
              </w:r>
            </w:ins>
          </w:p>
        </w:tc>
        <w:tc>
          <w:tcPr>
            <w:tcW w:w="1107" w:type="dxa"/>
            <w:tcBorders>
              <w:top w:val="single" w:sz="4" w:space="0" w:color="auto"/>
              <w:left w:val="single" w:sz="4" w:space="0" w:color="auto"/>
              <w:bottom w:val="nil"/>
              <w:right w:val="single" w:sz="4" w:space="0" w:color="auto"/>
            </w:tcBorders>
          </w:tcPr>
          <w:p w14:paraId="6B3CE8CD" w14:textId="77777777" w:rsidR="004C1598" w:rsidRPr="00B24739" w:rsidRDefault="004C1598" w:rsidP="00881FB6">
            <w:pPr>
              <w:pStyle w:val="TAH"/>
              <w:rPr>
                <w:ins w:id="135" w:author="Huawei-Yaping" w:date="2022-06-23T15:03:00Z"/>
              </w:rPr>
            </w:pPr>
            <w:ins w:id="136" w:author="Huawei-Yaping" w:date="2022-06-23T15:03:00Z">
              <w:r w:rsidRPr="00B24739">
                <w:t>TPC command</w:t>
              </w:r>
            </w:ins>
          </w:p>
        </w:tc>
        <w:tc>
          <w:tcPr>
            <w:tcW w:w="1017" w:type="dxa"/>
            <w:tcBorders>
              <w:top w:val="single" w:sz="4" w:space="0" w:color="auto"/>
              <w:left w:val="single" w:sz="4" w:space="0" w:color="auto"/>
              <w:bottom w:val="nil"/>
              <w:right w:val="single" w:sz="4" w:space="0" w:color="auto"/>
            </w:tcBorders>
            <w:vAlign w:val="center"/>
          </w:tcPr>
          <w:p w14:paraId="1ABBF750" w14:textId="77777777" w:rsidR="004C1598" w:rsidRPr="00B24739" w:rsidRDefault="004C1598" w:rsidP="00881FB6">
            <w:pPr>
              <w:pStyle w:val="TAH"/>
              <w:rPr>
                <w:ins w:id="137" w:author="Huawei-Yaping" w:date="2022-06-23T15:03:00Z"/>
              </w:rPr>
            </w:pPr>
            <w:ins w:id="138" w:author="Huawei-Yaping" w:date="2022-06-23T15:03:00Z">
              <w:r w:rsidRPr="00B24739">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380B6ED6" w14:textId="77777777" w:rsidR="004C1598" w:rsidRPr="00B24739" w:rsidRDefault="004C1598" w:rsidP="00881FB6">
            <w:pPr>
              <w:pStyle w:val="TAH"/>
              <w:rPr>
                <w:ins w:id="139" w:author="Huawei-Yaping" w:date="2022-06-23T15:03:00Z"/>
              </w:rPr>
            </w:pPr>
            <w:ins w:id="140" w:author="Huawei-Yaping" w:date="2022-06-23T15:03:00Z">
              <w:r w:rsidRPr="00B24739">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29A7D91E" w14:textId="77777777" w:rsidR="004C1598" w:rsidRPr="00B24739" w:rsidRDefault="004C1598" w:rsidP="00881FB6">
            <w:pPr>
              <w:pStyle w:val="TAH"/>
              <w:rPr>
                <w:ins w:id="141" w:author="Huawei-Yaping" w:date="2022-06-23T15:03:00Z"/>
              </w:rPr>
            </w:pPr>
            <w:ins w:id="142" w:author="Huawei-Yaping" w:date="2022-06-23T15:03:00Z">
              <w:r w:rsidRPr="00B24739">
                <w:t>PUSCH</w:t>
              </w:r>
            </w:ins>
          </w:p>
        </w:tc>
      </w:tr>
      <w:tr w:rsidR="004C1598" w:rsidRPr="00B24739" w14:paraId="736CF654" w14:textId="77777777" w:rsidTr="00881FB6">
        <w:trPr>
          <w:trHeight w:val="255"/>
          <w:ins w:id="143" w:author="Huawei-Yaping" w:date="2022-06-23T15:03:00Z"/>
        </w:trPr>
        <w:tc>
          <w:tcPr>
            <w:tcW w:w="780" w:type="dxa"/>
            <w:tcBorders>
              <w:top w:val="nil"/>
              <w:left w:val="single" w:sz="4" w:space="0" w:color="auto"/>
              <w:bottom w:val="single" w:sz="4" w:space="0" w:color="auto"/>
              <w:right w:val="single" w:sz="4" w:space="0" w:color="000000"/>
            </w:tcBorders>
          </w:tcPr>
          <w:p w14:paraId="0645EE39" w14:textId="77777777" w:rsidR="004C1598" w:rsidRPr="00B24739" w:rsidRDefault="004C1598" w:rsidP="00881FB6">
            <w:pPr>
              <w:pStyle w:val="TAL"/>
              <w:rPr>
                <w:ins w:id="144" w:author="Huawei-Yaping" w:date="2022-06-23T15:03:00Z"/>
              </w:rPr>
            </w:pPr>
          </w:p>
        </w:tc>
        <w:tc>
          <w:tcPr>
            <w:tcW w:w="724" w:type="dxa"/>
            <w:tcBorders>
              <w:top w:val="nil"/>
              <w:left w:val="single" w:sz="4" w:space="0" w:color="auto"/>
              <w:bottom w:val="single" w:sz="4" w:space="0" w:color="auto"/>
              <w:right w:val="single" w:sz="4" w:space="0" w:color="000000"/>
            </w:tcBorders>
          </w:tcPr>
          <w:p w14:paraId="43D0A499" w14:textId="77777777" w:rsidR="004C1598" w:rsidRPr="00B24739" w:rsidRDefault="004C1598" w:rsidP="00881FB6">
            <w:pPr>
              <w:pStyle w:val="TAL"/>
              <w:rPr>
                <w:ins w:id="145" w:author="Huawei-Yaping" w:date="2022-06-23T15:03:00Z"/>
              </w:rPr>
            </w:pPr>
          </w:p>
        </w:tc>
        <w:tc>
          <w:tcPr>
            <w:tcW w:w="1487" w:type="dxa"/>
            <w:tcBorders>
              <w:top w:val="nil"/>
              <w:left w:val="single" w:sz="4" w:space="0" w:color="auto"/>
              <w:bottom w:val="single" w:sz="4" w:space="0" w:color="auto"/>
              <w:right w:val="single" w:sz="4" w:space="0" w:color="000000"/>
            </w:tcBorders>
          </w:tcPr>
          <w:p w14:paraId="36475BA6" w14:textId="77777777" w:rsidR="004C1598" w:rsidRPr="00B24739" w:rsidRDefault="004C1598" w:rsidP="00881FB6">
            <w:pPr>
              <w:pStyle w:val="TAL"/>
              <w:rPr>
                <w:ins w:id="146" w:author="Huawei-Yaping" w:date="2022-06-23T15:03:00Z"/>
              </w:rPr>
            </w:pPr>
          </w:p>
        </w:tc>
        <w:tc>
          <w:tcPr>
            <w:tcW w:w="1427" w:type="dxa"/>
            <w:tcBorders>
              <w:top w:val="nil"/>
              <w:left w:val="single" w:sz="4" w:space="0" w:color="auto"/>
              <w:bottom w:val="single" w:sz="4" w:space="0" w:color="auto"/>
              <w:right w:val="single" w:sz="4" w:space="0" w:color="auto"/>
            </w:tcBorders>
          </w:tcPr>
          <w:p w14:paraId="6A93AF84" w14:textId="77777777" w:rsidR="004C1598" w:rsidRPr="00B24739" w:rsidRDefault="004C1598" w:rsidP="00881FB6">
            <w:pPr>
              <w:pStyle w:val="TAL"/>
              <w:rPr>
                <w:ins w:id="147" w:author="Huawei-Yaping" w:date="2022-06-23T15:03:00Z"/>
              </w:rPr>
            </w:pPr>
          </w:p>
        </w:tc>
        <w:tc>
          <w:tcPr>
            <w:tcW w:w="1107" w:type="dxa"/>
            <w:tcBorders>
              <w:top w:val="nil"/>
              <w:left w:val="single" w:sz="4" w:space="0" w:color="auto"/>
              <w:bottom w:val="single" w:sz="4" w:space="0" w:color="auto"/>
              <w:right w:val="single" w:sz="4" w:space="0" w:color="auto"/>
            </w:tcBorders>
          </w:tcPr>
          <w:p w14:paraId="3EC14E58" w14:textId="77777777" w:rsidR="004C1598" w:rsidRPr="00B24739" w:rsidRDefault="004C1598" w:rsidP="00881FB6">
            <w:pPr>
              <w:pStyle w:val="TAL"/>
              <w:rPr>
                <w:ins w:id="148"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18E75552" w14:textId="77777777" w:rsidR="004C1598" w:rsidRPr="00B24739" w:rsidRDefault="004C1598" w:rsidP="00881FB6">
            <w:pPr>
              <w:pStyle w:val="TAH"/>
              <w:rPr>
                <w:ins w:id="149" w:author="Huawei-Yaping" w:date="2022-06-23T15:03:00Z"/>
              </w:rPr>
            </w:pPr>
            <w:ins w:id="150" w:author="Huawei-Yaping" w:date="2022-06-23T15:03:00Z">
              <w:r w:rsidRPr="00B24739">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7DC0EBF9" w14:textId="77777777" w:rsidR="004C1598" w:rsidRPr="00B24739" w:rsidRDefault="004C1598" w:rsidP="00881FB6">
            <w:pPr>
              <w:pStyle w:val="TAH"/>
              <w:rPr>
                <w:ins w:id="151" w:author="Huawei-Yaping" w:date="2022-06-23T15:03:00Z"/>
              </w:rPr>
            </w:pPr>
            <w:ins w:id="152" w:author="Huawei-Yaping" w:date="2022-06-23T15:03:00Z">
              <w:r w:rsidRPr="00B24739">
                <w:t>ΔP [dB]</w:t>
              </w:r>
            </w:ins>
          </w:p>
        </w:tc>
        <w:tc>
          <w:tcPr>
            <w:tcW w:w="1583" w:type="dxa"/>
            <w:tcBorders>
              <w:top w:val="nil"/>
              <w:left w:val="nil"/>
              <w:bottom w:val="single" w:sz="4" w:space="0" w:color="auto"/>
              <w:right w:val="single" w:sz="4" w:space="0" w:color="auto"/>
            </w:tcBorders>
            <w:shd w:val="clear" w:color="auto" w:fill="auto"/>
            <w:vAlign w:val="center"/>
          </w:tcPr>
          <w:p w14:paraId="6D29B0B5" w14:textId="77777777" w:rsidR="004C1598" w:rsidRPr="00B24739" w:rsidRDefault="004C1598" w:rsidP="00881FB6">
            <w:pPr>
              <w:pStyle w:val="TAH"/>
              <w:rPr>
                <w:ins w:id="153" w:author="Huawei-Yaping" w:date="2022-06-23T15:03:00Z"/>
              </w:rPr>
            </w:pPr>
            <w:ins w:id="154" w:author="Huawei-Yaping" w:date="2022-06-23T15:03:00Z">
              <w:r w:rsidRPr="00B24739">
                <w:t>[dB]</w:t>
              </w:r>
            </w:ins>
          </w:p>
        </w:tc>
      </w:tr>
      <w:tr w:rsidR="004C1598" w:rsidRPr="00B24739" w14:paraId="028CB6AE" w14:textId="77777777" w:rsidTr="00881FB6">
        <w:trPr>
          <w:trHeight w:val="240"/>
          <w:ins w:id="155" w:author="Huawei-Yaping" w:date="2022-06-23T15:03:00Z"/>
        </w:trPr>
        <w:tc>
          <w:tcPr>
            <w:tcW w:w="780" w:type="dxa"/>
            <w:tcBorders>
              <w:left w:val="single" w:sz="4" w:space="0" w:color="auto"/>
              <w:right w:val="single" w:sz="4" w:space="0" w:color="auto"/>
            </w:tcBorders>
          </w:tcPr>
          <w:p w14:paraId="3632E7FB" w14:textId="77777777" w:rsidR="004C1598" w:rsidRPr="00B24739" w:rsidRDefault="004C1598" w:rsidP="00881FB6">
            <w:pPr>
              <w:pStyle w:val="TAC"/>
              <w:rPr>
                <w:ins w:id="156" w:author="Huawei-Yaping" w:date="2022-06-23T15:03:00Z"/>
              </w:rPr>
            </w:pPr>
          </w:p>
        </w:tc>
        <w:tc>
          <w:tcPr>
            <w:tcW w:w="724" w:type="dxa"/>
            <w:tcBorders>
              <w:top w:val="single" w:sz="4" w:space="0" w:color="auto"/>
              <w:left w:val="single" w:sz="4" w:space="0" w:color="auto"/>
              <w:right w:val="single" w:sz="4" w:space="0" w:color="auto"/>
            </w:tcBorders>
          </w:tcPr>
          <w:p w14:paraId="59FA5E93" w14:textId="77777777" w:rsidR="004C1598" w:rsidRPr="00B24739" w:rsidRDefault="004C1598" w:rsidP="00881FB6">
            <w:pPr>
              <w:pStyle w:val="TAC"/>
              <w:rPr>
                <w:ins w:id="157" w:author="Huawei-Yaping" w:date="2022-06-23T15:03:00Z"/>
              </w:rPr>
            </w:pPr>
          </w:p>
        </w:tc>
        <w:tc>
          <w:tcPr>
            <w:tcW w:w="1487" w:type="dxa"/>
            <w:tcBorders>
              <w:top w:val="nil"/>
              <w:left w:val="single" w:sz="4" w:space="0" w:color="auto"/>
              <w:bottom w:val="single" w:sz="4" w:space="0" w:color="auto"/>
              <w:right w:val="single" w:sz="4" w:space="0" w:color="auto"/>
            </w:tcBorders>
          </w:tcPr>
          <w:p w14:paraId="750B17CC" w14:textId="77777777" w:rsidR="004C1598" w:rsidRPr="00B24739" w:rsidRDefault="004C1598" w:rsidP="00881FB6">
            <w:pPr>
              <w:pStyle w:val="TAC"/>
              <w:rPr>
                <w:ins w:id="158" w:author="Huawei-Yaping" w:date="2022-06-23T15:03:00Z"/>
              </w:rPr>
            </w:pPr>
            <w:ins w:id="159" w:author="Huawei-Yaping" w:date="2022-06-23T15:03:00Z">
              <w:r w:rsidRPr="00B24739">
                <w:t>Sub-frames before RB change</w:t>
              </w:r>
            </w:ins>
          </w:p>
        </w:tc>
        <w:tc>
          <w:tcPr>
            <w:tcW w:w="1427" w:type="dxa"/>
            <w:tcBorders>
              <w:top w:val="nil"/>
              <w:left w:val="single" w:sz="4" w:space="0" w:color="auto"/>
              <w:bottom w:val="single" w:sz="4" w:space="0" w:color="auto"/>
              <w:right w:val="single" w:sz="4" w:space="0" w:color="auto"/>
            </w:tcBorders>
          </w:tcPr>
          <w:p w14:paraId="459CEA9D" w14:textId="77777777" w:rsidR="004C1598" w:rsidRPr="00B24739" w:rsidRDefault="004C1598" w:rsidP="00881FB6">
            <w:pPr>
              <w:pStyle w:val="TAL"/>
              <w:rPr>
                <w:ins w:id="160" w:author="Huawei-Yaping" w:date="2022-06-23T15:03:00Z"/>
              </w:rPr>
            </w:pPr>
            <w:ins w:id="161"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2FE16C77" w14:textId="77777777" w:rsidR="004C1598" w:rsidRPr="00B24739" w:rsidRDefault="004C1598" w:rsidP="00881FB6">
            <w:pPr>
              <w:pStyle w:val="TAL"/>
              <w:rPr>
                <w:ins w:id="162" w:author="Huawei-Yaping" w:date="2022-06-23T15:03:00Z"/>
              </w:rPr>
            </w:pPr>
            <w:ins w:id="16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60AEC7D" w14:textId="77777777" w:rsidR="004C1598" w:rsidRPr="00B24739" w:rsidRDefault="004C1598" w:rsidP="00881FB6">
            <w:pPr>
              <w:pStyle w:val="TAC"/>
              <w:rPr>
                <w:ins w:id="164" w:author="Huawei-Yaping" w:date="2022-06-23T15:03:00Z"/>
              </w:rPr>
            </w:pPr>
            <w:ins w:id="165"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C1F80C2" w14:textId="77777777" w:rsidR="004C1598" w:rsidRPr="00B24739" w:rsidRDefault="004C1598" w:rsidP="00881FB6">
            <w:pPr>
              <w:pStyle w:val="TAC"/>
              <w:rPr>
                <w:ins w:id="166" w:author="Huawei-Yaping" w:date="2022-06-23T15:03:00Z"/>
              </w:rPr>
            </w:pPr>
            <w:ins w:id="167"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7F9B4400" w14:textId="77777777" w:rsidR="004C1598" w:rsidRPr="00B24739" w:rsidRDefault="004C1598" w:rsidP="00881FB6">
            <w:pPr>
              <w:pStyle w:val="TAC"/>
              <w:rPr>
                <w:ins w:id="168" w:author="Huawei-Yaping" w:date="2022-06-23T15:03:00Z"/>
              </w:rPr>
            </w:pPr>
            <w:ins w:id="169" w:author="Huawei-Yaping" w:date="2022-06-23T15:03:00Z">
              <w:r w:rsidRPr="00B24739">
                <w:t>1 +/- (0.7 + TT)</w:t>
              </w:r>
            </w:ins>
          </w:p>
        </w:tc>
      </w:tr>
      <w:tr w:rsidR="004C1598" w:rsidRPr="00B24739" w14:paraId="2559BD54" w14:textId="77777777" w:rsidTr="00881FB6">
        <w:trPr>
          <w:trHeight w:val="240"/>
          <w:ins w:id="170" w:author="Huawei-Yaping" w:date="2022-06-23T15:03:00Z"/>
        </w:trPr>
        <w:tc>
          <w:tcPr>
            <w:tcW w:w="780" w:type="dxa"/>
            <w:tcBorders>
              <w:left w:val="single" w:sz="4" w:space="0" w:color="auto"/>
              <w:right w:val="single" w:sz="4" w:space="0" w:color="auto"/>
            </w:tcBorders>
          </w:tcPr>
          <w:p w14:paraId="6B48DC4B" w14:textId="77777777" w:rsidR="004C1598" w:rsidRPr="00B24739" w:rsidRDefault="004C1598" w:rsidP="00881FB6">
            <w:pPr>
              <w:pStyle w:val="TAC"/>
              <w:rPr>
                <w:ins w:id="171" w:author="Huawei-Yaping" w:date="2022-06-23T15:03:00Z"/>
              </w:rPr>
            </w:pPr>
            <w:ins w:id="172" w:author="Huawei-Yaping" w:date="2022-06-23T15:03:00Z">
              <w:r w:rsidRPr="00B24739">
                <w:t>15</w:t>
              </w:r>
            </w:ins>
          </w:p>
        </w:tc>
        <w:tc>
          <w:tcPr>
            <w:tcW w:w="724" w:type="dxa"/>
            <w:tcBorders>
              <w:top w:val="nil"/>
              <w:left w:val="single" w:sz="4" w:space="0" w:color="auto"/>
              <w:right w:val="single" w:sz="4" w:space="0" w:color="auto"/>
            </w:tcBorders>
          </w:tcPr>
          <w:p w14:paraId="65381418" w14:textId="77777777" w:rsidR="004C1598" w:rsidRPr="00B24739" w:rsidRDefault="004C1598" w:rsidP="00881FB6">
            <w:pPr>
              <w:pStyle w:val="TAC"/>
              <w:rPr>
                <w:ins w:id="173" w:author="Huawei-Yaping" w:date="2022-06-23T15:03:00Z"/>
              </w:rPr>
            </w:pPr>
            <w:ins w:id="174" w:author="Huawei-Yaping" w:date="2022-06-23T15:03:00Z">
              <w:r w:rsidRPr="00B24739">
                <w:t>1</w:t>
              </w:r>
            </w:ins>
          </w:p>
        </w:tc>
        <w:tc>
          <w:tcPr>
            <w:tcW w:w="1487" w:type="dxa"/>
            <w:tcBorders>
              <w:top w:val="nil"/>
              <w:left w:val="single" w:sz="4" w:space="0" w:color="auto"/>
              <w:bottom w:val="single" w:sz="4" w:space="0" w:color="auto"/>
              <w:right w:val="single" w:sz="4" w:space="0" w:color="auto"/>
            </w:tcBorders>
          </w:tcPr>
          <w:p w14:paraId="3367CE63" w14:textId="77777777" w:rsidR="004C1598" w:rsidRPr="00B24739" w:rsidRDefault="004C1598" w:rsidP="00881FB6">
            <w:pPr>
              <w:pStyle w:val="TAC"/>
              <w:rPr>
                <w:ins w:id="175" w:author="Huawei-Yaping" w:date="2022-06-23T15:03:00Z"/>
              </w:rPr>
            </w:pPr>
            <w:ins w:id="176" w:author="Huawei-Yaping" w:date="2022-06-23T15:03:00Z">
              <w:r w:rsidRPr="00B24739">
                <w:t>RB change</w:t>
              </w:r>
            </w:ins>
          </w:p>
        </w:tc>
        <w:tc>
          <w:tcPr>
            <w:tcW w:w="1427" w:type="dxa"/>
            <w:tcBorders>
              <w:top w:val="nil"/>
              <w:left w:val="single" w:sz="4" w:space="0" w:color="auto"/>
              <w:bottom w:val="single" w:sz="4" w:space="0" w:color="auto"/>
              <w:right w:val="single" w:sz="4" w:space="0" w:color="auto"/>
            </w:tcBorders>
          </w:tcPr>
          <w:p w14:paraId="3065747F" w14:textId="77777777" w:rsidR="004C1598" w:rsidRPr="00B24739" w:rsidRDefault="004C1598" w:rsidP="00881FB6">
            <w:pPr>
              <w:pStyle w:val="TAL"/>
              <w:rPr>
                <w:ins w:id="177" w:author="Huawei-Yaping" w:date="2022-06-23T15:03:00Z"/>
              </w:rPr>
            </w:pPr>
            <w:ins w:id="178" w:author="Huawei-Yaping" w:date="2022-06-23T15:03:00Z">
              <w:r w:rsidRPr="00B24739">
                <w:t>1RB to 5 RBs</w:t>
              </w:r>
            </w:ins>
          </w:p>
        </w:tc>
        <w:tc>
          <w:tcPr>
            <w:tcW w:w="1107" w:type="dxa"/>
            <w:tcBorders>
              <w:top w:val="nil"/>
              <w:left w:val="single" w:sz="4" w:space="0" w:color="auto"/>
              <w:bottom w:val="single" w:sz="4" w:space="0" w:color="auto"/>
              <w:right w:val="single" w:sz="4" w:space="0" w:color="auto"/>
            </w:tcBorders>
          </w:tcPr>
          <w:p w14:paraId="3F32FF62" w14:textId="77777777" w:rsidR="004C1598" w:rsidRPr="00B24739" w:rsidRDefault="004C1598" w:rsidP="00881FB6">
            <w:pPr>
              <w:pStyle w:val="TAL"/>
              <w:rPr>
                <w:ins w:id="179" w:author="Huawei-Yaping" w:date="2022-06-23T15:03:00Z"/>
              </w:rPr>
            </w:pPr>
            <w:ins w:id="18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27C24E0" w14:textId="77777777" w:rsidR="004C1598" w:rsidRPr="00B24739" w:rsidRDefault="004C1598" w:rsidP="00881FB6">
            <w:pPr>
              <w:pStyle w:val="TAC"/>
              <w:rPr>
                <w:ins w:id="181" w:author="Huawei-Yaping" w:date="2022-06-23T15:03:00Z"/>
              </w:rPr>
            </w:pPr>
            <w:ins w:id="182" w:author="Huawei-Yaping" w:date="2022-06-23T15:03:00Z">
              <w:r w:rsidRPr="00B24739">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F9F69CA" w14:textId="77777777" w:rsidR="004C1598" w:rsidRPr="00B24739" w:rsidRDefault="004C1598" w:rsidP="00881FB6">
            <w:pPr>
              <w:pStyle w:val="TAC"/>
              <w:rPr>
                <w:ins w:id="183" w:author="Huawei-Yaping" w:date="2022-06-23T15:03:00Z"/>
              </w:rPr>
            </w:pPr>
            <w:ins w:id="184" w:author="Huawei-Yaping" w:date="2022-06-23T15:03:00Z">
              <w:r w:rsidRPr="00B24739">
                <w:t xml:space="preserve">4dB </w:t>
              </w:r>
              <w:r w:rsidRPr="00B24739">
                <w:rPr>
                  <w:rFonts w:cs="Arial"/>
                </w:rPr>
                <w:t>≤</w:t>
              </w:r>
              <w:r w:rsidRPr="00B24739">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71AA17A3" w14:textId="77777777" w:rsidR="004C1598" w:rsidRPr="00B24739" w:rsidRDefault="004C1598" w:rsidP="00881FB6">
            <w:pPr>
              <w:pStyle w:val="TAC"/>
              <w:rPr>
                <w:ins w:id="185" w:author="Huawei-Yaping" w:date="2022-06-23T15:03:00Z"/>
              </w:rPr>
            </w:pPr>
            <w:ins w:id="186" w:author="Huawei-Yaping" w:date="2022-06-23T15:03:00Z">
              <w:r w:rsidRPr="00B24739">
                <w:t>7.99 +/- (3.5 + TT)</w:t>
              </w:r>
            </w:ins>
          </w:p>
        </w:tc>
      </w:tr>
      <w:tr w:rsidR="004C1598" w:rsidRPr="00B24739" w14:paraId="5A839768" w14:textId="77777777" w:rsidTr="00881FB6">
        <w:trPr>
          <w:trHeight w:val="240"/>
          <w:ins w:id="187" w:author="Huawei-Yaping" w:date="2022-06-23T15:03:00Z"/>
        </w:trPr>
        <w:tc>
          <w:tcPr>
            <w:tcW w:w="780" w:type="dxa"/>
            <w:tcBorders>
              <w:left w:val="single" w:sz="4" w:space="0" w:color="auto"/>
              <w:right w:val="single" w:sz="4" w:space="0" w:color="auto"/>
            </w:tcBorders>
          </w:tcPr>
          <w:p w14:paraId="7EC115C1" w14:textId="77777777" w:rsidR="004C1598" w:rsidRPr="00B24739" w:rsidRDefault="004C1598" w:rsidP="00881FB6">
            <w:pPr>
              <w:pStyle w:val="TAC"/>
              <w:rPr>
                <w:ins w:id="188" w:author="Huawei-Yaping" w:date="2022-06-23T15:03:00Z"/>
              </w:rPr>
            </w:pPr>
          </w:p>
        </w:tc>
        <w:tc>
          <w:tcPr>
            <w:tcW w:w="724" w:type="dxa"/>
            <w:tcBorders>
              <w:top w:val="nil"/>
              <w:left w:val="single" w:sz="4" w:space="0" w:color="auto"/>
              <w:bottom w:val="single" w:sz="4" w:space="0" w:color="auto"/>
              <w:right w:val="single" w:sz="4" w:space="0" w:color="auto"/>
            </w:tcBorders>
          </w:tcPr>
          <w:p w14:paraId="506C8FF0" w14:textId="77777777" w:rsidR="004C1598" w:rsidRPr="00B24739" w:rsidRDefault="004C1598" w:rsidP="00881FB6">
            <w:pPr>
              <w:pStyle w:val="TAC"/>
              <w:rPr>
                <w:ins w:id="189" w:author="Huawei-Yaping" w:date="2022-06-23T15:03:00Z"/>
              </w:rPr>
            </w:pPr>
          </w:p>
        </w:tc>
        <w:tc>
          <w:tcPr>
            <w:tcW w:w="1487" w:type="dxa"/>
            <w:tcBorders>
              <w:top w:val="nil"/>
              <w:left w:val="single" w:sz="4" w:space="0" w:color="auto"/>
              <w:bottom w:val="single" w:sz="4" w:space="0" w:color="auto"/>
              <w:right w:val="single" w:sz="4" w:space="0" w:color="auto"/>
            </w:tcBorders>
          </w:tcPr>
          <w:p w14:paraId="6FDAC9B8" w14:textId="77777777" w:rsidR="004C1598" w:rsidRPr="00B24739" w:rsidRDefault="004C1598" w:rsidP="00881FB6">
            <w:pPr>
              <w:pStyle w:val="TAC"/>
              <w:rPr>
                <w:ins w:id="190" w:author="Huawei-Yaping" w:date="2022-06-23T15:03:00Z"/>
              </w:rPr>
            </w:pPr>
            <w:ins w:id="191" w:author="Huawei-Yaping" w:date="2022-06-23T15:03:00Z">
              <w:r w:rsidRPr="00B24739">
                <w:t>Sub-frames after RB change</w:t>
              </w:r>
            </w:ins>
          </w:p>
        </w:tc>
        <w:tc>
          <w:tcPr>
            <w:tcW w:w="1427" w:type="dxa"/>
            <w:tcBorders>
              <w:top w:val="nil"/>
              <w:left w:val="single" w:sz="4" w:space="0" w:color="auto"/>
              <w:bottom w:val="single" w:sz="4" w:space="0" w:color="auto"/>
              <w:right w:val="single" w:sz="4" w:space="0" w:color="auto"/>
            </w:tcBorders>
          </w:tcPr>
          <w:p w14:paraId="37798863" w14:textId="77777777" w:rsidR="004C1598" w:rsidRPr="00B24739" w:rsidRDefault="004C1598" w:rsidP="00881FB6">
            <w:pPr>
              <w:pStyle w:val="TAL"/>
              <w:rPr>
                <w:ins w:id="192" w:author="Huawei-Yaping" w:date="2022-06-23T15:03:00Z"/>
              </w:rPr>
            </w:pPr>
            <w:ins w:id="193"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4C721136" w14:textId="77777777" w:rsidR="004C1598" w:rsidRPr="00B24739" w:rsidRDefault="004C1598" w:rsidP="00881FB6">
            <w:pPr>
              <w:pStyle w:val="TAL"/>
              <w:rPr>
                <w:ins w:id="194" w:author="Huawei-Yaping" w:date="2022-06-23T15:03:00Z"/>
              </w:rPr>
            </w:pPr>
            <w:ins w:id="19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4F0B16E3" w14:textId="77777777" w:rsidR="004C1598" w:rsidRPr="00B24739" w:rsidRDefault="004C1598" w:rsidP="00881FB6">
            <w:pPr>
              <w:pStyle w:val="TAC"/>
              <w:rPr>
                <w:ins w:id="196" w:author="Huawei-Yaping" w:date="2022-06-23T15:03:00Z"/>
              </w:rPr>
            </w:pPr>
            <w:ins w:id="197"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779ED3C" w14:textId="77777777" w:rsidR="004C1598" w:rsidRPr="00B24739" w:rsidRDefault="004C1598" w:rsidP="00881FB6">
            <w:pPr>
              <w:pStyle w:val="TAC"/>
              <w:rPr>
                <w:ins w:id="198" w:author="Huawei-Yaping" w:date="2022-06-23T15:03:00Z"/>
              </w:rPr>
            </w:pPr>
            <w:ins w:id="199"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1B8F10C8" w14:textId="77777777" w:rsidR="004C1598" w:rsidRPr="00B24739" w:rsidRDefault="004C1598" w:rsidP="00881FB6">
            <w:pPr>
              <w:pStyle w:val="TAC"/>
              <w:rPr>
                <w:ins w:id="200" w:author="Huawei-Yaping" w:date="2022-06-23T15:03:00Z"/>
              </w:rPr>
            </w:pPr>
            <w:ins w:id="201" w:author="Huawei-Yaping" w:date="2022-06-23T15:03:00Z">
              <w:r w:rsidRPr="00B24739">
                <w:t>1 +/- (0.7 + TT)</w:t>
              </w:r>
            </w:ins>
          </w:p>
        </w:tc>
      </w:tr>
      <w:tr w:rsidR="004C1598" w:rsidRPr="00B24739" w14:paraId="76269590" w14:textId="77777777" w:rsidTr="00881FB6">
        <w:trPr>
          <w:trHeight w:val="240"/>
          <w:ins w:id="202" w:author="Huawei-Yaping" w:date="2022-06-23T15:03:00Z"/>
        </w:trPr>
        <w:tc>
          <w:tcPr>
            <w:tcW w:w="780" w:type="dxa"/>
            <w:tcBorders>
              <w:left w:val="single" w:sz="4" w:space="0" w:color="auto"/>
              <w:right w:val="single" w:sz="4" w:space="0" w:color="auto"/>
            </w:tcBorders>
          </w:tcPr>
          <w:p w14:paraId="055446F4" w14:textId="77777777" w:rsidR="004C1598" w:rsidRPr="00B24739" w:rsidRDefault="004C1598" w:rsidP="00881FB6">
            <w:pPr>
              <w:pStyle w:val="TAC"/>
              <w:rPr>
                <w:ins w:id="203" w:author="Huawei-Yaping" w:date="2022-06-23T15:03:00Z"/>
              </w:rPr>
            </w:pPr>
          </w:p>
        </w:tc>
        <w:tc>
          <w:tcPr>
            <w:tcW w:w="724" w:type="dxa"/>
            <w:tcBorders>
              <w:top w:val="single" w:sz="4" w:space="0" w:color="auto"/>
              <w:left w:val="single" w:sz="4" w:space="0" w:color="auto"/>
              <w:right w:val="single" w:sz="4" w:space="0" w:color="auto"/>
            </w:tcBorders>
          </w:tcPr>
          <w:p w14:paraId="0D32ADC6" w14:textId="77777777" w:rsidR="004C1598" w:rsidRPr="00B24739" w:rsidRDefault="004C1598" w:rsidP="00881FB6">
            <w:pPr>
              <w:pStyle w:val="TAC"/>
              <w:rPr>
                <w:ins w:id="204" w:author="Huawei-Yaping" w:date="2022-06-23T15:03:00Z"/>
              </w:rPr>
            </w:pPr>
          </w:p>
        </w:tc>
        <w:tc>
          <w:tcPr>
            <w:tcW w:w="1487" w:type="dxa"/>
            <w:tcBorders>
              <w:top w:val="nil"/>
              <w:left w:val="single" w:sz="4" w:space="0" w:color="auto"/>
              <w:bottom w:val="single" w:sz="4" w:space="0" w:color="auto"/>
              <w:right w:val="single" w:sz="4" w:space="0" w:color="auto"/>
            </w:tcBorders>
          </w:tcPr>
          <w:p w14:paraId="6C414212" w14:textId="77777777" w:rsidR="004C1598" w:rsidRPr="00B24739" w:rsidRDefault="004C1598" w:rsidP="00881FB6">
            <w:pPr>
              <w:pStyle w:val="TAC"/>
              <w:rPr>
                <w:ins w:id="205" w:author="Huawei-Yaping" w:date="2022-06-23T15:03:00Z"/>
              </w:rPr>
            </w:pPr>
            <w:ins w:id="206" w:author="Huawei-Yaping" w:date="2022-06-23T15:03:00Z">
              <w:r w:rsidRPr="00B24739">
                <w:t>Sub-frames before RB change</w:t>
              </w:r>
            </w:ins>
          </w:p>
        </w:tc>
        <w:tc>
          <w:tcPr>
            <w:tcW w:w="1427" w:type="dxa"/>
            <w:tcBorders>
              <w:top w:val="nil"/>
              <w:left w:val="single" w:sz="4" w:space="0" w:color="auto"/>
              <w:bottom w:val="single" w:sz="4" w:space="0" w:color="auto"/>
              <w:right w:val="single" w:sz="4" w:space="0" w:color="auto"/>
            </w:tcBorders>
          </w:tcPr>
          <w:p w14:paraId="1E908EC6" w14:textId="77777777" w:rsidR="004C1598" w:rsidRPr="00B24739" w:rsidRDefault="004C1598" w:rsidP="00881FB6">
            <w:pPr>
              <w:pStyle w:val="TAL"/>
              <w:rPr>
                <w:ins w:id="207" w:author="Huawei-Yaping" w:date="2022-06-23T15:03:00Z"/>
              </w:rPr>
            </w:pPr>
            <w:ins w:id="208"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2AC1FA81" w14:textId="77777777" w:rsidR="004C1598" w:rsidRPr="00B24739" w:rsidRDefault="004C1598" w:rsidP="00881FB6">
            <w:pPr>
              <w:pStyle w:val="TAL"/>
              <w:rPr>
                <w:ins w:id="209" w:author="Huawei-Yaping" w:date="2022-06-23T15:03:00Z"/>
              </w:rPr>
            </w:pPr>
            <w:ins w:id="21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EB3DFA8" w14:textId="77777777" w:rsidR="004C1598" w:rsidRPr="00B24739" w:rsidRDefault="004C1598" w:rsidP="00881FB6">
            <w:pPr>
              <w:pStyle w:val="TAC"/>
              <w:rPr>
                <w:ins w:id="211" w:author="Huawei-Yaping" w:date="2022-06-23T15:03:00Z"/>
              </w:rPr>
            </w:pPr>
            <w:ins w:id="212"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5982419" w14:textId="77777777" w:rsidR="004C1598" w:rsidRPr="00B24739" w:rsidRDefault="004C1598" w:rsidP="00881FB6">
            <w:pPr>
              <w:pStyle w:val="TAC"/>
              <w:rPr>
                <w:ins w:id="213" w:author="Huawei-Yaping" w:date="2022-06-23T15:03:00Z"/>
              </w:rPr>
            </w:pPr>
            <w:ins w:id="214"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38AD947F" w14:textId="77777777" w:rsidR="004C1598" w:rsidRPr="00B24739" w:rsidRDefault="004C1598" w:rsidP="00881FB6">
            <w:pPr>
              <w:pStyle w:val="TAC"/>
              <w:rPr>
                <w:ins w:id="215" w:author="Huawei-Yaping" w:date="2022-06-23T15:03:00Z"/>
              </w:rPr>
            </w:pPr>
            <w:ins w:id="216" w:author="Huawei-Yaping" w:date="2022-06-23T15:03:00Z">
              <w:r w:rsidRPr="00B24739">
                <w:t>1 +/- (0.7 + TT)</w:t>
              </w:r>
            </w:ins>
          </w:p>
        </w:tc>
      </w:tr>
      <w:tr w:rsidR="004C1598" w:rsidRPr="00B24739" w14:paraId="2515FA72" w14:textId="77777777" w:rsidTr="00881FB6">
        <w:trPr>
          <w:trHeight w:val="240"/>
          <w:ins w:id="217" w:author="Huawei-Yaping" w:date="2022-06-23T15:03:00Z"/>
        </w:trPr>
        <w:tc>
          <w:tcPr>
            <w:tcW w:w="780" w:type="dxa"/>
            <w:tcBorders>
              <w:left w:val="single" w:sz="4" w:space="0" w:color="auto"/>
              <w:right w:val="single" w:sz="4" w:space="0" w:color="auto"/>
            </w:tcBorders>
          </w:tcPr>
          <w:p w14:paraId="4144B5D1" w14:textId="77777777" w:rsidR="004C1598" w:rsidRPr="00B24739" w:rsidRDefault="004C1598" w:rsidP="00881FB6">
            <w:pPr>
              <w:pStyle w:val="TAC"/>
              <w:rPr>
                <w:ins w:id="218" w:author="Huawei-Yaping" w:date="2022-06-23T15:03:00Z"/>
              </w:rPr>
            </w:pPr>
          </w:p>
        </w:tc>
        <w:tc>
          <w:tcPr>
            <w:tcW w:w="724" w:type="dxa"/>
            <w:tcBorders>
              <w:top w:val="nil"/>
              <w:left w:val="single" w:sz="4" w:space="0" w:color="auto"/>
              <w:right w:val="single" w:sz="4" w:space="0" w:color="auto"/>
            </w:tcBorders>
          </w:tcPr>
          <w:p w14:paraId="03FFDA30" w14:textId="77777777" w:rsidR="004C1598" w:rsidRPr="00B24739" w:rsidRDefault="004C1598" w:rsidP="00881FB6">
            <w:pPr>
              <w:pStyle w:val="TAC"/>
              <w:rPr>
                <w:ins w:id="219" w:author="Huawei-Yaping" w:date="2022-06-23T15:03:00Z"/>
              </w:rPr>
            </w:pPr>
            <w:ins w:id="220" w:author="Huawei-Yaping" w:date="2022-06-23T15:03:00Z">
              <w:r w:rsidRPr="00B24739">
                <w:t>2</w:t>
              </w:r>
            </w:ins>
          </w:p>
        </w:tc>
        <w:tc>
          <w:tcPr>
            <w:tcW w:w="1487" w:type="dxa"/>
            <w:tcBorders>
              <w:top w:val="nil"/>
              <w:left w:val="single" w:sz="4" w:space="0" w:color="auto"/>
              <w:bottom w:val="single" w:sz="4" w:space="0" w:color="auto"/>
              <w:right w:val="single" w:sz="4" w:space="0" w:color="auto"/>
            </w:tcBorders>
          </w:tcPr>
          <w:p w14:paraId="09620CF4" w14:textId="77777777" w:rsidR="004C1598" w:rsidRPr="00B24739" w:rsidRDefault="004C1598" w:rsidP="00881FB6">
            <w:pPr>
              <w:pStyle w:val="TAC"/>
              <w:rPr>
                <w:ins w:id="221" w:author="Huawei-Yaping" w:date="2022-06-23T15:03:00Z"/>
              </w:rPr>
            </w:pPr>
            <w:ins w:id="222" w:author="Huawei-Yaping" w:date="2022-06-23T15:03:00Z">
              <w:r w:rsidRPr="00B24739">
                <w:t>RB change</w:t>
              </w:r>
            </w:ins>
          </w:p>
        </w:tc>
        <w:tc>
          <w:tcPr>
            <w:tcW w:w="1427" w:type="dxa"/>
            <w:tcBorders>
              <w:top w:val="nil"/>
              <w:left w:val="single" w:sz="4" w:space="0" w:color="auto"/>
              <w:bottom w:val="single" w:sz="4" w:space="0" w:color="auto"/>
              <w:right w:val="single" w:sz="4" w:space="0" w:color="auto"/>
            </w:tcBorders>
          </w:tcPr>
          <w:p w14:paraId="119791E2" w14:textId="77777777" w:rsidR="004C1598" w:rsidRPr="00B24739" w:rsidRDefault="004C1598" w:rsidP="00881FB6">
            <w:pPr>
              <w:pStyle w:val="TAL"/>
              <w:rPr>
                <w:ins w:id="223" w:author="Huawei-Yaping" w:date="2022-06-23T15:03:00Z"/>
              </w:rPr>
            </w:pPr>
            <w:ins w:id="224" w:author="Huawei-Yaping" w:date="2022-06-23T15:03:00Z">
              <w:r w:rsidRPr="00B24739">
                <w:t>1RB to 15 RBs</w:t>
              </w:r>
            </w:ins>
          </w:p>
        </w:tc>
        <w:tc>
          <w:tcPr>
            <w:tcW w:w="1107" w:type="dxa"/>
            <w:tcBorders>
              <w:top w:val="nil"/>
              <w:left w:val="single" w:sz="4" w:space="0" w:color="auto"/>
              <w:bottom w:val="single" w:sz="4" w:space="0" w:color="auto"/>
              <w:right w:val="single" w:sz="4" w:space="0" w:color="auto"/>
            </w:tcBorders>
          </w:tcPr>
          <w:p w14:paraId="7EC44924" w14:textId="77777777" w:rsidR="004C1598" w:rsidRPr="00B24739" w:rsidRDefault="004C1598" w:rsidP="00881FB6">
            <w:pPr>
              <w:pStyle w:val="TAL"/>
              <w:rPr>
                <w:ins w:id="225" w:author="Huawei-Yaping" w:date="2022-06-23T15:03:00Z"/>
              </w:rPr>
            </w:pPr>
            <w:ins w:id="22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4B36D334" w14:textId="77777777" w:rsidR="004C1598" w:rsidRPr="00B24739" w:rsidRDefault="004C1598" w:rsidP="00881FB6">
            <w:pPr>
              <w:pStyle w:val="TAC"/>
              <w:rPr>
                <w:ins w:id="227" w:author="Huawei-Yaping" w:date="2022-06-23T15:03:00Z"/>
              </w:rPr>
            </w:pPr>
            <w:ins w:id="228" w:author="Huawei-Yaping" w:date="2022-06-23T15:03:00Z">
              <w:r w:rsidRPr="00B24739">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15145BD" w14:textId="77777777" w:rsidR="004C1598" w:rsidRPr="00B24739" w:rsidRDefault="004C1598" w:rsidP="00881FB6">
            <w:pPr>
              <w:pStyle w:val="TAC"/>
              <w:rPr>
                <w:ins w:id="229" w:author="Huawei-Yaping" w:date="2022-06-23T15:03:00Z"/>
              </w:rPr>
            </w:pPr>
            <w:ins w:id="230" w:author="Huawei-Yaping" w:date="2022-06-23T15:03:00Z">
              <w:r w:rsidRPr="00B24739">
                <w:t xml:space="preserve">10dB </w:t>
              </w:r>
              <w:r w:rsidRPr="00B24739">
                <w:rPr>
                  <w:rFonts w:cs="Arial"/>
                </w:rPr>
                <w:t>≤</w:t>
              </w:r>
              <w:r w:rsidRPr="00B24739">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75ED20F3" w14:textId="77777777" w:rsidR="004C1598" w:rsidRPr="00B24739" w:rsidRDefault="004C1598" w:rsidP="00881FB6">
            <w:pPr>
              <w:pStyle w:val="TAC"/>
              <w:rPr>
                <w:ins w:id="231" w:author="Huawei-Yaping" w:date="2022-06-23T15:03:00Z"/>
              </w:rPr>
            </w:pPr>
            <w:ins w:id="232" w:author="Huawei-Yaping" w:date="2022-06-23T15:03:00Z">
              <w:r w:rsidRPr="00B24739">
                <w:t>12.76 +/- (4 + TT)</w:t>
              </w:r>
            </w:ins>
          </w:p>
        </w:tc>
      </w:tr>
      <w:tr w:rsidR="004C1598" w:rsidRPr="00B24739" w14:paraId="314372CC" w14:textId="77777777" w:rsidTr="00881FB6">
        <w:trPr>
          <w:trHeight w:val="240"/>
          <w:ins w:id="233" w:author="Huawei-Yaping" w:date="2022-06-23T15:03:00Z"/>
        </w:trPr>
        <w:tc>
          <w:tcPr>
            <w:tcW w:w="780" w:type="dxa"/>
            <w:tcBorders>
              <w:left w:val="single" w:sz="4" w:space="0" w:color="auto"/>
              <w:bottom w:val="single" w:sz="4" w:space="0" w:color="auto"/>
              <w:right w:val="single" w:sz="4" w:space="0" w:color="auto"/>
            </w:tcBorders>
          </w:tcPr>
          <w:p w14:paraId="5735BE1B" w14:textId="77777777" w:rsidR="004C1598" w:rsidRPr="00B24739" w:rsidRDefault="004C1598" w:rsidP="00881FB6">
            <w:pPr>
              <w:pStyle w:val="TAC"/>
              <w:rPr>
                <w:ins w:id="234" w:author="Huawei-Yaping" w:date="2022-06-23T15:03:00Z"/>
              </w:rPr>
            </w:pPr>
          </w:p>
        </w:tc>
        <w:tc>
          <w:tcPr>
            <w:tcW w:w="724" w:type="dxa"/>
            <w:tcBorders>
              <w:top w:val="nil"/>
              <w:left w:val="single" w:sz="4" w:space="0" w:color="auto"/>
              <w:bottom w:val="single" w:sz="4" w:space="0" w:color="auto"/>
              <w:right w:val="single" w:sz="4" w:space="0" w:color="auto"/>
            </w:tcBorders>
          </w:tcPr>
          <w:p w14:paraId="43CAF1B8" w14:textId="77777777" w:rsidR="004C1598" w:rsidRPr="00B24739" w:rsidRDefault="004C1598" w:rsidP="00881FB6">
            <w:pPr>
              <w:pStyle w:val="TAC"/>
              <w:rPr>
                <w:ins w:id="235" w:author="Huawei-Yaping" w:date="2022-06-23T15:03:00Z"/>
              </w:rPr>
            </w:pPr>
          </w:p>
        </w:tc>
        <w:tc>
          <w:tcPr>
            <w:tcW w:w="1487" w:type="dxa"/>
            <w:tcBorders>
              <w:top w:val="nil"/>
              <w:left w:val="single" w:sz="4" w:space="0" w:color="auto"/>
              <w:bottom w:val="single" w:sz="4" w:space="0" w:color="auto"/>
              <w:right w:val="single" w:sz="4" w:space="0" w:color="auto"/>
            </w:tcBorders>
          </w:tcPr>
          <w:p w14:paraId="5BA7E680" w14:textId="77777777" w:rsidR="004C1598" w:rsidRPr="00B24739" w:rsidRDefault="004C1598" w:rsidP="00881FB6">
            <w:pPr>
              <w:pStyle w:val="TAC"/>
              <w:rPr>
                <w:ins w:id="236" w:author="Huawei-Yaping" w:date="2022-06-23T15:03:00Z"/>
              </w:rPr>
            </w:pPr>
            <w:ins w:id="237" w:author="Huawei-Yaping" w:date="2022-06-23T15:03:00Z">
              <w:r w:rsidRPr="00B24739">
                <w:t>Sub-frames after RB change</w:t>
              </w:r>
            </w:ins>
          </w:p>
        </w:tc>
        <w:tc>
          <w:tcPr>
            <w:tcW w:w="1427" w:type="dxa"/>
            <w:tcBorders>
              <w:top w:val="nil"/>
              <w:left w:val="single" w:sz="4" w:space="0" w:color="auto"/>
              <w:bottom w:val="single" w:sz="4" w:space="0" w:color="auto"/>
              <w:right w:val="single" w:sz="4" w:space="0" w:color="auto"/>
            </w:tcBorders>
          </w:tcPr>
          <w:p w14:paraId="5342A15A" w14:textId="77777777" w:rsidR="004C1598" w:rsidRPr="00B24739" w:rsidRDefault="004C1598" w:rsidP="00881FB6">
            <w:pPr>
              <w:pStyle w:val="TAL"/>
              <w:rPr>
                <w:ins w:id="238" w:author="Huawei-Yaping" w:date="2022-06-23T15:03:00Z"/>
              </w:rPr>
            </w:pPr>
            <w:ins w:id="239" w:author="Huawei-Yaping" w:date="2022-06-23T15:03:00Z">
              <w:r w:rsidRPr="00B24739">
                <w:t>Fixed = 15</w:t>
              </w:r>
            </w:ins>
          </w:p>
        </w:tc>
        <w:tc>
          <w:tcPr>
            <w:tcW w:w="1107" w:type="dxa"/>
            <w:tcBorders>
              <w:top w:val="nil"/>
              <w:left w:val="single" w:sz="4" w:space="0" w:color="auto"/>
              <w:bottom w:val="single" w:sz="4" w:space="0" w:color="auto"/>
              <w:right w:val="single" w:sz="4" w:space="0" w:color="auto"/>
            </w:tcBorders>
          </w:tcPr>
          <w:p w14:paraId="3E34E644" w14:textId="77777777" w:rsidR="004C1598" w:rsidRPr="00B24739" w:rsidRDefault="004C1598" w:rsidP="00881FB6">
            <w:pPr>
              <w:pStyle w:val="TAL"/>
              <w:rPr>
                <w:ins w:id="240" w:author="Huawei-Yaping" w:date="2022-06-23T15:03:00Z"/>
              </w:rPr>
            </w:pPr>
            <w:ins w:id="24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E72A01D" w14:textId="77777777" w:rsidR="004C1598" w:rsidRPr="00B24739" w:rsidRDefault="004C1598" w:rsidP="00881FB6">
            <w:pPr>
              <w:pStyle w:val="TAC"/>
              <w:rPr>
                <w:ins w:id="242" w:author="Huawei-Yaping" w:date="2022-06-23T15:03:00Z"/>
              </w:rPr>
            </w:pPr>
            <w:ins w:id="243"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E75311B" w14:textId="77777777" w:rsidR="004C1598" w:rsidRPr="00B24739" w:rsidRDefault="004C1598" w:rsidP="00881FB6">
            <w:pPr>
              <w:pStyle w:val="TAC"/>
              <w:rPr>
                <w:ins w:id="244" w:author="Huawei-Yaping" w:date="2022-06-23T15:03:00Z"/>
              </w:rPr>
            </w:pPr>
            <w:ins w:id="245"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50E9B7F8" w14:textId="77777777" w:rsidR="004C1598" w:rsidRPr="00B24739" w:rsidRDefault="004C1598" w:rsidP="00881FB6">
            <w:pPr>
              <w:pStyle w:val="TAC"/>
              <w:rPr>
                <w:ins w:id="246" w:author="Huawei-Yaping" w:date="2022-06-23T15:03:00Z"/>
              </w:rPr>
            </w:pPr>
            <w:ins w:id="247" w:author="Huawei-Yaping" w:date="2022-06-23T15:03:00Z">
              <w:r w:rsidRPr="00B24739">
                <w:t>1 +/- (0.7 + TT)</w:t>
              </w:r>
            </w:ins>
          </w:p>
        </w:tc>
      </w:tr>
      <w:tr w:rsidR="004C1598" w:rsidRPr="00B24739" w14:paraId="0DAB5840" w14:textId="77777777" w:rsidTr="00881FB6">
        <w:trPr>
          <w:trHeight w:val="240"/>
          <w:ins w:id="248" w:author="Huawei-Yaping" w:date="2022-06-23T15:03:00Z"/>
        </w:trPr>
        <w:tc>
          <w:tcPr>
            <w:tcW w:w="780" w:type="dxa"/>
            <w:tcBorders>
              <w:top w:val="single" w:sz="4" w:space="0" w:color="auto"/>
              <w:left w:val="single" w:sz="4" w:space="0" w:color="auto"/>
              <w:right w:val="single" w:sz="4" w:space="0" w:color="auto"/>
            </w:tcBorders>
          </w:tcPr>
          <w:p w14:paraId="0397BD73" w14:textId="77777777" w:rsidR="004C1598" w:rsidRPr="00B24739" w:rsidRDefault="004C1598" w:rsidP="00881FB6">
            <w:pPr>
              <w:pStyle w:val="TAC"/>
              <w:rPr>
                <w:ins w:id="249" w:author="Huawei-Yaping" w:date="2022-06-23T15:03:00Z"/>
              </w:rPr>
            </w:pPr>
          </w:p>
        </w:tc>
        <w:tc>
          <w:tcPr>
            <w:tcW w:w="724" w:type="dxa"/>
            <w:tcBorders>
              <w:top w:val="single" w:sz="4" w:space="0" w:color="auto"/>
              <w:left w:val="single" w:sz="4" w:space="0" w:color="auto"/>
              <w:right w:val="single" w:sz="4" w:space="0" w:color="auto"/>
            </w:tcBorders>
          </w:tcPr>
          <w:p w14:paraId="6F4BA73C" w14:textId="77777777" w:rsidR="004C1598" w:rsidRPr="00B24739" w:rsidRDefault="004C1598" w:rsidP="00881FB6">
            <w:pPr>
              <w:pStyle w:val="TAC"/>
              <w:rPr>
                <w:ins w:id="250" w:author="Huawei-Yaping" w:date="2022-06-23T15:03:00Z"/>
              </w:rPr>
            </w:pPr>
          </w:p>
        </w:tc>
        <w:tc>
          <w:tcPr>
            <w:tcW w:w="1487" w:type="dxa"/>
            <w:tcBorders>
              <w:top w:val="nil"/>
              <w:left w:val="single" w:sz="4" w:space="0" w:color="auto"/>
              <w:bottom w:val="single" w:sz="4" w:space="0" w:color="auto"/>
              <w:right w:val="single" w:sz="4" w:space="0" w:color="auto"/>
            </w:tcBorders>
          </w:tcPr>
          <w:p w14:paraId="445BAD6C" w14:textId="77777777" w:rsidR="004C1598" w:rsidRPr="00B24739" w:rsidRDefault="004C1598" w:rsidP="00881FB6">
            <w:pPr>
              <w:pStyle w:val="TAC"/>
              <w:rPr>
                <w:ins w:id="251" w:author="Huawei-Yaping" w:date="2022-06-23T15:03:00Z"/>
              </w:rPr>
            </w:pPr>
            <w:ins w:id="252" w:author="Huawei-Yaping" w:date="2022-06-23T15:03:00Z">
              <w:r w:rsidRPr="00B24739">
                <w:t>Sub-frames before RB change</w:t>
              </w:r>
            </w:ins>
          </w:p>
        </w:tc>
        <w:tc>
          <w:tcPr>
            <w:tcW w:w="1427" w:type="dxa"/>
            <w:tcBorders>
              <w:top w:val="nil"/>
              <w:left w:val="single" w:sz="4" w:space="0" w:color="auto"/>
              <w:bottom w:val="single" w:sz="4" w:space="0" w:color="auto"/>
              <w:right w:val="single" w:sz="4" w:space="0" w:color="auto"/>
            </w:tcBorders>
          </w:tcPr>
          <w:p w14:paraId="0C18CF32" w14:textId="77777777" w:rsidR="004C1598" w:rsidRPr="00B24739" w:rsidRDefault="004C1598" w:rsidP="00881FB6">
            <w:pPr>
              <w:pStyle w:val="TAL"/>
              <w:rPr>
                <w:ins w:id="253" w:author="Huawei-Yaping" w:date="2022-06-23T15:03:00Z"/>
              </w:rPr>
            </w:pPr>
            <w:ins w:id="254"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2ED1652A" w14:textId="77777777" w:rsidR="004C1598" w:rsidRPr="00B24739" w:rsidRDefault="004C1598" w:rsidP="00881FB6">
            <w:pPr>
              <w:pStyle w:val="TAL"/>
              <w:rPr>
                <w:ins w:id="255" w:author="Huawei-Yaping" w:date="2022-06-23T15:03:00Z"/>
              </w:rPr>
            </w:pPr>
            <w:ins w:id="25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222D859" w14:textId="77777777" w:rsidR="004C1598" w:rsidRPr="00B24739" w:rsidRDefault="004C1598" w:rsidP="00881FB6">
            <w:pPr>
              <w:pStyle w:val="TAC"/>
              <w:rPr>
                <w:ins w:id="257" w:author="Huawei-Yaping" w:date="2022-06-23T15:03:00Z"/>
              </w:rPr>
            </w:pPr>
            <w:ins w:id="258"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DD28ADF" w14:textId="77777777" w:rsidR="004C1598" w:rsidRPr="00B24739" w:rsidRDefault="004C1598" w:rsidP="00881FB6">
            <w:pPr>
              <w:pStyle w:val="TAC"/>
              <w:rPr>
                <w:ins w:id="259" w:author="Huawei-Yaping" w:date="2022-06-23T15:03:00Z"/>
              </w:rPr>
            </w:pPr>
            <w:ins w:id="260"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1126843A" w14:textId="77777777" w:rsidR="004C1598" w:rsidRPr="00B24739" w:rsidRDefault="004C1598" w:rsidP="00881FB6">
            <w:pPr>
              <w:pStyle w:val="TAC"/>
              <w:rPr>
                <w:ins w:id="261" w:author="Huawei-Yaping" w:date="2022-06-23T15:03:00Z"/>
              </w:rPr>
            </w:pPr>
            <w:ins w:id="262" w:author="Huawei-Yaping" w:date="2022-06-23T15:03:00Z">
              <w:r w:rsidRPr="00B24739">
                <w:t>1 +/- (0.7 + TT)</w:t>
              </w:r>
            </w:ins>
          </w:p>
        </w:tc>
      </w:tr>
      <w:tr w:rsidR="004C1598" w:rsidRPr="00B24739" w14:paraId="3AC293FA" w14:textId="77777777" w:rsidTr="00881FB6">
        <w:trPr>
          <w:trHeight w:val="240"/>
          <w:ins w:id="263" w:author="Huawei-Yaping" w:date="2022-06-23T15:03:00Z"/>
        </w:trPr>
        <w:tc>
          <w:tcPr>
            <w:tcW w:w="780" w:type="dxa"/>
            <w:tcBorders>
              <w:top w:val="nil"/>
              <w:left w:val="single" w:sz="4" w:space="0" w:color="auto"/>
              <w:right w:val="single" w:sz="4" w:space="0" w:color="auto"/>
            </w:tcBorders>
          </w:tcPr>
          <w:p w14:paraId="0165450D" w14:textId="77777777" w:rsidR="004C1598" w:rsidRPr="00B24739" w:rsidRDefault="004C1598" w:rsidP="00881FB6">
            <w:pPr>
              <w:pStyle w:val="TAC"/>
              <w:rPr>
                <w:ins w:id="264" w:author="Huawei-Yaping" w:date="2022-06-23T15:03:00Z"/>
              </w:rPr>
            </w:pPr>
          </w:p>
        </w:tc>
        <w:tc>
          <w:tcPr>
            <w:tcW w:w="724" w:type="dxa"/>
            <w:tcBorders>
              <w:top w:val="nil"/>
              <w:left w:val="single" w:sz="4" w:space="0" w:color="auto"/>
              <w:right w:val="single" w:sz="4" w:space="0" w:color="auto"/>
            </w:tcBorders>
          </w:tcPr>
          <w:p w14:paraId="2516C73C" w14:textId="77777777" w:rsidR="004C1598" w:rsidRPr="00B24739" w:rsidRDefault="004C1598" w:rsidP="00881FB6">
            <w:pPr>
              <w:pStyle w:val="TAC"/>
              <w:rPr>
                <w:ins w:id="265" w:author="Huawei-Yaping" w:date="2022-06-23T15:03:00Z"/>
              </w:rPr>
            </w:pPr>
            <w:ins w:id="266" w:author="Huawei-Yaping" w:date="2022-06-23T15:03:00Z">
              <w:r w:rsidRPr="00B24739">
                <w:t>1</w:t>
              </w:r>
            </w:ins>
          </w:p>
        </w:tc>
        <w:tc>
          <w:tcPr>
            <w:tcW w:w="1487" w:type="dxa"/>
            <w:tcBorders>
              <w:top w:val="nil"/>
              <w:left w:val="single" w:sz="4" w:space="0" w:color="auto"/>
              <w:bottom w:val="single" w:sz="4" w:space="0" w:color="auto"/>
              <w:right w:val="single" w:sz="4" w:space="0" w:color="auto"/>
            </w:tcBorders>
          </w:tcPr>
          <w:p w14:paraId="75E61586" w14:textId="77777777" w:rsidR="004C1598" w:rsidRPr="00B24739" w:rsidRDefault="004C1598" w:rsidP="00881FB6">
            <w:pPr>
              <w:pStyle w:val="TAC"/>
              <w:rPr>
                <w:ins w:id="267" w:author="Huawei-Yaping" w:date="2022-06-23T15:03:00Z"/>
              </w:rPr>
            </w:pPr>
            <w:ins w:id="268" w:author="Huawei-Yaping" w:date="2022-06-23T15:03:00Z">
              <w:r w:rsidRPr="00B24739">
                <w:t>RB change</w:t>
              </w:r>
            </w:ins>
          </w:p>
        </w:tc>
        <w:tc>
          <w:tcPr>
            <w:tcW w:w="1427" w:type="dxa"/>
            <w:tcBorders>
              <w:top w:val="nil"/>
              <w:left w:val="single" w:sz="4" w:space="0" w:color="auto"/>
              <w:bottom w:val="single" w:sz="4" w:space="0" w:color="auto"/>
              <w:right w:val="single" w:sz="4" w:space="0" w:color="auto"/>
            </w:tcBorders>
          </w:tcPr>
          <w:p w14:paraId="16D49B06" w14:textId="77777777" w:rsidR="004C1598" w:rsidRPr="00B24739" w:rsidRDefault="004C1598" w:rsidP="00881FB6">
            <w:pPr>
              <w:pStyle w:val="TAL"/>
              <w:rPr>
                <w:ins w:id="269" w:author="Huawei-Yaping" w:date="2022-06-23T15:03:00Z"/>
              </w:rPr>
            </w:pPr>
            <w:ins w:id="270" w:author="Huawei-Yaping" w:date="2022-06-23T15:03:00Z">
              <w:r w:rsidRPr="00B24739">
                <w:t>1RB to 5 RBs</w:t>
              </w:r>
            </w:ins>
          </w:p>
        </w:tc>
        <w:tc>
          <w:tcPr>
            <w:tcW w:w="1107" w:type="dxa"/>
            <w:tcBorders>
              <w:top w:val="nil"/>
              <w:left w:val="single" w:sz="4" w:space="0" w:color="auto"/>
              <w:bottom w:val="single" w:sz="4" w:space="0" w:color="auto"/>
              <w:right w:val="single" w:sz="4" w:space="0" w:color="auto"/>
            </w:tcBorders>
          </w:tcPr>
          <w:p w14:paraId="754BEF3F" w14:textId="77777777" w:rsidR="004C1598" w:rsidRPr="00B24739" w:rsidRDefault="004C1598" w:rsidP="00881FB6">
            <w:pPr>
              <w:pStyle w:val="TAL"/>
              <w:rPr>
                <w:ins w:id="271" w:author="Huawei-Yaping" w:date="2022-06-23T15:03:00Z"/>
              </w:rPr>
            </w:pPr>
            <w:ins w:id="27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D263B52" w14:textId="77777777" w:rsidR="004C1598" w:rsidRPr="00B24739" w:rsidRDefault="004C1598" w:rsidP="00881FB6">
            <w:pPr>
              <w:pStyle w:val="TAC"/>
              <w:rPr>
                <w:ins w:id="273" w:author="Huawei-Yaping" w:date="2022-06-23T15:03:00Z"/>
              </w:rPr>
            </w:pPr>
            <w:ins w:id="274" w:author="Huawei-Yaping" w:date="2022-06-23T15:03:00Z">
              <w:r w:rsidRPr="00B24739">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EBEA74F" w14:textId="77777777" w:rsidR="004C1598" w:rsidRPr="00B24739" w:rsidRDefault="004C1598" w:rsidP="00881FB6">
            <w:pPr>
              <w:pStyle w:val="TAC"/>
              <w:rPr>
                <w:ins w:id="275" w:author="Huawei-Yaping" w:date="2022-06-23T15:03:00Z"/>
              </w:rPr>
            </w:pPr>
            <w:ins w:id="276" w:author="Huawei-Yaping" w:date="2022-06-23T15:03:00Z">
              <w:r w:rsidRPr="00B24739">
                <w:t xml:space="preserve">4dB </w:t>
              </w:r>
              <w:r w:rsidRPr="00B24739">
                <w:rPr>
                  <w:rFonts w:cs="Arial"/>
                </w:rPr>
                <w:t>≤</w:t>
              </w:r>
              <w:r w:rsidRPr="00B24739">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3325588B" w14:textId="77777777" w:rsidR="004C1598" w:rsidRPr="00B24739" w:rsidRDefault="004C1598" w:rsidP="00881FB6">
            <w:pPr>
              <w:pStyle w:val="TAC"/>
              <w:rPr>
                <w:ins w:id="277" w:author="Huawei-Yaping" w:date="2022-06-23T15:03:00Z"/>
              </w:rPr>
            </w:pPr>
            <w:ins w:id="278" w:author="Huawei-Yaping" w:date="2022-06-23T15:03:00Z">
              <w:r w:rsidRPr="00B24739">
                <w:t>7.99 +/- (3.5 + TT)</w:t>
              </w:r>
            </w:ins>
          </w:p>
        </w:tc>
      </w:tr>
      <w:tr w:rsidR="004C1598" w:rsidRPr="00B24739" w14:paraId="752A2F19" w14:textId="77777777" w:rsidTr="00881FB6">
        <w:trPr>
          <w:trHeight w:val="240"/>
          <w:ins w:id="279" w:author="Huawei-Yaping" w:date="2022-06-23T15:03:00Z"/>
        </w:trPr>
        <w:tc>
          <w:tcPr>
            <w:tcW w:w="780" w:type="dxa"/>
            <w:tcBorders>
              <w:top w:val="nil"/>
              <w:left w:val="single" w:sz="4" w:space="0" w:color="auto"/>
              <w:right w:val="single" w:sz="4" w:space="0" w:color="auto"/>
            </w:tcBorders>
          </w:tcPr>
          <w:p w14:paraId="55B3C299" w14:textId="77777777" w:rsidR="004C1598" w:rsidRPr="00B24739" w:rsidRDefault="004C1598" w:rsidP="00881FB6">
            <w:pPr>
              <w:pStyle w:val="TAC"/>
              <w:rPr>
                <w:ins w:id="280" w:author="Huawei-Yaping" w:date="2022-06-23T15:03:00Z"/>
              </w:rPr>
            </w:pPr>
          </w:p>
        </w:tc>
        <w:tc>
          <w:tcPr>
            <w:tcW w:w="724" w:type="dxa"/>
            <w:tcBorders>
              <w:top w:val="nil"/>
              <w:left w:val="single" w:sz="4" w:space="0" w:color="auto"/>
              <w:bottom w:val="single" w:sz="4" w:space="0" w:color="auto"/>
              <w:right w:val="single" w:sz="4" w:space="0" w:color="auto"/>
            </w:tcBorders>
          </w:tcPr>
          <w:p w14:paraId="6C3D4D2F" w14:textId="77777777" w:rsidR="004C1598" w:rsidRPr="00B24739" w:rsidRDefault="004C1598" w:rsidP="00881FB6">
            <w:pPr>
              <w:pStyle w:val="TAC"/>
              <w:rPr>
                <w:ins w:id="281" w:author="Huawei-Yaping" w:date="2022-06-23T15:03:00Z"/>
              </w:rPr>
            </w:pPr>
          </w:p>
        </w:tc>
        <w:tc>
          <w:tcPr>
            <w:tcW w:w="1487" w:type="dxa"/>
            <w:tcBorders>
              <w:top w:val="nil"/>
              <w:left w:val="single" w:sz="4" w:space="0" w:color="auto"/>
              <w:bottom w:val="single" w:sz="4" w:space="0" w:color="auto"/>
              <w:right w:val="single" w:sz="4" w:space="0" w:color="auto"/>
            </w:tcBorders>
          </w:tcPr>
          <w:p w14:paraId="06C6E99B" w14:textId="77777777" w:rsidR="004C1598" w:rsidRPr="00B24739" w:rsidRDefault="004C1598" w:rsidP="00881FB6">
            <w:pPr>
              <w:pStyle w:val="TAC"/>
              <w:rPr>
                <w:ins w:id="282" w:author="Huawei-Yaping" w:date="2022-06-23T15:03:00Z"/>
              </w:rPr>
            </w:pPr>
            <w:ins w:id="283" w:author="Huawei-Yaping" w:date="2022-06-23T15:03:00Z">
              <w:r w:rsidRPr="00B24739">
                <w:t>Sub-frames after RB change</w:t>
              </w:r>
            </w:ins>
          </w:p>
        </w:tc>
        <w:tc>
          <w:tcPr>
            <w:tcW w:w="1427" w:type="dxa"/>
            <w:tcBorders>
              <w:top w:val="nil"/>
              <w:left w:val="single" w:sz="4" w:space="0" w:color="auto"/>
              <w:bottom w:val="single" w:sz="4" w:space="0" w:color="auto"/>
              <w:right w:val="single" w:sz="4" w:space="0" w:color="auto"/>
            </w:tcBorders>
          </w:tcPr>
          <w:p w14:paraId="17FC9795" w14:textId="77777777" w:rsidR="004C1598" w:rsidRPr="00B24739" w:rsidRDefault="004C1598" w:rsidP="00881FB6">
            <w:pPr>
              <w:pStyle w:val="TAL"/>
              <w:rPr>
                <w:ins w:id="284" w:author="Huawei-Yaping" w:date="2022-06-23T15:03:00Z"/>
              </w:rPr>
            </w:pPr>
            <w:ins w:id="285"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504FF26A" w14:textId="77777777" w:rsidR="004C1598" w:rsidRPr="00B24739" w:rsidRDefault="004C1598" w:rsidP="00881FB6">
            <w:pPr>
              <w:pStyle w:val="TAL"/>
              <w:rPr>
                <w:ins w:id="286" w:author="Huawei-Yaping" w:date="2022-06-23T15:03:00Z"/>
              </w:rPr>
            </w:pPr>
            <w:ins w:id="287"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613AAB2" w14:textId="77777777" w:rsidR="004C1598" w:rsidRPr="00B24739" w:rsidRDefault="004C1598" w:rsidP="00881FB6">
            <w:pPr>
              <w:pStyle w:val="TAC"/>
              <w:rPr>
                <w:ins w:id="288" w:author="Huawei-Yaping" w:date="2022-06-23T15:03:00Z"/>
              </w:rPr>
            </w:pPr>
            <w:ins w:id="289"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B882E80" w14:textId="77777777" w:rsidR="004C1598" w:rsidRPr="00B24739" w:rsidRDefault="004C1598" w:rsidP="00881FB6">
            <w:pPr>
              <w:pStyle w:val="TAC"/>
              <w:rPr>
                <w:ins w:id="290" w:author="Huawei-Yaping" w:date="2022-06-23T15:03:00Z"/>
              </w:rPr>
            </w:pPr>
            <w:ins w:id="291"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126CDB6A" w14:textId="77777777" w:rsidR="004C1598" w:rsidRPr="00B24739" w:rsidRDefault="004C1598" w:rsidP="00881FB6">
            <w:pPr>
              <w:pStyle w:val="TAC"/>
              <w:rPr>
                <w:ins w:id="292" w:author="Huawei-Yaping" w:date="2022-06-23T15:03:00Z"/>
              </w:rPr>
            </w:pPr>
            <w:ins w:id="293" w:author="Huawei-Yaping" w:date="2022-06-23T15:03:00Z">
              <w:r w:rsidRPr="00B24739">
                <w:t>1 +/- (0.7 + TT)</w:t>
              </w:r>
            </w:ins>
          </w:p>
        </w:tc>
      </w:tr>
      <w:tr w:rsidR="004C1598" w:rsidRPr="00B24739" w14:paraId="088944FC" w14:textId="77777777" w:rsidTr="00881FB6">
        <w:trPr>
          <w:trHeight w:val="240"/>
          <w:ins w:id="294" w:author="Huawei-Yaping" w:date="2022-06-23T15:03:00Z"/>
        </w:trPr>
        <w:tc>
          <w:tcPr>
            <w:tcW w:w="780" w:type="dxa"/>
            <w:tcBorders>
              <w:top w:val="nil"/>
              <w:left w:val="single" w:sz="4" w:space="0" w:color="auto"/>
              <w:right w:val="single" w:sz="4" w:space="0" w:color="auto"/>
            </w:tcBorders>
          </w:tcPr>
          <w:p w14:paraId="6E5DB7C2" w14:textId="77777777" w:rsidR="004C1598" w:rsidRPr="00B24739" w:rsidRDefault="004C1598" w:rsidP="00881FB6">
            <w:pPr>
              <w:pStyle w:val="TAC"/>
              <w:rPr>
                <w:ins w:id="295" w:author="Huawei-Yaping" w:date="2022-06-23T15:03:00Z"/>
              </w:rPr>
            </w:pPr>
            <w:ins w:id="296" w:author="Huawei-Yaping" w:date="2022-06-23T15:03:00Z">
              <w:r w:rsidRPr="00B24739">
                <w:t>30</w:t>
              </w:r>
            </w:ins>
          </w:p>
        </w:tc>
        <w:tc>
          <w:tcPr>
            <w:tcW w:w="724" w:type="dxa"/>
            <w:tcBorders>
              <w:top w:val="single" w:sz="4" w:space="0" w:color="auto"/>
              <w:left w:val="single" w:sz="4" w:space="0" w:color="auto"/>
              <w:right w:val="single" w:sz="4" w:space="0" w:color="auto"/>
            </w:tcBorders>
          </w:tcPr>
          <w:p w14:paraId="1C5F7A0D" w14:textId="77777777" w:rsidR="004C1598" w:rsidRPr="00B24739" w:rsidRDefault="004C1598" w:rsidP="00881FB6">
            <w:pPr>
              <w:pStyle w:val="TAC"/>
              <w:rPr>
                <w:ins w:id="297" w:author="Huawei-Yaping" w:date="2022-06-23T15:03:00Z"/>
              </w:rPr>
            </w:pPr>
          </w:p>
        </w:tc>
        <w:tc>
          <w:tcPr>
            <w:tcW w:w="1487" w:type="dxa"/>
            <w:tcBorders>
              <w:top w:val="nil"/>
              <w:left w:val="single" w:sz="4" w:space="0" w:color="auto"/>
              <w:bottom w:val="single" w:sz="4" w:space="0" w:color="auto"/>
              <w:right w:val="single" w:sz="4" w:space="0" w:color="auto"/>
            </w:tcBorders>
          </w:tcPr>
          <w:p w14:paraId="15D9FFD8" w14:textId="77777777" w:rsidR="004C1598" w:rsidRPr="00B24739" w:rsidRDefault="004C1598" w:rsidP="00881FB6">
            <w:pPr>
              <w:pStyle w:val="TAC"/>
              <w:rPr>
                <w:ins w:id="298" w:author="Huawei-Yaping" w:date="2022-06-23T15:03:00Z"/>
              </w:rPr>
            </w:pPr>
            <w:ins w:id="299" w:author="Huawei-Yaping" w:date="2022-06-23T15:03:00Z">
              <w:r w:rsidRPr="00B24739">
                <w:t>Sub-frames before RB change</w:t>
              </w:r>
            </w:ins>
          </w:p>
        </w:tc>
        <w:tc>
          <w:tcPr>
            <w:tcW w:w="1427" w:type="dxa"/>
            <w:tcBorders>
              <w:top w:val="nil"/>
              <w:left w:val="single" w:sz="4" w:space="0" w:color="auto"/>
              <w:bottom w:val="single" w:sz="4" w:space="0" w:color="auto"/>
              <w:right w:val="single" w:sz="4" w:space="0" w:color="auto"/>
            </w:tcBorders>
          </w:tcPr>
          <w:p w14:paraId="6738C102" w14:textId="77777777" w:rsidR="004C1598" w:rsidRPr="00B24739" w:rsidRDefault="004C1598" w:rsidP="00881FB6">
            <w:pPr>
              <w:pStyle w:val="TAL"/>
              <w:rPr>
                <w:ins w:id="300" w:author="Huawei-Yaping" w:date="2022-06-23T15:03:00Z"/>
              </w:rPr>
            </w:pPr>
            <w:ins w:id="301"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075144C5" w14:textId="77777777" w:rsidR="004C1598" w:rsidRPr="00B24739" w:rsidRDefault="004C1598" w:rsidP="00881FB6">
            <w:pPr>
              <w:pStyle w:val="TAL"/>
              <w:rPr>
                <w:ins w:id="302" w:author="Huawei-Yaping" w:date="2022-06-23T15:03:00Z"/>
              </w:rPr>
            </w:pPr>
            <w:ins w:id="30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3C7E147" w14:textId="77777777" w:rsidR="004C1598" w:rsidRPr="00B24739" w:rsidRDefault="004C1598" w:rsidP="00881FB6">
            <w:pPr>
              <w:pStyle w:val="TAC"/>
              <w:rPr>
                <w:ins w:id="304" w:author="Huawei-Yaping" w:date="2022-06-23T15:03:00Z"/>
              </w:rPr>
            </w:pPr>
            <w:ins w:id="305"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61A44F9" w14:textId="77777777" w:rsidR="004C1598" w:rsidRPr="00B24739" w:rsidRDefault="004C1598" w:rsidP="00881FB6">
            <w:pPr>
              <w:pStyle w:val="TAC"/>
              <w:rPr>
                <w:ins w:id="306" w:author="Huawei-Yaping" w:date="2022-06-23T15:03:00Z"/>
              </w:rPr>
            </w:pPr>
            <w:ins w:id="307"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28D4D8AE" w14:textId="77777777" w:rsidR="004C1598" w:rsidRPr="00B24739" w:rsidRDefault="004C1598" w:rsidP="00881FB6">
            <w:pPr>
              <w:pStyle w:val="TAC"/>
              <w:rPr>
                <w:ins w:id="308" w:author="Huawei-Yaping" w:date="2022-06-23T15:03:00Z"/>
              </w:rPr>
            </w:pPr>
            <w:ins w:id="309" w:author="Huawei-Yaping" w:date="2022-06-23T15:03:00Z">
              <w:r w:rsidRPr="00B24739">
                <w:t>1 +/- (0.7 + TT)</w:t>
              </w:r>
            </w:ins>
          </w:p>
        </w:tc>
      </w:tr>
      <w:tr w:rsidR="004C1598" w:rsidRPr="00B24739" w14:paraId="0009888D" w14:textId="77777777" w:rsidTr="00881FB6">
        <w:trPr>
          <w:trHeight w:val="240"/>
          <w:ins w:id="310" w:author="Huawei-Yaping" w:date="2022-06-23T15:03:00Z"/>
        </w:trPr>
        <w:tc>
          <w:tcPr>
            <w:tcW w:w="780" w:type="dxa"/>
            <w:tcBorders>
              <w:top w:val="nil"/>
              <w:left w:val="single" w:sz="4" w:space="0" w:color="auto"/>
              <w:right w:val="single" w:sz="4" w:space="0" w:color="auto"/>
            </w:tcBorders>
          </w:tcPr>
          <w:p w14:paraId="15282CC0" w14:textId="77777777" w:rsidR="004C1598" w:rsidRPr="00B24739" w:rsidRDefault="004C1598" w:rsidP="00881FB6">
            <w:pPr>
              <w:pStyle w:val="TAC"/>
              <w:rPr>
                <w:ins w:id="311" w:author="Huawei-Yaping" w:date="2022-06-23T15:03:00Z"/>
              </w:rPr>
            </w:pPr>
          </w:p>
        </w:tc>
        <w:tc>
          <w:tcPr>
            <w:tcW w:w="724" w:type="dxa"/>
            <w:tcBorders>
              <w:top w:val="nil"/>
              <w:left w:val="single" w:sz="4" w:space="0" w:color="auto"/>
              <w:right w:val="single" w:sz="4" w:space="0" w:color="auto"/>
            </w:tcBorders>
          </w:tcPr>
          <w:p w14:paraId="414973E1" w14:textId="77777777" w:rsidR="004C1598" w:rsidRPr="00B24739" w:rsidRDefault="004C1598" w:rsidP="00881FB6">
            <w:pPr>
              <w:pStyle w:val="TAC"/>
              <w:rPr>
                <w:ins w:id="312" w:author="Huawei-Yaping" w:date="2022-06-23T15:03:00Z"/>
              </w:rPr>
            </w:pPr>
            <w:ins w:id="313" w:author="Huawei-Yaping" w:date="2022-06-23T15:03:00Z">
              <w:r w:rsidRPr="00B24739">
                <w:t>2</w:t>
              </w:r>
            </w:ins>
          </w:p>
        </w:tc>
        <w:tc>
          <w:tcPr>
            <w:tcW w:w="1487" w:type="dxa"/>
            <w:tcBorders>
              <w:top w:val="nil"/>
              <w:left w:val="single" w:sz="4" w:space="0" w:color="auto"/>
              <w:bottom w:val="single" w:sz="4" w:space="0" w:color="auto"/>
              <w:right w:val="single" w:sz="4" w:space="0" w:color="auto"/>
            </w:tcBorders>
          </w:tcPr>
          <w:p w14:paraId="39EF4612" w14:textId="77777777" w:rsidR="004C1598" w:rsidRPr="00B24739" w:rsidRDefault="004C1598" w:rsidP="00881FB6">
            <w:pPr>
              <w:pStyle w:val="TAC"/>
              <w:rPr>
                <w:ins w:id="314" w:author="Huawei-Yaping" w:date="2022-06-23T15:03:00Z"/>
              </w:rPr>
            </w:pPr>
            <w:ins w:id="315" w:author="Huawei-Yaping" w:date="2022-06-23T15:03:00Z">
              <w:r w:rsidRPr="00B24739">
                <w:t>RB change</w:t>
              </w:r>
            </w:ins>
          </w:p>
        </w:tc>
        <w:tc>
          <w:tcPr>
            <w:tcW w:w="1427" w:type="dxa"/>
            <w:tcBorders>
              <w:top w:val="nil"/>
              <w:left w:val="single" w:sz="4" w:space="0" w:color="auto"/>
              <w:bottom w:val="single" w:sz="4" w:space="0" w:color="auto"/>
              <w:right w:val="single" w:sz="4" w:space="0" w:color="auto"/>
            </w:tcBorders>
          </w:tcPr>
          <w:p w14:paraId="2B5FF762" w14:textId="77777777" w:rsidR="004C1598" w:rsidRPr="00B24739" w:rsidRDefault="004C1598" w:rsidP="00881FB6">
            <w:pPr>
              <w:pStyle w:val="TAL"/>
              <w:rPr>
                <w:ins w:id="316" w:author="Huawei-Yaping" w:date="2022-06-23T15:03:00Z"/>
              </w:rPr>
            </w:pPr>
            <w:ins w:id="317" w:author="Huawei-Yaping" w:date="2022-06-23T15:03:00Z">
              <w:r w:rsidRPr="00B24739">
                <w:t>1RB to 10 RBs</w:t>
              </w:r>
            </w:ins>
          </w:p>
        </w:tc>
        <w:tc>
          <w:tcPr>
            <w:tcW w:w="1107" w:type="dxa"/>
            <w:tcBorders>
              <w:top w:val="nil"/>
              <w:left w:val="single" w:sz="4" w:space="0" w:color="auto"/>
              <w:bottom w:val="single" w:sz="4" w:space="0" w:color="auto"/>
              <w:right w:val="single" w:sz="4" w:space="0" w:color="auto"/>
            </w:tcBorders>
          </w:tcPr>
          <w:p w14:paraId="1BA23216" w14:textId="77777777" w:rsidR="004C1598" w:rsidRPr="00B24739" w:rsidRDefault="004C1598" w:rsidP="00881FB6">
            <w:pPr>
              <w:pStyle w:val="TAL"/>
              <w:rPr>
                <w:ins w:id="318" w:author="Huawei-Yaping" w:date="2022-06-23T15:03:00Z"/>
              </w:rPr>
            </w:pPr>
            <w:ins w:id="31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8683469" w14:textId="77777777" w:rsidR="004C1598" w:rsidRPr="00B24739" w:rsidRDefault="004C1598" w:rsidP="00881FB6">
            <w:pPr>
              <w:pStyle w:val="TAC"/>
              <w:rPr>
                <w:ins w:id="320" w:author="Huawei-Yaping" w:date="2022-06-23T15:03:00Z"/>
              </w:rPr>
            </w:pPr>
            <w:ins w:id="321" w:author="Huawei-Yaping" w:date="2022-06-23T15:03:00Z">
              <w:r w:rsidRPr="00B24739">
                <w:t>11.00</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0AF5F63" w14:textId="77777777" w:rsidR="004C1598" w:rsidRPr="00B24739" w:rsidRDefault="004C1598" w:rsidP="00881FB6">
            <w:pPr>
              <w:pStyle w:val="TAC"/>
              <w:rPr>
                <w:ins w:id="322" w:author="Huawei-Yaping" w:date="2022-06-23T15:03:00Z"/>
              </w:rPr>
            </w:pPr>
            <w:ins w:id="323" w:author="Huawei-Yaping" w:date="2022-06-23T15:03:00Z">
              <w:r w:rsidRPr="00B24739">
                <w:t xml:space="preserve">10dB </w:t>
              </w:r>
              <w:r w:rsidRPr="00B24739">
                <w:rPr>
                  <w:rFonts w:cs="Arial"/>
                </w:rPr>
                <w:t>≤</w:t>
              </w:r>
              <w:r w:rsidRPr="00B24739">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32EB1821" w14:textId="77777777" w:rsidR="004C1598" w:rsidRPr="00B24739" w:rsidRDefault="004C1598" w:rsidP="00881FB6">
            <w:pPr>
              <w:pStyle w:val="TAC"/>
              <w:rPr>
                <w:ins w:id="324" w:author="Huawei-Yaping" w:date="2022-06-23T15:03:00Z"/>
              </w:rPr>
            </w:pPr>
            <w:ins w:id="325" w:author="Huawei-Yaping" w:date="2022-06-23T15:03:00Z">
              <w:r w:rsidRPr="00B24739">
                <w:t>11.00 +/- (4 + TT)</w:t>
              </w:r>
            </w:ins>
          </w:p>
        </w:tc>
      </w:tr>
      <w:tr w:rsidR="004C1598" w:rsidRPr="00B24739" w14:paraId="471A7B99" w14:textId="77777777" w:rsidTr="00881FB6">
        <w:trPr>
          <w:trHeight w:val="240"/>
          <w:ins w:id="326" w:author="Huawei-Yaping" w:date="2022-06-23T15:03:00Z"/>
        </w:trPr>
        <w:tc>
          <w:tcPr>
            <w:tcW w:w="780" w:type="dxa"/>
            <w:tcBorders>
              <w:top w:val="nil"/>
              <w:left w:val="single" w:sz="4" w:space="0" w:color="auto"/>
              <w:right w:val="single" w:sz="4" w:space="0" w:color="auto"/>
            </w:tcBorders>
          </w:tcPr>
          <w:p w14:paraId="08C8458B" w14:textId="77777777" w:rsidR="004C1598" w:rsidRPr="00B24739" w:rsidRDefault="004C1598" w:rsidP="00881FB6">
            <w:pPr>
              <w:pStyle w:val="TAC"/>
              <w:rPr>
                <w:ins w:id="327" w:author="Huawei-Yaping" w:date="2022-06-23T15:03:00Z"/>
              </w:rPr>
            </w:pPr>
          </w:p>
        </w:tc>
        <w:tc>
          <w:tcPr>
            <w:tcW w:w="724" w:type="dxa"/>
            <w:tcBorders>
              <w:top w:val="nil"/>
              <w:left w:val="single" w:sz="4" w:space="0" w:color="auto"/>
              <w:bottom w:val="single" w:sz="4" w:space="0" w:color="auto"/>
              <w:right w:val="single" w:sz="4" w:space="0" w:color="auto"/>
            </w:tcBorders>
          </w:tcPr>
          <w:p w14:paraId="0620A172" w14:textId="77777777" w:rsidR="004C1598" w:rsidRPr="00B24739" w:rsidRDefault="004C1598" w:rsidP="00881FB6">
            <w:pPr>
              <w:pStyle w:val="TAC"/>
              <w:rPr>
                <w:ins w:id="328" w:author="Huawei-Yaping" w:date="2022-06-23T15:03:00Z"/>
              </w:rPr>
            </w:pPr>
          </w:p>
        </w:tc>
        <w:tc>
          <w:tcPr>
            <w:tcW w:w="1487" w:type="dxa"/>
            <w:tcBorders>
              <w:top w:val="nil"/>
              <w:left w:val="single" w:sz="4" w:space="0" w:color="auto"/>
              <w:bottom w:val="single" w:sz="4" w:space="0" w:color="auto"/>
              <w:right w:val="single" w:sz="4" w:space="0" w:color="auto"/>
            </w:tcBorders>
          </w:tcPr>
          <w:p w14:paraId="2CDE392C" w14:textId="77777777" w:rsidR="004C1598" w:rsidRPr="00B24739" w:rsidRDefault="004C1598" w:rsidP="00881FB6">
            <w:pPr>
              <w:pStyle w:val="TAC"/>
              <w:rPr>
                <w:ins w:id="329" w:author="Huawei-Yaping" w:date="2022-06-23T15:03:00Z"/>
              </w:rPr>
            </w:pPr>
            <w:ins w:id="330" w:author="Huawei-Yaping" w:date="2022-06-23T15:03:00Z">
              <w:r w:rsidRPr="00B24739">
                <w:t>Sub-frames after RB change</w:t>
              </w:r>
            </w:ins>
          </w:p>
        </w:tc>
        <w:tc>
          <w:tcPr>
            <w:tcW w:w="1427" w:type="dxa"/>
            <w:tcBorders>
              <w:top w:val="nil"/>
              <w:left w:val="single" w:sz="4" w:space="0" w:color="auto"/>
              <w:bottom w:val="single" w:sz="4" w:space="0" w:color="auto"/>
              <w:right w:val="single" w:sz="4" w:space="0" w:color="auto"/>
            </w:tcBorders>
          </w:tcPr>
          <w:p w14:paraId="64441B73" w14:textId="77777777" w:rsidR="004C1598" w:rsidRPr="00B24739" w:rsidRDefault="004C1598" w:rsidP="00881FB6">
            <w:pPr>
              <w:pStyle w:val="TAL"/>
              <w:rPr>
                <w:ins w:id="331" w:author="Huawei-Yaping" w:date="2022-06-23T15:03:00Z"/>
              </w:rPr>
            </w:pPr>
            <w:ins w:id="332" w:author="Huawei-Yaping" w:date="2022-06-23T15:03:00Z">
              <w:r w:rsidRPr="00B24739">
                <w:t>Fixed = 10</w:t>
              </w:r>
            </w:ins>
          </w:p>
        </w:tc>
        <w:tc>
          <w:tcPr>
            <w:tcW w:w="1107" w:type="dxa"/>
            <w:tcBorders>
              <w:top w:val="nil"/>
              <w:left w:val="single" w:sz="4" w:space="0" w:color="auto"/>
              <w:bottom w:val="single" w:sz="4" w:space="0" w:color="auto"/>
              <w:right w:val="single" w:sz="4" w:space="0" w:color="auto"/>
            </w:tcBorders>
          </w:tcPr>
          <w:p w14:paraId="23DE09EF" w14:textId="77777777" w:rsidR="004C1598" w:rsidRPr="00B24739" w:rsidRDefault="004C1598" w:rsidP="00881FB6">
            <w:pPr>
              <w:pStyle w:val="TAL"/>
              <w:rPr>
                <w:ins w:id="333" w:author="Huawei-Yaping" w:date="2022-06-23T15:03:00Z"/>
              </w:rPr>
            </w:pPr>
            <w:ins w:id="334"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182FD2AB" w14:textId="77777777" w:rsidR="004C1598" w:rsidRPr="00B24739" w:rsidRDefault="004C1598" w:rsidP="00881FB6">
            <w:pPr>
              <w:pStyle w:val="TAC"/>
              <w:rPr>
                <w:ins w:id="335" w:author="Huawei-Yaping" w:date="2022-06-23T15:03:00Z"/>
              </w:rPr>
            </w:pPr>
            <w:ins w:id="336" w:author="Huawei-Yaping" w:date="2022-06-23T15:03:00Z">
              <w:r w:rsidRPr="00B24739">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DB1B07A" w14:textId="77777777" w:rsidR="004C1598" w:rsidRPr="00B24739" w:rsidRDefault="004C1598" w:rsidP="00881FB6">
            <w:pPr>
              <w:pStyle w:val="TAC"/>
              <w:rPr>
                <w:ins w:id="337" w:author="Huawei-Yaping" w:date="2022-06-23T15:03:00Z"/>
              </w:rPr>
            </w:pPr>
            <w:ins w:id="338" w:author="Huawei-Yaping" w:date="2022-06-23T15:03:00Z">
              <w:r w:rsidRPr="00B24739">
                <w:t>ΔP ≤ 1 dB</w:t>
              </w:r>
            </w:ins>
          </w:p>
        </w:tc>
        <w:tc>
          <w:tcPr>
            <w:tcW w:w="1583" w:type="dxa"/>
            <w:tcBorders>
              <w:top w:val="nil"/>
              <w:left w:val="nil"/>
              <w:bottom w:val="single" w:sz="4" w:space="0" w:color="auto"/>
              <w:right w:val="single" w:sz="4" w:space="0" w:color="auto"/>
            </w:tcBorders>
            <w:shd w:val="clear" w:color="auto" w:fill="auto"/>
            <w:vAlign w:val="center"/>
          </w:tcPr>
          <w:p w14:paraId="24CC27AA" w14:textId="77777777" w:rsidR="004C1598" w:rsidRPr="00B24739" w:rsidRDefault="004C1598" w:rsidP="00881FB6">
            <w:pPr>
              <w:pStyle w:val="TAC"/>
              <w:rPr>
                <w:ins w:id="339" w:author="Huawei-Yaping" w:date="2022-06-23T15:03:00Z"/>
              </w:rPr>
            </w:pPr>
            <w:ins w:id="340" w:author="Huawei-Yaping" w:date="2022-06-23T15:03:00Z">
              <w:r w:rsidRPr="00B24739">
                <w:t>1 +/- (0.7 + TT)</w:t>
              </w:r>
            </w:ins>
          </w:p>
        </w:tc>
      </w:tr>
      <w:tr w:rsidR="004C1598" w:rsidRPr="00B24739" w14:paraId="3ADF1078" w14:textId="77777777" w:rsidTr="00881FB6">
        <w:trPr>
          <w:trHeight w:val="240"/>
          <w:ins w:id="341" w:author="Huawei-Yaping" w:date="2022-06-23T15:03:00Z"/>
        </w:trPr>
        <w:tc>
          <w:tcPr>
            <w:tcW w:w="9738" w:type="dxa"/>
            <w:gridSpan w:val="8"/>
            <w:tcBorders>
              <w:top w:val="single" w:sz="4" w:space="0" w:color="auto"/>
              <w:left w:val="single" w:sz="4" w:space="0" w:color="auto"/>
              <w:bottom w:val="single" w:sz="4" w:space="0" w:color="auto"/>
              <w:right w:val="single" w:sz="4" w:space="0" w:color="auto"/>
            </w:tcBorders>
          </w:tcPr>
          <w:p w14:paraId="5E048A6D" w14:textId="77777777" w:rsidR="004C1598" w:rsidRPr="00B24739" w:rsidRDefault="004C1598" w:rsidP="00881FB6">
            <w:pPr>
              <w:pStyle w:val="TAN"/>
              <w:rPr>
                <w:ins w:id="342" w:author="Huawei-Yaping" w:date="2022-06-23T15:03:00Z"/>
              </w:rPr>
            </w:pPr>
            <w:ins w:id="343" w:author="Huawei-Yaping" w:date="2022-06-23T15:03:00Z">
              <w:r w:rsidRPr="00B24739">
                <w:t>Note 1:</w:t>
              </w:r>
              <w:r w:rsidRPr="00B24739">
                <w:tab/>
                <w:t>Position of RB change:</w:t>
              </w:r>
              <w:r w:rsidRPr="00B24739">
                <w:br/>
                <w:t>Pattern A the position of RB uplink allocation change is after 10 active uplink Sub-frames</w:t>
              </w:r>
              <w:r w:rsidRPr="00B24739">
                <w:br/>
                <w:t>Pattern B the position of RB uplink allocation change is after 20 active uplink Sub-frames</w:t>
              </w:r>
              <w:r w:rsidRPr="00B24739">
                <w:br/>
                <w:t>Pattern C the position of RB uplink allocation change is after 30 active uplink Sub-frames</w:t>
              </w:r>
            </w:ins>
          </w:p>
          <w:p w14:paraId="6F3F5C60" w14:textId="77777777" w:rsidR="004C1598" w:rsidRPr="00B24739" w:rsidRDefault="004C1598" w:rsidP="00881FB6">
            <w:pPr>
              <w:pStyle w:val="TAN"/>
              <w:rPr>
                <w:ins w:id="344" w:author="Huawei-Yaping" w:date="2022-06-23T15:03:00Z"/>
              </w:rPr>
            </w:pPr>
            <w:ins w:id="345" w:author="Huawei-Yaping" w:date="2022-06-23T15:03:00Z">
              <w:r w:rsidRPr="00B24739">
                <w:t>Note 2:</w:t>
              </w:r>
              <w:r w:rsidRPr="00B24739">
                <w:tab/>
                <w:t>The starting resource block shall be RB# 0.</w:t>
              </w:r>
            </w:ins>
          </w:p>
          <w:p w14:paraId="6CC7B47A" w14:textId="77777777" w:rsidR="004C1598" w:rsidRPr="00B24739" w:rsidRDefault="004C1598" w:rsidP="00881FB6">
            <w:pPr>
              <w:pStyle w:val="TAN"/>
              <w:rPr>
                <w:ins w:id="346" w:author="Huawei-Yaping" w:date="2022-06-23T15:03:00Z"/>
              </w:rPr>
            </w:pPr>
            <w:ins w:id="347" w:author="Huawei-Yaping" w:date="2022-06-23T15:03:00Z">
              <w:r w:rsidRPr="00B24739">
                <w:t>Note 3:</w:t>
              </w:r>
              <w:r w:rsidRPr="00B24739">
                <w:tab/>
                <w:t>TT=0.7dB</w:t>
              </w:r>
            </w:ins>
          </w:p>
          <w:p w14:paraId="446391D9" w14:textId="4278BB46" w:rsidR="004C1598" w:rsidRPr="00B24739" w:rsidRDefault="004C1598" w:rsidP="00881FB6">
            <w:pPr>
              <w:pStyle w:val="TAN"/>
              <w:rPr>
                <w:ins w:id="348" w:author="Huawei-Yaping" w:date="2022-06-23T15:03:00Z"/>
              </w:rPr>
            </w:pPr>
            <w:ins w:id="349" w:author="Huawei-Yaping" w:date="2022-06-23T15:03:00Z">
              <w:r w:rsidRPr="00B24739">
                <w:t>Note 4:</w:t>
              </w:r>
              <w:r w:rsidRPr="00B24739">
                <w:tab/>
                <w:t>Applicable if PUMAX ≥ P ≥ Pmin. Pmin as defined in sub-clause 6.3</w:t>
              </w:r>
            </w:ins>
            <w:ins w:id="350" w:author="Huawei-Yaping" w:date="2022-06-23T17:43:00Z">
              <w:r w:rsidR="005E6761">
                <w:t>G</w:t>
              </w:r>
            </w:ins>
            <w:ins w:id="351" w:author="Huawei-Yaping" w:date="2022-06-23T15:03:00Z">
              <w:r w:rsidRPr="00B24739">
                <w:t>.1.</w:t>
              </w:r>
            </w:ins>
          </w:p>
        </w:tc>
      </w:tr>
    </w:tbl>
    <w:p w14:paraId="1A878EE2" w14:textId="77777777" w:rsidR="004C1598" w:rsidRPr="00B24739" w:rsidRDefault="004C1598" w:rsidP="004C1598">
      <w:pPr>
        <w:rPr>
          <w:ins w:id="352" w:author="Huawei-Yaping" w:date="2022-06-23T15:03:00Z"/>
        </w:rPr>
      </w:pPr>
    </w:p>
    <w:p w14:paraId="5D812BEC" w14:textId="23B53756" w:rsidR="004C1598" w:rsidRPr="00B24739" w:rsidRDefault="004C1598" w:rsidP="004C1598">
      <w:pPr>
        <w:pStyle w:val="TH"/>
        <w:rPr>
          <w:ins w:id="353" w:author="Huawei-Yaping" w:date="2022-06-23T15:03:00Z"/>
        </w:rPr>
      </w:pPr>
      <w:ins w:id="354" w:author="Huawei-Yaping" w:date="2022-06-23T15:03:00Z">
        <w:r w:rsidRPr="00B24739">
          <w:lastRenderedPageBreak/>
          <w:t xml:space="preserve">Table </w:t>
        </w:r>
      </w:ins>
      <w:ins w:id="355" w:author="Huawei-Yaping" w:date="2022-07-08T17:01:00Z">
        <w:r w:rsidR="002A60FD">
          <w:t>6.3G.4.2</w:t>
        </w:r>
      </w:ins>
      <w:ins w:id="356" w:author="Huawei-Yaping" w:date="2022-06-23T15:03:00Z">
        <w:r w:rsidRPr="00B24739">
          <w:t>.5-2: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4C1598" w:rsidRPr="00B24739" w14:paraId="6EB921CB" w14:textId="77777777" w:rsidTr="00881FB6">
        <w:trPr>
          <w:trHeight w:val="240"/>
          <w:ins w:id="357" w:author="Huawei-Yaping" w:date="2022-06-23T15:03:00Z"/>
        </w:trPr>
        <w:tc>
          <w:tcPr>
            <w:tcW w:w="795" w:type="dxa"/>
            <w:tcBorders>
              <w:top w:val="single" w:sz="4" w:space="0" w:color="auto"/>
              <w:left w:val="single" w:sz="4" w:space="0" w:color="auto"/>
              <w:bottom w:val="nil"/>
              <w:right w:val="single" w:sz="4" w:space="0" w:color="000000"/>
            </w:tcBorders>
          </w:tcPr>
          <w:p w14:paraId="3F7EE2F0" w14:textId="77777777" w:rsidR="004C1598" w:rsidRPr="00B24739" w:rsidRDefault="004C1598" w:rsidP="00881FB6">
            <w:pPr>
              <w:pStyle w:val="TAH"/>
              <w:rPr>
                <w:ins w:id="358" w:author="Huawei-Yaping" w:date="2022-06-23T15:03:00Z"/>
              </w:rPr>
            </w:pPr>
            <w:ins w:id="359" w:author="Huawei-Yaping" w:date="2022-06-23T15:03:00Z">
              <w:r w:rsidRPr="00B24739">
                <w:t>Test SCS [kHz]</w:t>
              </w:r>
            </w:ins>
          </w:p>
        </w:tc>
        <w:tc>
          <w:tcPr>
            <w:tcW w:w="699" w:type="dxa"/>
            <w:tcBorders>
              <w:top w:val="single" w:sz="4" w:space="0" w:color="auto"/>
              <w:left w:val="single" w:sz="4" w:space="0" w:color="auto"/>
              <w:bottom w:val="nil"/>
              <w:right w:val="single" w:sz="4" w:space="0" w:color="000000"/>
            </w:tcBorders>
          </w:tcPr>
          <w:p w14:paraId="01D4E1BD" w14:textId="77777777" w:rsidR="004C1598" w:rsidRPr="00B24739" w:rsidRDefault="004C1598" w:rsidP="00881FB6">
            <w:pPr>
              <w:pStyle w:val="TAH"/>
              <w:rPr>
                <w:ins w:id="360" w:author="Huawei-Yaping" w:date="2022-06-23T15:03:00Z"/>
              </w:rPr>
            </w:pPr>
            <w:ins w:id="361" w:author="Huawei-Yaping" w:date="2022-06-23T15:03:00Z">
              <w:r w:rsidRPr="00B24739">
                <w:t>Sub-test ID</w:t>
              </w:r>
            </w:ins>
          </w:p>
        </w:tc>
        <w:tc>
          <w:tcPr>
            <w:tcW w:w="1277" w:type="dxa"/>
            <w:tcBorders>
              <w:top w:val="single" w:sz="4" w:space="0" w:color="auto"/>
              <w:left w:val="single" w:sz="4" w:space="0" w:color="auto"/>
              <w:bottom w:val="nil"/>
              <w:right w:val="single" w:sz="4" w:space="0" w:color="000000"/>
            </w:tcBorders>
          </w:tcPr>
          <w:p w14:paraId="5EE4CD40" w14:textId="77777777" w:rsidR="004C1598" w:rsidRPr="00B24739" w:rsidRDefault="004C1598" w:rsidP="00881FB6">
            <w:pPr>
              <w:pStyle w:val="TAH"/>
              <w:rPr>
                <w:ins w:id="362" w:author="Huawei-Yaping" w:date="2022-06-23T15:03:00Z"/>
              </w:rPr>
            </w:pPr>
            <w:ins w:id="363" w:author="Huawei-Yaping" w:date="2022-06-23T15:03:00Z">
              <w:r w:rsidRPr="00B24739">
                <w:t>Applicable sub-frames</w:t>
              </w:r>
            </w:ins>
          </w:p>
        </w:tc>
        <w:tc>
          <w:tcPr>
            <w:tcW w:w="1513" w:type="dxa"/>
            <w:tcBorders>
              <w:top w:val="single" w:sz="4" w:space="0" w:color="auto"/>
              <w:left w:val="single" w:sz="4" w:space="0" w:color="auto"/>
              <w:bottom w:val="nil"/>
              <w:right w:val="single" w:sz="4" w:space="0" w:color="auto"/>
            </w:tcBorders>
          </w:tcPr>
          <w:p w14:paraId="0AA2F5EF" w14:textId="77777777" w:rsidR="004C1598" w:rsidRPr="00B24739" w:rsidRDefault="004C1598" w:rsidP="00881FB6">
            <w:pPr>
              <w:pStyle w:val="TAH"/>
              <w:rPr>
                <w:ins w:id="364" w:author="Huawei-Yaping" w:date="2022-06-23T15:03:00Z"/>
              </w:rPr>
            </w:pPr>
            <w:ins w:id="365" w:author="Huawei-Yaping" w:date="2022-06-23T15:03:00Z">
              <w:r w:rsidRPr="00B24739">
                <w:t>Uplink RB allocation</w:t>
              </w:r>
            </w:ins>
          </w:p>
        </w:tc>
        <w:tc>
          <w:tcPr>
            <w:tcW w:w="1127" w:type="dxa"/>
            <w:tcBorders>
              <w:top w:val="single" w:sz="4" w:space="0" w:color="auto"/>
              <w:left w:val="single" w:sz="4" w:space="0" w:color="auto"/>
              <w:bottom w:val="nil"/>
              <w:right w:val="single" w:sz="4" w:space="0" w:color="auto"/>
            </w:tcBorders>
          </w:tcPr>
          <w:p w14:paraId="28C18899" w14:textId="77777777" w:rsidR="004C1598" w:rsidRPr="00B24739" w:rsidRDefault="004C1598" w:rsidP="00881FB6">
            <w:pPr>
              <w:pStyle w:val="TAH"/>
              <w:rPr>
                <w:ins w:id="366" w:author="Huawei-Yaping" w:date="2022-06-23T15:03:00Z"/>
              </w:rPr>
            </w:pPr>
            <w:ins w:id="367" w:author="Huawei-Yaping" w:date="2022-06-23T15:03:00Z">
              <w:r w:rsidRPr="00B24739">
                <w:t>TPC command</w:t>
              </w:r>
            </w:ins>
          </w:p>
        </w:tc>
        <w:tc>
          <w:tcPr>
            <w:tcW w:w="1067" w:type="dxa"/>
            <w:tcBorders>
              <w:top w:val="single" w:sz="4" w:space="0" w:color="auto"/>
              <w:left w:val="single" w:sz="4" w:space="0" w:color="auto"/>
              <w:bottom w:val="nil"/>
              <w:right w:val="single" w:sz="4" w:space="0" w:color="auto"/>
            </w:tcBorders>
            <w:vAlign w:val="center"/>
          </w:tcPr>
          <w:p w14:paraId="23A226F5" w14:textId="77777777" w:rsidR="004C1598" w:rsidRPr="00B24739" w:rsidRDefault="004C1598" w:rsidP="00881FB6">
            <w:pPr>
              <w:pStyle w:val="TAH"/>
              <w:rPr>
                <w:ins w:id="368" w:author="Huawei-Yaping" w:date="2022-06-23T15:03:00Z"/>
              </w:rPr>
            </w:pPr>
            <w:ins w:id="369" w:author="Huawei-Yaping" w:date="2022-06-23T15:03:00Z">
              <w:r w:rsidRPr="00B24739">
                <w:t>Expected power step size (Down)</w:t>
              </w:r>
            </w:ins>
          </w:p>
        </w:tc>
        <w:tc>
          <w:tcPr>
            <w:tcW w:w="1630" w:type="dxa"/>
            <w:tcBorders>
              <w:top w:val="single" w:sz="4" w:space="0" w:color="auto"/>
              <w:left w:val="single" w:sz="4" w:space="0" w:color="auto"/>
              <w:bottom w:val="nil"/>
              <w:right w:val="single" w:sz="4" w:space="0" w:color="000000"/>
            </w:tcBorders>
            <w:shd w:val="clear" w:color="auto" w:fill="auto"/>
            <w:vAlign w:val="center"/>
          </w:tcPr>
          <w:p w14:paraId="1EBD4286" w14:textId="77777777" w:rsidR="004C1598" w:rsidRPr="00B24739" w:rsidRDefault="004C1598" w:rsidP="00881FB6">
            <w:pPr>
              <w:pStyle w:val="TAH"/>
              <w:rPr>
                <w:ins w:id="370" w:author="Huawei-Yaping" w:date="2022-06-23T15:03:00Z"/>
              </w:rPr>
            </w:pPr>
            <w:ins w:id="371" w:author="Huawei-Yaping" w:date="2022-06-23T15:03:00Z">
              <w:r w:rsidRPr="00B24739">
                <w:t>Power step size range (Down)</w:t>
              </w:r>
            </w:ins>
          </w:p>
        </w:tc>
        <w:tc>
          <w:tcPr>
            <w:tcW w:w="1630" w:type="dxa"/>
            <w:tcBorders>
              <w:top w:val="single" w:sz="4" w:space="0" w:color="auto"/>
              <w:left w:val="nil"/>
              <w:bottom w:val="nil"/>
              <w:right w:val="single" w:sz="4" w:space="0" w:color="auto"/>
            </w:tcBorders>
            <w:shd w:val="clear" w:color="auto" w:fill="auto"/>
            <w:vAlign w:val="center"/>
          </w:tcPr>
          <w:p w14:paraId="5DADC706" w14:textId="77777777" w:rsidR="004C1598" w:rsidRPr="00B24739" w:rsidRDefault="004C1598" w:rsidP="00881FB6">
            <w:pPr>
              <w:pStyle w:val="TAH"/>
              <w:rPr>
                <w:ins w:id="372" w:author="Huawei-Yaping" w:date="2022-06-23T15:03:00Z"/>
              </w:rPr>
            </w:pPr>
            <w:ins w:id="373" w:author="Huawei-Yaping" w:date="2022-06-23T15:03:00Z">
              <w:r w:rsidRPr="00B24739">
                <w:t>PUSCH</w:t>
              </w:r>
            </w:ins>
          </w:p>
        </w:tc>
      </w:tr>
      <w:tr w:rsidR="004C1598" w:rsidRPr="00B24739" w14:paraId="221CD87E" w14:textId="77777777" w:rsidTr="00881FB6">
        <w:trPr>
          <w:trHeight w:val="255"/>
          <w:ins w:id="374" w:author="Huawei-Yaping" w:date="2022-06-23T15:03:00Z"/>
        </w:trPr>
        <w:tc>
          <w:tcPr>
            <w:tcW w:w="795" w:type="dxa"/>
            <w:tcBorders>
              <w:top w:val="nil"/>
              <w:left w:val="single" w:sz="4" w:space="0" w:color="auto"/>
              <w:bottom w:val="single" w:sz="4" w:space="0" w:color="auto"/>
              <w:right w:val="single" w:sz="4" w:space="0" w:color="000000"/>
            </w:tcBorders>
          </w:tcPr>
          <w:p w14:paraId="4F52692C" w14:textId="77777777" w:rsidR="004C1598" w:rsidRPr="00B24739" w:rsidRDefault="004C1598" w:rsidP="00881FB6">
            <w:pPr>
              <w:pStyle w:val="TAL"/>
              <w:rPr>
                <w:ins w:id="375" w:author="Huawei-Yaping" w:date="2022-06-23T15:03:00Z"/>
              </w:rPr>
            </w:pPr>
          </w:p>
        </w:tc>
        <w:tc>
          <w:tcPr>
            <w:tcW w:w="699" w:type="dxa"/>
            <w:tcBorders>
              <w:top w:val="nil"/>
              <w:left w:val="single" w:sz="4" w:space="0" w:color="auto"/>
              <w:bottom w:val="single" w:sz="4" w:space="0" w:color="auto"/>
              <w:right w:val="single" w:sz="4" w:space="0" w:color="000000"/>
            </w:tcBorders>
          </w:tcPr>
          <w:p w14:paraId="2799A3B6" w14:textId="77777777" w:rsidR="004C1598" w:rsidRPr="00B24739" w:rsidRDefault="004C1598" w:rsidP="00881FB6">
            <w:pPr>
              <w:pStyle w:val="TAL"/>
              <w:rPr>
                <w:ins w:id="376" w:author="Huawei-Yaping" w:date="2022-06-23T15:03:00Z"/>
              </w:rPr>
            </w:pPr>
          </w:p>
        </w:tc>
        <w:tc>
          <w:tcPr>
            <w:tcW w:w="1277" w:type="dxa"/>
            <w:tcBorders>
              <w:top w:val="nil"/>
              <w:left w:val="single" w:sz="4" w:space="0" w:color="auto"/>
              <w:bottom w:val="single" w:sz="4" w:space="0" w:color="auto"/>
              <w:right w:val="single" w:sz="4" w:space="0" w:color="000000"/>
            </w:tcBorders>
          </w:tcPr>
          <w:p w14:paraId="4C2A5814" w14:textId="77777777" w:rsidR="004C1598" w:rsidRPr="00B24739" w:rsidRDefault="004C1598" w:rsidP="00881FB6">
            <w:pPr>
              <w:pStyle w:val="TAL"/>
              <w:rPr>
                <w:ins w:id="377" w:author="Huawei-Yaping" w:date="2022-06-23T15:03:00Z"/>
              </w:rPr>
            </w:pPr>
          </w:p>
        </w:tc>
        <w:tc>
          <w:tcPr>
            <w:tcW w:w="1513" w:type="dxa"/>
            <w:tcBorders>
              <w:top w:val="nil"/>
              <w:left w:val="single" w:sz="4" w:space="0" w:color="auto"/>
              <w:bottom w:val="single" w:sz="4" w:space="0" w:color="auto"/>
              <w:right w:val="single" w:sz="4" w:space="0" w:color="auto"/>
            </w:tcBorders>
          </w:tcPr>
          <w:p w14:paraId="0F81E4BD" w14:textId="77777777" w:rsidR="004C1598" w:rsidRPr="00B24739" w:rsidRDefault="004C1598" w:rsidP="00881FB6">
            <w:pPr>
              <w:pStyle w:val="TAL"/>
              <w:rPr>
                <w:ins w:id="378" w:author="Huawei-Yaping" w:date="2022-06-23T15:03:00Z"/>
              </w:rPr>
            </w:pPr>
          </w:p>
        </w:tc>
        <w:tc>
          <w:tcPr>
            <w:tcW w:w="1127" w:type="dxa"/>
            <w:tcBorders>
              <w:top w:val="nil"/>
              <w:left w:val="single" w:sz="4" w:space="0" w:color="auto"/>
              <w:bottom w:val="single" w:sz="4" w:space="0" w:color="auto"/>
              <w:right w:val="single" w:sz="4" w:space="0" w:color="auto"/>
            </w:tcBorders>
          </w:tcPr>
          <w:p w14:paraId="0530E89A" w14:textId="77777777" w:rsidR="004C1598" w:rsidRPr="00B24739" w:rsidRDefault="004C1598" w:rsidP="00881FB6">
            <w:pPr>
              <w:pStyle w:val="TAL"/>
              <w:rPr>
                <w:ins w:id="379" w:author="Huawei-Yaping" w:date="2022-06-23T15:03:00Z"/>
              </w:rPr>
            </w:pPr>
          </w:p>
        </w:tc>
        <w:tc>
          <w:tcPr>
            <w:tcW w:w="1067" w:type="dxa"/>
            <w:tcBorders>
              <w:top w:val="nil"/>
              <w:left w:val="single" w:sz="4" w:space="0" w:color="auto"/>
              <w:bottom w:val="single" w:sz="4" w:space="0" w:color="auto"/>
              <w:right w:val="single" w:sz="4" w:space="0" w:color="auto"/>
            </w:tcBorders>
            <w:vAlign w:val="center"/>
          </w:tcPr>
          <w:p w14:paraId="4058096D" w14:textId="77777777" w:rsidR="004C1598" w:rsidRPr="00B24739" w:rsidRDefault="004C1598" w:rsidP="00881FB6">
            <w:pPr>
              <w:pStyle w:val="TAH"/>
              <w:rPr>
                <w:ins w:id="380" w:author="Huawei-Yaping" w:date="2022-06-23T15:03:00Z"/>
              </w:rPr>
            </w:pPr>
            <w:ins w:id="381" w:author="Huawei-Yaping" w:date="2022-06-23T15:03:00Z">
              <w:r w:rsidRPr="00B24739">
                <w:t>ΔP [dB]</w:t>
              </w:r>
            </w:ins>
          </w:p>
        </w:tc>
        <w:tc>
          <w:tcPr>
            <w:tcW w:w="1630" w:type="dxa"/>
            <w:tcBorders>
              <w:top w:val="nil"/>
              <w:left w:val="single" w:sz="4" w:space="0" w:color="auto"/>
              <w:bottom w:val="single" w:sz="4" w:space="0" w:color="auto"/>
              <w:right w:val="single" w:sz="4" w:space="0" w:color="000000"/>
            </w:tcBorders>
            <w:shd w:val="clear" w:color="auto" w:fill="auto"/>
            <w:vAlign w:val="center"/>
          </w:tcPr>
          <w:p w14:paraId="0C6E7E41" w14:textId="77777777" w:rsidR="004C1598" w:rsidRPr="00B24739" w:rsidRDefault="004C1598" w:rsidP="00881FB6">
            <w:pPr>
              <w:pStyle w:val="TAH"/>
              <w:rPr>
                <w:ins w:id="382" w:author="Huawei-Yaping" w:date="2022-06-23T15:03:00Z"/>
              </w:rPr>
            </w:pPr>
            <w:ins w:id="383" w:author="Huawei-Yaping" w:date="2022-06-23T15:03:00Z">
              <w:r w:rsidRPr="00B24739">
                <w:t>ΔP [dB]</w:t>
              </w:r>
            </w:ins>
          </w:p>
        </w:tc>
        <w:tc>
          <w:tcPr>
            <w:tcW w:w="1630" w:type="dxa"/>
            <w:tcBorders>
              <w:top w:val="nil"/>
              <w:left w:val="nil"/>
              <w:bottom w:val="single" w:sz="4" w:space="0" w:color="auto"/>
              <w:right w:val="single" w:sz="4" w:space="0" w:color="auto"/>
            </w:tcBorders>
            <w:shd w:val="clear" w:color="auto" w:fill="auto"/>
            <w:vAlign w:val="center"/>
          </w:tcPr>
          <w:p w14:paraId="05EE4D6C" w14:textId="77777777" w:rsidR="004C1598" w:rsidRPr="00B24739" w:rsidRDefault="004C1598" w:rsidP="00881FB6">
            <w:pPr>
              <w:pStyle w:val="TAH"/>
              <w:rPr>
                <w:ins w:id="384" w:author="Huawei-Yaping" w:date="2022-06-23T15:03:00Z"/>
              </w:rPr>
            </w:pPr>
            <w:ins w:id="385" w:author="Huawei-Yaping" w:date="2022-06-23T15:03:00Z">
              <w:r w:rsidRPr="00B24739">
                <w:t>[dB]</w:t>
              </w:r>
            </w:ins>
          </w:p>
        </w:tc>
      </w:tr>
      <w:tr w:rsidR="004C1598" w:rsidRPr="00B24739" w14:paraId="3213340C" w14:textId="77777777" w:rsidTr="00881FB6">
        <w:trPr>
          <w:trHeight w:val="240"/>
          <w:ins w:id="386" w:author="Huawei-Yaping" w:date="2022-06-23T15:03:00Z"/>
        </w:trPr>
        <w:tc>
          <w:tcPr>
            <w:tcW w:w="795" w:type="dxa"/>
            <w:tcBorders>
              <w:left w:val="single" w:sz="4" w:space="0" w:color="auto"/>
              <w:right w:val="single" w:sz="4" w:space="0" w:color="auto"/>
            </w:tcBorders>
          </w:tcPr>
          <w:p w14:paraId="47AA0C5A" w14:textId="77777777" w:rsidR="004C1598" w:rsidRPr="00B24739" w:rsidRDefault="004C1598" w:rsidP="00881FB6">
            <w:pPr>
              <w:pStyle w:val="TAC"/>
              <w:rPr>
                <w:ins w:id="387" w:author="Huawei-Yaping" w:date="2022-06-23T15:03:00Z"/>
              </w:rPr>
            </w:pPr>
          </w:p>
        </w:tc>
        <w:tc>
          <w:tcPr>
            <w:tcW w:w="699" w:type="dxa"/>
            <w:tcBorders>
              <w:top w:val="single" w:sz="4" w:space="0" w:color="auto"/>
              <w:left w:val="single" w:sz="4" w:space="0" w:color="auto"/>
              <w:right w:val="single" w:sz="4" w:space="0" w:color="auto"/>
            </w:tcBorders>
          </w:tcPr>
          <w:p w14:paraId="61A8A379" w14:textId="77777777" w:rsidR="004C1598" w:rsidRPr="00B24739" w:rsidRDefault="004C1598" w:rsidP="00881FB6">
            <w:pPr>
              <w:pStyle w:val="TAC"/>
              <w:rPr>
                <w:ins w:id="388" w:author="Huawei-Yaping" w:date="2022-06-23T15:03:00Z"/>
              </w:rPr>
            </w:pPr>
          </w:p>
        </w:tc>
        <w:tc>
          <w:tcPr>
            <w:tcW w:w="1277" w:type="dxa"/>
            <w:tcBorders>
              <w:top w:val="nil"/>
              <w:left w:val="single" w:sz="4" w:space="0" w:color="auto"/>
              <w:bottom w:val="single" w:sz="4" w:space="0" w:color="auto"/>
              <w:right w:val="single" w:sz="4" w:space="0" w:color="auto"/>
            </w:tcBorders>
          </w:tcPr>
          <w:p w14:paraId="1D943D70" w14:textId="77777777" w:rsidR="004C1598" w:rsidRPr="00B24739" w:rsidRDefault="004C1598" w:rsidP="00881FB6">
            <w:pPr>
              <w:pStyle w:val="TAC"/>
              <w:rPr>
                <w:ins w:id="389" w:author="Huawei-Yaping" w:date="2022-06-23T15:03:00Z"/>
              </w:rPr>
            </w:pPr>
            <w:ins w:id="390" w:author="Huawei-Yaping" w:date="2022-06-23T15:03:00Z">
              <w:r w:rsidRPr="00B24739">
                <w:t>Sub-frames before RB change</w:t>
              </w:r>
            </w:ins>
          </w:p>
        </w:tc>
        <w:tc>
          <w:tcPr>
            <w:tcW w:w="1513" w:type="dxa"/>
            <w:tcBorders>
              <w:top w:val="nil"/>
              <w:left w:val="single" w:sz="4" w:space="0" w:color="auto"/>
              <w:bottom w:val="single" w:sz="4" w:space="0" w:color="auto"/>
              <w:right w:val="single" w:sz="4" w:space="0" w:color="auto"/>
            </w:tcBorders>
          </w:tcPr>
          <w:p w14:paraId="5B05BB6A" w14:textId="77777777" w:rsidR="004C1598" w:rsidRPr="00B24739" w:rsidRDefault="004C1598" w:rsidP="00881FB6">
            <w:pPr>
              <w:pStyle w:val="TAL"/>
              <w:rPr>
                <w:ins w:id="391" w:author="Huawei-Yaping" w:date="2022-06-23T15:03:00Z"/>
              </w:rPr>
            </w:pPr>
            <w:ins w:id="392" w:author="Huawei-Yaping" w:date="2022-06-23T15:03:00Z">
              <w:r w:rsidRPr="00B24739">
                <w:t>Fixed = 5</w:t>
              </w:r>
            </w:ins>
          </w:p>
        </w:tc>
        <w:tc>
          <w:tcPr>
            <w:tcW w:w="1127" w:type="dxa"/>
            <w:tcBorders>
              <w:top w:val="nil"/>
              <w:left w:val="single" w:sz="4" w:space="0" w:color="auto"/>
              <w:bottom w:val="single" w:sz="4" w:space="0" w:color="auto"/>
              <w:right w:val="single" w:sz="4" w:space="0" w:color="auto"/>
            </w:tcBorders>
          </w:tcPr>
          <w:p w14:paraId="05F3C786" w14:textId="77777777" w:rsidR="004C1598" w:rsidRPr="00B24739" w:rsidRDefault="004C1598" w:rsidP="00881FB6">
            <w:pPr>
              <w:pStyle w:val="TAL"/>
              <w:rPr>
                <w:ins w:id="393" w:author="Huawei-Yaping" w:date="2022-06-23T15:03:00Z"/>
              </w:rPr>
            </w:pPr>
            <w:ins w:id="394"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743A1660" w14:textId="77777777" w:rsidR="004C1598" w:rsidRPr="00B24739" w:rsidRDefault="004C1598" w:rsidP="00881FB6">
            <w:pPr>
              <w:pStyle w:val="TAC"/>
              <w:rPr>
                <w:ins w:id="395" w:author="Huawei-Yaping" w:date="2022-06-23T15:03:00Z"/>
              </w:rPr>
            </w:pPr>
            <w:ins w:id="396"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37951A4" w14:textId="77777777" w:rsidR="004C1598" w:rsidRPr="00B24739" w:rsidRDefault="004C1598" w:rsidP="00881FB6">
            <w:pPr>
              <w:pStyle w:val="TAC"/>
              <w:rPr>
                <w:ins w:id="397" w:author="Huawei-Yaping" w:date="2022-06-23T15:03:00Z"/>
              </w:rPr>
            </w:pPr>
            <w:ins w:id="398"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103DE8A8" w14:textId="77777777" w:rsidR="004C1598" w:rsidRPr="00B24739" w:rsidRDefault="004C1598" w:rsidP="00881FB6">
            <w:pPr>
              <w:pStyle w:val="TAC"/>
              <w:rPr>
                <w:ins w:id="399" w:author="Huawei-Yaping" w:date="2022-06-23T15:03:00Z"/>
              </w:rPr>
            </w:pPr>
            <w:ins w:id="400" w:author="Huawei-Yaping" w:date="2022-06-23T15:03:00Z">
              <w:r w:rsidRPr="00B24739">
                <w:t>1 +/- (0.7 + TT)</w:t>
              </w:r>
            </w:ins>
          </w:p>
        </w:tc>
      </w:tr>
      <w:tr w:rsidR="004C1598" w:rsidRPr="00B24739" w14:paraId="24D54D5E" w14:textId="77777777" w:rsidTr="00881FB6">
        <w:trPr>
          <w:trHeight w:val="240"/>
          <w:ins w:id="401" w:author="Huawei-Yaping" w:date="2022-06-23T15:03:00Z"/>
        </w:trPr>
        <w:tc>
          <w:tcPr>
            <w:tcW w:w="795" w:type="dxa"/>
            <w:tcBorders>
              <w:left w:val="single" w:sz="4" w:space="0" w:color="auto"/>
              <w:right w:val="single" w:sz="4" w:space="0" w:color="auto"/>
            </w:tcBorders>
          </w:tcPr>
          <w:p w14:paraId="25C080FC" w14:textId="77777777" w:rsidR="004C1598" w:rsidRPr="00B24739" w:rsidRDefault="004C1598" w:rsidP="00881FB6">
            <w:pPr>
              <w:pStyle w:val="TAC"/>
              <w:rPr>
                <w:ins w:id="402" w:author="Huawei-Yaping" w:date="2022-06-23T15:03:00Z"/>
              </w:rPr>
            </w:pPr>
          </w:p>
        </w:tc>
        <w:tc>
          <w:tcPr>
            <w:tcW w:w="699" w:type="dxa"/>
            <w:tcBorders>
              <w:top w:val="nil"/>
              <w:left w:val="single" w:sz="4" w:space="0" w:color="auto"/>
              <w:right w:val="single" w:sz="4" w:space="0" w:color="auto"/>
            </w:tcBorders>
          </w:tcPr>
          <w:p w14:paraId="6521081B" w14:textId="77777777" w:rsidR="004C1598" w:rsidRPr="00B24739" w:rsidRDefault="004C1598" w:rsidP="00881FB6">
            <w:pPr>
              <w:pStyle w:val="TAC"/>
              <w:rPr>
                <w:ins w:id="403" w:author="Huawei-Yaping" w:date="2022-06-23T15:03:00Z"/>
              </w:rPr>
            </w:pPr>
            <w:ins w:id="404" w:author="Huawei-Yaping" w:date="2022-06-23T15:03:00Z">
              <w:r w:rsidRPr="00B24739">
                <w:t>1</w:t>
              </w:r>
            </w:ins>
          </w:p>
        </w:tc>
        <w:tc>
          <w:tcPr>
            <w:tcW w:w="1277" w:type="dxa"/>
            <w:tcBorders>
              <w:top w:val="nil"/>
              <w:left w:val="single" w:sz="4" w:space="0" w:color="auto"/>
              <w:bottom w:val="single" w:sz="4" w:space="0" w:color="auto"/>
              <w:right w:val="single" w:sz="4" w:space="0" w:color="auto"/>
            </w:tcBorders>
          </w:tcPr>
          <w:p w14:paraId="3F40D55E" w14:textId="77777777" w:rsidR="004C1598" w:rsidRPr="00B24739" w:rsidRDefault="004C1598" w:rsidP="00881FB6">
            <w:pPr>
              <w:pStyle w:val="TAC"/>
              <w:rPr>
                <w:ins w:id="405" w:author="Huawei-Yaping" w:date="2022-06-23T15:03:00Z"/>
              </w:rPr>
            </w:pPr>
            <w:ins w:id="406" w:author="Huawei-Yaping" w:date="2022-06-23T15:03:00Z">
              <w:r w:rsidRPr="00B24739">
                <w:t>RB change</w:t>
              </w:r>
            </w:ins>
          </w:p>
        </w:tc>
        <w:tc>
          <w:tcPr>
            <w:tcW w:w="1513" w:type="dxa"/>
            <w:tcBorders>
              <w:top w:val="nil"/>
              <w:left w:val="single" w:sz="4" w:space="0" w:color="auto"/>
              <w:bottom w:val="single" w:sz="4" w:space="0" w:color="auto"/>
              <w:right w:val="single" w:sz="4" w:space="0" w:color="auto"/>
            </w:tcBorders>
          </w:tcPr>
          <w:p w14:paraId="35463DA8" w14:textId="77777777" w:rsidR="004C1598" w:rsidRPr="00B24739" w:rsidRDefault="004C1598" w:rsidP="00881FB6">
            <w:pPr>
              <w:pStyle w:val="TAL"/>
              <w:rPr>
                <w:ins w:id="407" w:author="Huawei-Yaping" w:date="2022-06-23T15:03:00Z"/>
              </w:rPr>
            </w:pPr>
            <w:ins w:id="408" w:author="Huawei-Yaping" w:date="2022-06-23T15:03:00Z">
              <w:r w:rsidRPr="00B24739">
                <w:t>5 RBs to 1 RB</w:t>
              </w:r>
            </w:ins>
          </w:p>
        </w:tc>
        <w:tc>
          <w:tcPr>
            <w:tcW w:w="1127" w:type="dxa"/>
            <w:tcBorders>
              <w:top w:val="nil"/>
              <w:left w:val="single" w:sz="4" w:space="0" w:color="auto"/>
              <w:bottom w:val="single" w:sz="4" w:space="0" w:color="auto"/>
              <w:right w:val="single" w:sz="4" w:space="0" w:color="auto"/>
            </w:tcBorders>
          </w:tcPr>
          <w:p w14:paraId="62B82CF2" w14:textId="77777777" w:rsidR="004C1598" w:rsidRPr="00B24739" w:rsidRDefault="004C1598" w:rsidP="00881FB6">
            <w:pPr>
              <w:pStyle w:val="TAL"/>
              <w:rPr>
                <w:ins w:id="409" w:author="Huawei-Yaping" w:date="2022-06-23T15:03:00Z"/>
              </w:rPr>
            </w:pPr>
            <w:ins w:id="410"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4EA134BA" w14:textId="77777777" w:rsidR="004C1598" w:rsidRPr="00B24739" w:rsidRDefault="004C1598" w:rsidP="00881FB6">
            <w:pPr>
              <w:pStyle w:val="TAC"/>
              <w:rPr>
                <w:ins w:id="411" w:author="Huawei-Yaping" w:date="2022-06-23T15:03:00Z"/>
              </w:rPr>
            </w:pPr>
            <w:ins w:id="412" w:author="Huawei-Yaping" w:date="2022-06-23T15:03:00Z">
              <w:r w:rsidRPr="00B24739">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1970A43B" w14:textId="77777777" w:rsidR="004C1598" w:rsidRPr="00B24739" w:rsidRDefault="004C1598" w:rsidP="00881FB6">
            <w:pPr>
              <w:pStyle w:val="TAC"/>
              <w:rPr>
                <w:ins w:id="413" w:author="Huawei-Yaping" w:date="2022-06-23T15:03:00Z"/>
              </w:rPr>
            </w:pPr>
            <w:ins w:id="414" w:author="Huawei-Yaping" w:date="2022-06-23T15:03:00Z">
              <w:r w:rsidRPr="00B24739">
                <w:t xml:space="preserve">4dB </w:t>
              </w:r>
              <w:r w:rsidRPr="00B24739">
                <w:rPr>
                  <w:rFonts w:cs="Arial"/>
                </w:rPr>
                <w:t>≤</w:t>
              </w:r>
              <w:r w:rsidRPr="00B24739">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11592B0D" w14:textId="77777777" w:rsidR="004C1598" w:rsidRPr="00B24739" w:rsidRDefault="004C1598" w:rsidP="00881FB6">
            <w:pPr>
              <w:pStyle w:val="TAC"/>
              <w:rPr>
                <w:ins w:id="415" w:author="Huawei-Yaping" w:date="2022-06-23T15:03:00Z"/>
              </w:rPr>
            </w:pPr>
            <w:ins w:id="416" w:author="Huawei-Yaping" w:date="2022-06-23T15:03:00Z">
              <w:r w:rsidRPr="00B24739">
                <w:t>7.99 +/- (3.5 + TT)</w:t>
              </w:r>
            </w:ins>
          </w:p>
        </w:tc>
      </w:tr>
      <w:tr w:rsidR="004C1598" w:rsidRPr="00B24739" w14:paraId="42FA657F" w14:textId="77777777" w:rsidTr="00881FB6">
        <w:trPr>
          <w:trHeight w:val="240"/>
          <w:ins w:id="417" w:author="Huawei-Yaping" w:date="2022-06-23T15:03:00Z"/>
        </w:trPr>
        <w:tc>
          <w:tcPr>
            <w:tcW w:w="795" w:type="dxa"/>
            <w:tcBorders>
              <w:left w:val="single" w:sz="4" w:space="0" w:color="auto"/>
              <w:right w:val="single" w:sz="4" w:space="0" w:color="auto"/>
            </w:tcBorders>
          </w:tcPr>
          <w:p w14:paraId="2605D91B" w14:textId="77777777" w:rsidR="004C1598" w:rsidRPr="00B24739" w:rsidRDefault="004C1598" w:rsidP="00881FB6">
            <w:pPr>
              <w:pStyle w:val="TAC"/>
              <w:rPr>
                <w:ins w:id="418" w:author="Huawei-Yaping" w:date="2022-06-23T15:03:00Z"/>
              </w:rPr>
            </w:pPr>
          </w:p>
        </w:tc>
        <w:tc>
          <w:tcPr>
            <w:tcW w:w="699" w:type="dxa"/>
            <w:tcBorders>
              <w:top w:val="nil"/>
              <w:left w:val="single" w:sz="4" w:space="0" w:color="auto"/>
              <w:bottom w:val="single" w:sz="4" w:space="0" w:color="auto"/>
              <w:right w:val="single" w:sz="4" w:space="0" w:color="auto"/>
            </w:tcBorders>
          </w:tcPr>
          <w:p w14:paraId="49669F00" w14:textId="77777777" w:rsidR="004C1598" w:rsidRPr="00B24739" w:rsidRDefault="004C1598" w:rsidP="00881FB6">
            <w:pPr>
              <w:pStyle w:val="TAC"/>
              <w:rPr>
                <w:ins w:id="419" w:author="Huawei-Yaping" w:date="2022-06-23T15:03:00Z"/>
              </w:rPr>
            </w:pPr>
          </w:p>
        </w:tc>
        <w:tc>
          <w:tcPr>
            <w:tcW w:w="1277" w:type="dxa"/>
            <w:tcBorders>
              <w:top w:val="nil"/>
              <w:left w:val="single" w:sz="4" w:space="0" w:color="auto"/>
              <w:bottom w:val="single" w:sz="4" w:space="0" w:color="auto"/>
              <w:right w:val="single" w:sz="4" w:space="0" w:color="auto"/>
            </w:tcBorders>
          </w:tcPr>
          <w:p w14:paraId="00EE93B4" w14:textId="77777777" w:rsidR="004C1598" w:rsidRPr="00B24739" w:rsidRDefault="004C1598" w:rsidP="00881FB6">
            <w:pPr>
              <w:pStyle w:val="TAC"/>
              <w:rPr>
                <w:ins w:id="420" w:author="Huawei-Yaping" w:date="2022-06-23T15:03:00Z"/>
              </w:rPr>
            </w:pPr>
            <w:ins w:id="421" w:author="Huawei-Yaping" w:date="2022-06-23T15:03:00Z">
              <w:r w:rsidRPr="00B24739">
                <w:t>Sub-frames after RB change</w:t>
              </w:r>
            </w:ins>
          </w:p>
        </w:tc>
        <w:tc>
          <w:tcPr>
            <w:tcW w:w="1513" w:type="dxa"/>
            <w:tcBorders>
              <w:top w:val="nil"/>
              <w:left w:val="single" w:sz="4" w:space="0" w:color="auto"/>
              <w:bottom w:val="single" w:sz="4" w:space="0" w:color="auto"/>
              <w:right w:val="single" w:sz="4" w:space="0" w:color="auto"/>
            </w:tcBorders>
          </w:tcPr>
          <w:p w14:paraId="5BA5058E" w14:textId="77777777" w:rsidR="004C1598" w:rsidRPr="00B24739" w:rsidRDefault="004C1598" w:rsidP="00881FB6">
            <w:pPr>
              <w:pStyle w:val="TAL"/>
              <w:rPr>
                <w:ins w:id="422" w:author="Huawei-Yaping" w:date="2022-06-23T15:03:00Z"/>
              </w:rPr>
            </w:pPr>
            <w:ins w:id="423" w:author="Huawei-Yaping" w:date="2022-06-23T15:03:00Z">
              <w:r w:rsidRPr="00B24739">
                <w:t>Fixed = 1</w:t>
              </w:r>
            </w:ins>
          </w:p>
        </w:tc>
        <w:tc>
          <w:tcPr>
            <w:tcW w:w="1127" w:type="dxa"/>
            <w:tcBorders>
              <w:top w:val="nil"/>
              <w:left w:val="single" w:sz="4" w:space="0" w:color="auto"/>
              <w:bottom w:val="single" w:sz="4" w:space="0" w:color="auto"/>
              <w:right w:val="single" w:sz="4" w:space="0" w:color="auto"/>
            </w:tcBorders>
          </w:tcPr>
          <w:p w14:paraId="64D2F605" w14:textId="77777777" w:rsidR="004C1598" w:rsidRPr="00B24739" w:rsidRDefault="004C1598" w:rsidP="00881FB6">
            <w:pPr>
              <w:pStyle w:val="TAL"/>
              <w:rPr>
                <w:ins w:id="424" w:author="Huawei-Yaping" w:date="2022-06-23T15:03:00Z"/>
              </w:rPr>
            </w:pPr>
            <w:ins w:id="425"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0C351688" w14:textId="77777777" w:rsidR="004C1598" w:rsidRPr="00B24739" w:rsidRDefault="004C1598" w:rsidP="00881FB6">
            <w:pPr>
              <w:pStyle w:val="TAC"/>
              <w:rPr>
                <w:ins w:id="426" w:author="Huawei-Yaping" w:date="2022-06-23T15:03:00Z"/>
              </w:rPr>
            </w:pPr>
            <w:ins w:id="427"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BAE046B" w14:textId="77777777" w:rsidR="004C1598" w:rsidRPr="00B24739" w:rsidRDefault="004C1598" w:rsidP="00881FB6">
            <w:pPr>
              <w:pStyle w:val="TAC"/>
              <w:rPr>
                <w:ins w:id="428" w:author="Huawei-Yaping" w:date="2022-06-23T15:03:00Z"/>
              </w:rPr>
            </w:pPr>
            <w:ins w:id="429"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0DEC72BD" w14:textId="77777777" w:rsidR="004C1598" w:rsidRPr="00B24739" w:rsidRDefault="004C1598" w:rsidP="00881FB6">
            <w:pPr>
              <w:pStyle w:val="TAC"/>
              <w:rPr>
                <w:ins w:id="430" w:author="Huawei-Yaping" w:date="2022-06-23T15:03:00Z"/>
              </w:rPr>
            </w:pPr>
            <w:ins w:id="431" w:author="Huawei-Yaping" w:date="2022-06-23T15:03:00Z">
              <w:r w:rsidRPr="00B24739">
                <w:t>1 +/- (0.7 + TT)</w:t>
              </w:r>
            </w:ins>
          </w:p>
        </w:tc>
      </w:tr>
      <w:tr w:rsidR="004C1598" w:rsidRPr="00B24739" w14:paraId="789DF811" w14:textId="77777777" w:rsidTr="00881FB6">
        <w:trPr>
          <w:trHeight w:val="240"/>
          <w:ins w:id="432" w:author="Huawei-Yaping" w:date="2022-06-23T15:03:00Z"/>
        </w:trPr>
        <w:tc>
          <w:tcPr>
            <w:tcW w:w="795" w:type="dxa"/>
            <w:tcBorders>
              <w:left w:val="single" w:sz="4" w:space="0" w:color="auto"/>
              <w:right w:val="single" w:sz="4" w:space="0" w:color="auto"/>
            </w:tcBorders>
          </w:tcPr>
          <w:p w14:paraId="1B1492C1" w14:textId="77777777" w:rsidR="004C1598" w:rsidRPr="00B24739" w:rsidRDefault="004C1598" w:rsidP="00881FB6">
            <w:pPr>
              <w:pStyle w:val="TAC"/>
              <w:rPr>
                <w:ins w:id="433" w:author="Huawei-Yaping" w:date="2022-06-23T15:03:00Z"/>
              </w:rPr>
            </w:pPr>
            <w:ins w:id="434" w:author="Huawei-Yaping" w:date="2022-06-23T15:03:00Z">
              <w:r w:rsidRPr="00B24739">
                <w:t>15</w:t>
              </w:r>
            </w:ins>
          </w:p>
        </w:tc>
        <w:tc>
          <w:tcPr>
            <w:tcW w:w="699" w:type="dxa"/>
            <w:tcBorders>
              <w:top w:val="single" w:sz="4" w:space="0" w:color="auto"/>
              <w:left w:val="single" w:sz="4" w:space="0" w:color="auto"/>
              <w:right w:val="single" w:sz="4" w:space="0" w:color="auto"/>
            </w:tcBorders>
          </w:tcPr>
          <w:p w14:paraId="7F4EB2E0" w14:textId="77777777" w:rsidR="004C1598" w:rsidRPr="00B24739" w:rsidRDefault="004C1598" w:rsidP="00881FB6">
            <w:pPr>
              <w:pStyle w:val="TAC"/>
              <w:rPr>
                <w:ins w:id="435" w:author="Huawei-Yaping" w:date="2022-06-23T15:03:00Z"/>
              </w:rPr>
            </w:pPr>
          </w:p>
        </w:tc>
        <w:tc>
          <w:tcPr>
            <w:tcW w:w="1277" w:type="dxa"/>
            <w:tcBorders>
              <w:top w:val="nil"/>
              <w:left w:val="single" w:sz="4" w:space="0" w:color="auto"/>
              <w:bottom w:val="single" w:sz="4" w:space="0" w:color="auto"/>
              <w:right w:val="single" w:sz="4" w:space="0" w:color="auto"/>
            </w:tcBorders>
          </w:tcPr>
          <w:p w14:paraId="0931477F" w14:textId="77777777" w:rsidR="004C1598" w:rsidRPr="00B24739" w:rsidRDefault="004C1598" w:rsidP="00881FB6">
            <w:pPr>
              <w:pStyle w:val="TAC"/>
              <w:rPr>
                <w:ins w:id="436" w:author="Huawei-Yaping" w:date="2022-06-23T15:03:00Z"/>
              </w:rPr>
            </w:pPr>
            <w:ins w:id="437" w:author="Huawei-Yaping" w:date="2022-06-23T15:03:00Z">
              <w:r w:rsidRPr="00B24739">
                <w:t>Sub-frames before RB change</w:t>
              </w:r>
            </w:ins>
          </w:p>
        </w:tc>
        <w:tc>
          <w:tcPr>
            <w:tcW w:w="1513" w:type="dxa"/>
            <w:tcBorders>
              <w:top w:val="nil"/>
              <w:left w:val="single" w:sz="4" w:space="0" w:color="auto"/>
              <w:bottom w:val="single" w:sz="4" w:space="0" w:color="auto"/>
              <w:right w:val="single" w:sz="4" w:space="0" w:color="auto"/>
            </w:tcBorders>
          </w:tcPr>
          <w:p w14:paraId="42907A06" w14:textId="77777777" w:rsidR="004C1598" w:rsidRPr="00B24739" w:rsidRDefault="004C1598" w:rsidP="00881FB6">
            <w:pPr>
              <w:pStyle w:val="TAL"/>
              <w:rPr>
                <w:ins w:id="438" w:author="Huawei-Yaping" w:date="2022-06-23T15:03:00Z"/>
              </w:rPr>
            </w:pPr>
            <w:ins w:id="439" w:author="Huawei-Yaping" w:date="2022-06-23T15:03:00Z">
              <w:r w:rsidRPr="00B24739">
                <w:t>Fixed = 15</w:t>
              </w:r>
            </w:ins>
          </w:p>
        </w:tc>
        <w:tc>
          <w:tcPr>
            <w:tcW w:w="1127" w:type="dxa"/>
            <w:tcBorders>
              <w:top w:val="nil"/>
              <w:left w:val="single" w:sz="4" w:space="0" w:color="auto"/>
              <w:bottom w:val="single" w:sz="4" w:space="0" w:color="auto"/>
              <w:right w:val="single" w:sz="4" w:space="0" w:color="auto"/>
            </w:tcBorders>
          </w:tcPr>
          <w:p w14:paraId="3BA61C6F" w14:textId="77777777" w:rsidR="004C1598" w:rsidRPr="00B24739" w:rsidRDefault="004C1598" w:rsidP="00881FB6">
            <w:pPr>
              <w:pStyle w:val="TAL"/>
              <w:rPr>
                <w:ins w:id="440" w:author="Huawei-Yaping" w:date="2022-06-23T15:03:00Z"/>
              </w:rPr>
            </w:pPr>
            <w:ins w:id="441"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6E9DA982" w14:textId="77777777" w:rsidR="004C1598" w:rsidRPr="00B24739" w:rsidRDefault="004C1598" w:rsidP="00881FB6">
            <w:pPr>
              <w:pStyle w:val="TAC"/>
              <w:rPr>
                <w:ins w:id="442" w:author="Huawei-Yaping" w:date="2022-06-23T15:03:00Z"/>
              </w:rPr>
            </w:pPr>
            <w:ins w:id="443"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317CE29A" w14:textId="77777777" w:rsidR="004C1598" w:rsidRPr="00B24739" w:rsidRDefault="004C1598" w:rsidP="00881FB6">
            <w:pPr>
              <w:pStyle w:val="TAC"/>
              <w:rPr>
                <w:ins w:id="444" w:author="Huawei-Yaping" w:date="2022-06-23T15:03:00Z"/>
              </w:rPr>
            </w:pPr>
            <w:ins w:id="445"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1F0E09E2" w14:textId="77777777" w:rsidR="004C1598" w:rsidRPr="00B24739" w:rsidRDefault="004C1598" w:rsidP="00881FB6">
            <w:pPr>
              <w:pStyle w:val="TAC"/>
              <w:rPr>
                <w:ins w:id="446" w:author="Huawei-Yaping" w:date="2022-06-23T15:03:00Z"/>
              </w:rPr>
            </w:pPr>
            <w:ins w:id="447" w:author="Huawei-Yaping" w:date="2022-06-23T15:03:00Z">
              <w:r w:rsidRPr="00B24739">
                <w:t>1 +/- (0.7 + TT)</w:t>
              </w:r>
            </w:ins>
          </w:p>
        </w:tc>
      </w:tr>
      <w:tr w:rsidR="004C1598" w:rsidRPr="00B24739" w14:paraId="4DCDB05F" w14:textId="77777777" w:rsidTr="00881FB6">
        <w:trPr>
          <w:trHeight w:val="240"/>
          <w:ins w:id="448" w:author="Huawei-Yaping" w:date="2022-06-23T15:03:00Z"/>
        </w:trPr>
        <w:tc>
          <w:tcPr>
            <w:tcW w:w="795" w:type="dxa"/>
            <w:tcBorders>
              <w:left w:val="single" w:sz="4" w:space="0" w:color="auto"/>
              <w:right w:val="single" w:sz="4" w:space="0" w:color="auto"/>
            </w:tcBorders>
          </w:tcPr>
          <w:p w14:paraId="5F42A3A1" w14:textId="77777777" w:rsidR="004C1598" w:rsidRPr="00B24739" w:rsidRDefault="004C1598" w:rsidP="00881FB6">
            <w:pPr>
              <w:pStyle w:val="TAC"/>
              <w:rPr>
                <w:ins w:id="449" w:author="Huawei-Yaping" w:date="2022-06-23T15:03:00Z"/>
              </w:rPr>
            </w:pPr>
          </w:p>
        </w:tc>
        <w:tc>
          <w:tcPr>
            <w:tcW w:w="699" w:type="dxa"/>
            <w:tcBorders>
              <w:top w:val="nil"/>
              <w:left w:val="single" w:sz="4" w:space="0" w:color="auto"/>
              <w:right w:val="single" w:sz="4" w:space="0" w:color="auto"/>
            </w:tcBorders>
          </w:tcPr>
          <w:p w14:paraId="1A8C3048" w14:textId="77777777" w:rsidR="004C1598" w:rsidRPr="00B24739" w:rsidRDefault="004C1598" w:rsidP="00881FB6">
            <w:pPr>
              <w:pStyle w:val="TAC"/>
              <w:rPr>
                <w:ins w:id="450" w:author="Huawei-Yaping" w:date="2022-06-23T15:03:00Z"/>
              </w:rPr>
            </w:pPr>
            <w:ins w:id="451" w:author="Huawei-Yaping" w:date="2022-06-23T15:03:00Z">
              <w:r w:rsidRPr="00B24739">
                <w:t>2</w:t>
              </w:r>
            </w:ins>
          </w:p>
        </w:tc>
        <w:tc>
          <w:tcPr>
            <w:tcW w:w="1277" w:type="dxa"/>
            <w:tcBorders>
              <w:top w:val="nil"/>
              <w:left w:val="single" w:sz="4" w:space="0" w:color="auto"/>
              <w:bottom w:val="single" w:sz="4" w:space="0" w:color="auto"/>
              <w:right w:val="single" w:sz="4" w:space="0" w:color="auto"/>
            </w:tcBorders>
          </w:tcPr>
          <w:p w14:paraId="0F24F700" w14:textId="77777777" w:rsidR="004C1598" w:rsidRPr="00B24739" w:rsidRDefault="004C1598" w:rsidP="00881FB6">
            <w:pPr>
              <w:pStyle w:val="TAC"/>
              <w:rPr>
                <w:ins w:id="452" w:author="Huawei-Yaping" w:date="2022-06-23T15:03:00Z"/>
              </w:rPr>
            </w:pPr>
            <w:ins w:id="453" w:author="Huawei-Yaping" w:date="2022-06-23T15:03:00Z">
              <w:r w:rsidRPr="00B24739">
                <w:t>RB change</w:t>
              </w:r>
            </w:ins>
          </w:p>
        </w:tc>
        <w:tc>
          <w:tcPr>
            <w:tcW w:w="1513" w:type="dxa"/>
            <w:tcBorders>
              <w:top w:val="nil"/>
              <w:left w:val="single" w:sz="4" w:space="0" w:color="auto"/>
              <w:bottom w:val="single" w:sz="4" w:space="0" w:color="auto"/>
              <w:right w:val="single" w:sz="4" w:space="0" w:color="auto"/>
            </w:tcBorders>
          </w:tcPr>
          <w:p w14:paraId="1824815C" w14:textId="77777777" w:rsidR="004C1598" w:rsidRPr="00B24739" w:rsidRDefault="004C1598" w:rsidP="00881FB6">
            <w:pPr>
              <w:pStyle w:val="TAL"/>
              <w:rPr>
                <w:ins w:id="454" w:author="Huawei-Yaping" w:date="2022-06-23T15:03:00Z"/>
              </w:rPr>
            </w:pPr>
            <w:ins w:id="455" w:author="Huawei-Yaping" w:date="2022-06-23T15:03:00Z">
              <w:r w:rsidRPr="00B24739">
                <w:t>15 RBs to 1 RB</w:t>
              </w:r>
            </w:ins>
          </w:p>
        </w:tc>
        <w:tc>
          <w:tcPr>
            <w:tcW w:w="1127" w:type="dxa"/>
            <w:tcBorders>
              <w:top w:val="nil"/>
              <w:left w:val="single" w:sz="4" w:space="0" w:color="auto"/>
              <w:bottom w:val="single" w:sz="4" w:space="0" w:color="auto"/>
              <w:right w:val="single" w:sz="4" w:space="0" w:color="auto"/>
            </w:tcBorders>
          </w:tcPr>
          <w:p w14:paraId="4B836F67" w14:textId="77777777" w:rsidR="004C1598" w:rsidRPr="00B24739" w:rsidRDefault="004C1598" w:rsidP="00881FB6">
            <w:pPr>
              <w:pStyle w:val="TAL"/>
              <w:rPr>
                <w:ins w:id="456" w:author="Huawei-Yaping" w:date="2022-06-23T15:03:00Z"/>
              </w:rPr>
            </w:pPr>
            <w:ins w:id="457"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0C55991D" w14:textId="77777777" w:rsidR="004C1598" w:rsidRPr="00B24739" w:rsidRDefault="004C1598" w:rsidP="00881FB6">
            <w:pPr>
              <w:pStyle w:val="TAC"/>
              <w:rPr>
                <w:ins w:id="458" w:author="Huawei-Yaping" w:date="2022-06-23T15:03:00Z"/>
              </w:rPr>
            </w:pPr>
            <w:ins w:id="459" w:author="Huawei-Yaping" w:date="2022-06-23T15:03:00Z">
              <w:r w:rsidRPr="00B24739">
                <w:t>12.76</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ADFA714" w14:textId="77777777" w:rsidR="004C1598" w:rsidRPr="00B24739" w:rsidRDefault="004C1598" w:rsidP="00881FB6">
            <w:pPr>
              <w:pStyle w:val="TAC"/>
              <w:rPr>
                <w:ins w:id="460" w:author="Huawei-Yaping" w:date="2022-06-23T15:03:00Z"/>
              </w:rPr>
            </w:pPr>
            <w:ins w:id="461" w:author="Huawei-Yaping" w:date="2022-06-23T15:03:00Z">
              <w:r w:rsidRPr="00B24739">
                <w:t xml:space="preserve">10dB </w:t>
              </w:r>
              <w:r w:rsidRPr="00B24739">
                <w:rPr>
                  <w:rFonts w:cs="Arial"/>
                </w:rPr>
                <w:t>≤</w:t>
              </w:r>
              <w:r w:rsidRPr="00B24739">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0119974A" w14:textId="77777777" w:rsidR="004C1598" w:rsidRPr="00B24739" w:rsidRDefault="004C1598" w:rsidP="00881FB6">
            <w:pPr>
              <w:pStyle w:val="TAC"/>
              <w:rPr>
                <w:ins w:id="462" w:author="Huawei-Yaping" w:date="2022-06-23T15:03:00Z"/>
              </w:rPr>
            </w:pPr>
            <w:ins w:id="463" w:author="Huawei-Yaping" w:date="2022-06-23T15:03:00Z">
              <w:r w:rsidRPr="00B24739">
                <w:t>12.76 +/- (3.5 + TT)</w:t>
              </w:r>
            </w:ins>
          </w:p>
        </w:tc>
      </w:tr>
      <w:tr w:rsidR="004C1598" w:rsidRPr="00B24739" w14:paraId="553F75CB" w14:textId="77777777" w:rsidTr="00881FB6">
        <w:trPr>
          <w:trHeight w:val="240"/>
          <w:ins w:id="464" w:author="Huawei-Yaping" w:date="2022-06-23T15:03:00Z"/>
        </w:trPr>
        <w:tc>
          <w:tcPr>
            <w:tcW w:w="795" w:type="dxa"/>
            <w:tcBorders>
              <w:left w:val="single" w:sz="4" w:space="0" w:color="auto"/>
              <w:bottom w:val="single" w:sz="4" w:space="0" w:color="auto"/>
              <w:right w:val="single" w:sz="4" w:space="0" w:color="auto"/>
            </w:tcBorders>
          </w:tcPr>
          <w:p w14:paraId="66F41915" w14:textId="77777777" w:rsidR="004C1598" w:rsidRPr="00B24739" w:rsidRDefault="004C1598" w:rsidP="00881FB6">
            <w:pPr>
              <w:pStyle w:val="TAC"/>
              <w:rPr>
                <w:ins w:id="465" w:author="Huawei-Yaping" w:date="2022-06-23T15:03:00Z"/>
              </w:rPr>
            </w:pPr>
          </w:p>
        </w:tc>
        <w:tc>
          <w:tcPr>
            <w:tcW w:w="699" w:type="dxa"/>
            <w:tcBorders>
              <w:top w:val="nil"/>
              <w:left w:val="single" w:sz="4" w:space="0" w:color="auto"/>
              <w:bottom w:val="single" w:sz="4" w:space="0" w:color="auto"/>
              <w:right w:val="single" w:sz="4" w:space="0" w:color="auto"/>
            </w:tcBorders>
          </w:tcPr>
          <w:p w14:paraId="3D732780" w14:textId="77777777" w:rsidR="004C1598" w:rsidRPr="00B24739" w:rsidRDefault="004C1598" w:rsidP="00881FB6">
            <w:pPr>
              <w:pStyle w:val="TAC"/>
              <w:rPr>
                <w:ins w:id="466" w:author="Huawei-Yaping" w:date="2022-06-23T15:03:00Z"/>
              </w:rPr>
            </w:pPr>
          </w:p>
        </w:tc>
        <w:tc>
          <w:tcPr>
            <w:tcW w:w="1277" w:type="dxa"/>
            <w:tcBorders>
              <w:top w:val="nil"/>
              <w:left w:val="single" w:sz="4" w:space="0" w:color="auto"/>
              <w:bottom w:val="single" w:sz="4" w:space="0" w:color="auto"/>
              <w:right w:val="single" w:sz="4" w:space="0" w:color="auto"/>
            </w:tcBorders>
          </w:tcPr>
          <w:p w14:paraId="05BF306C" w14:textId="77777777" w:rsidR="004C1598" w:rsidRPr="00B24739" w:rsidRDefault="004C1598" w:rsidP="00881FB6">
            <w:pPr>
              <w:pStyle w:val="TAC"/>
              <w:rPr>
                <w:ins w:id="467" w:author="Huawei-Yaping" w:date="2022-06-23T15:03:00Z"/>
              </w:rPr>
            </w:pPr>
            <w:ins w:id="468" w:author="Huawei-Yaping" w:date="2022-06-23T15:03:00Z">
              <w:r w:rsidRPr="00B24739">
                <w:t>Sub-frames after RB change</w:t>
              </w:r>
            </w:ins>
          </w:p>
        </w:tc>
        <w:tc>
          <w:tcPr>
            <w:tcW w:w="1513" w:type="dxa"/>
            <w:tcBorders>
              <w:top w:val="nil"/>
              <w:left w:val="single" w:sz="4" w:space="0" w:color="auto"/>
              <w:bottom w:val="single" w:sz="4" w:space="0" w:color="auto"/>
              <w:right w:val="single" w:sz="4" w:space="0" w:color="auto"/>
            </w:tcBorders>
          </w:tcPr>
          <w:p w14:paraId="12B14753" w14:textId="77777777" w:rsidR="004C1598" w:rsidRPr="00B24739" w:rsidRDefault="004C1598" w:rsidP="00881FB6">
            <w:pPr>
              <w:pStyle w:val="TAL"/>
              <w:rPr>
                <w:ins w:id="469" w:author="Huawei-Yaping" w:date="2022-06-23T15:03:00Z"/>
              </w:rPr>
            </w:pPr>
            <w:ins w:id="470" w:author="Huawei-Yaping" w:date="2022-06-23T15:03:00Z">
              <w:r w:rsidRPr="00B24739">
                <w:t>Fixed = 1</w:t>
              </w:r>
            </w:ins>
          </w:p>
        </w:tc>
        <w:tc>
          <w:tcPr>
            <w:tcW w:w="1127" w:type="dxa"/>
            <w:tcBorders>
              <w:top w:val="nil"/>
              <w:left w:val="single" w:sz="4" w:space="0" w:color="auto"/>
              <w:bottom w:val="single" w:sz="4" w:space="0" w:color="auto"/>
              <w:right w:val="single" w:sz="4" w:space="0" w:color="auto"/>
            </w:tcBorders>
          </w:tcPr>
          <w:p w14:paraId="3609F573" w14:textId="77777777" w:rsidR="004C1598" w:rsidRPr="00B24739" w:rsidRDefault="004C1598" w:rsidP="00881FB6">
            <w:pPr>
              <w:pStyle w:val="TAL"/>
              <w:rPr>
                <w:ins w:id="471" w:author="Huawei-Yaping" w:date="2022-06-23T15:03:00Z"/>
              </w:rPr>
            </w:pPr>
            <w:ins w:id="472"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3719FC64" w14:textId="77777777" w:rsidR="004C1598" w:rsidRPr="00B24739" w:rsidRDefault="004C1598" w:rsidP="00881FB6">
            <w:pPr>
              <w:pStyle w:val="TAC"/>
              <w:rPr>
                <w:ins w:id="473" w:author="Huawei-Yaping" w:date="2022-06-23T15:03:00Z"/>
              </w:rPr>
            </w:pPr>
            <w:ins w:id="474"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AF46A55" w14:textId="77777777" w:rsidR="004C1598" w:rsidRPr="00B24739" w:rsidRDefault="004C1598" w:rsidP="00881FB6">
            <w:pPr>
              <w:pStyle w:val="TAC"/>
              <w:rPr>
                <w:ins w:id="475" w:author="Huawei-Yaping" w:date="2022-06-23T15:03:00Z"/>
              </w:rPr>
            </w:pPr>
            <w:ins w:id="476"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0DA02F33" w14:textId="77777777" w:rsidR="004C1598" w:rsidRPr="00B24739" w:rsidRDefault="004C1598" w:rsidP="00881FB6">
            <w:pPr>
              <w:pStyle w:val="TAC"/>
              <w:rPr>
                <w:ins w:id="477" w:author="Huawei-Yaping" w:date="2022-06-23T15:03:00Z"/>
              </w:rPr>
            </w:pPr>
            <w:ins w:id="478" w:author="Huawei-Yaping" w:date="2022-06-23T15:03:00Z">
              <w:r w:rsidRPr="00B24739">
                <w:t>1 +/- (0.7 + TT)</w:t>
              </w:r>
            </w:ins>
          </w:p>
        </w:tc>
      </w:tr>
      <w:tr w:rsidR="004C1598" w:rsidRPr="00B24739" w14:paraId="65CD9D93" w14:textId="77777777" w:rsidTr="00881FB6">
        <w:trPr>
          <w:trHeight w:val="240"/>
          <w:ins w:id="479" w:author="Huawei-Yaping" w:date="2022-06-23T15:03:00Z"/>
        </w:trPr>
        <w:tc>
          <w:tcPr>
            <w:tcW w:w="795" w:type="dxa"/>
            <w:tcBorders>
              <w:top w:val="single" w:sz="4" w:space="0" w:color="auto"/>
              <w:left w:val="single" w:sz="4" w:space="0" w:color="auto"/>
              <w:right w:val="single" w:sz="4" w:space="0" w:color="auto"/>
            </w:tcBorders>
          </w:tcPr>
          <w:p w14:paraId="7E96C469" w14:textId="77777777" w:rsidR="004C1598" w:rsidRPr="00B24739" w:rsidRDefault="004C1598" w:rsidP="00881FB6">
            <w:pPr>
              <w:pStyle w:val="TAC"/>
              <w:rPr>
                <w:ins w:id="480" w:author="Huawei-Yaping" w:date="2022-06-23T15:03:00Z"/>
              </w:rPr>
            </w:pPr>
          </w:p>
        </w:tc>
        <w:tc>
          <w:tcPr>
            <w:tcW w:w="699" w:type="dxa"/>
            <w:tcBorders>
              <w:top w:val="single" w:sz="4" w:space="0" w:color="auto"/>
              <w:left w:val="single" w:sz="4" w:space="0" w:color="auto"/>
              <w:right w:val="single" w:sz="4" w:space="0" w:color="auto"/>
            </w:tcBorders>
          </w:tcPr>
          <w:p w14:paraId="78F9DDE9" w14:textId="77777777" w:rsidR="004C1598" w:rsidRPr="00B24739" w:rsidRDefault="004C1598" w:rsidP="00881FB6">
            <w:pPr>
              <w:pStyle w:val="TAC"/>
              <w:rPr>
                <w:ins w:id="481" w:author="Huawei-Yaping" w:date="2022-06-23T15:03:00Z"/>
              </w:rPr>
            </w:pPr>
          </w:p>
        </w:tc>
        <w:tc>
          <w:tcPr>
            <w:tcW w:w="1277" w:type="dxa"/>
            <w:tcBorders>
              <w:top w:val="nil"/>
              <w:left w:val="single" w:sz="4" w:space="0" w:color="auto"/>
              <w:bottom w:val="single" w:sz="4" w:space="0" w:color="auto"/>
              <w:right w:val="single" w:sz="4" w:space="0" w:color="auto"/>
            </w:tcBorders>
          </w:tcPr>
          <w:p w14:paraId="24C337E5" w14:textId="77777777" w:rsidR="004C1598" w:rsidRPr="00B24739" w:rsidRDefault="004C1598" w:rsidP="00881FB6">
            <w:pPr>
              <w:pStyle w:val="TAC"/>
              <w:rPr>
                <w:ins w:id="482" w:author="Huawei-Yaping" w:date="2022-06-23T15:03:00Z"/>
              </w:rPr>
            </w:pPr>
            <w:ins w:id="483" w:author="Huawei-Yaping" w:date="2022-06-23T15:03:00Z">
              <w:r w:rsidRPr="00B24739">
                <w:t>Sub-frames before RB change</w:t>
              </w:r>
            </w:ins>
          </w:p>
        </w:tc>
        <w:tc>
          <w:tcPr>
            <w:tcW w:w="1513" w:type="dxa"/>
            <w:tcBorders>
              <w:top w:val="nil"/>
              <w:left w:val="single" w:sz="4" w:space="0" w:color="auto"/>
              <w:bottom w:val="single" w:sz="4" w:space="0" w:color="auto"/>
              <w:right w:val="single" w:sz="4" w:space="0" w:color="auto"/>
            </w:tcBorders>
          </w:tcPr>
          <w:p w14:paraId="70441698" w14:textId="77777777" w:rsidR="004C1598" w:rsidRPr="00B24739" w:rsidRDefault="004C1598" w:rsidP="00881FB6">
            <w:pPr>
              <w:pStyle w:val="TAL"/>
              <w:rPr>
                <w:ins w:id="484" w:author="Huawei-Yaping" w:date="2022-06-23T15:03:00Z"/>
              </w:rPr>
            </w:pPr>
            <w:ins w:id="485" w:author="Huawei-Yaping" w:date="2022-06-23T15:03:00Z">
              <w:r w:rsidRPr="00B24739">
                <w:t>Fixed = 5</w:t>
              </w:r>
            </w:ins>
          </w:p>
        </w:tc>
        <w:tc>
          <w:tcPr>
            <w:tcW w:w="1127" w:type="dxa"/>
            <w:tcBorders>
              <w:top w:val="nil"/>
              <w:left w:val="single" w:sz="4" w:space="0" w:color="auto"/>
              <w:bottom w:val="single" w:sz="4" w:space="0" w:color="auto"/>
              <w:right w:val="single" w:sz="4" w:space="0" w:color="auto"/>
            </w:tcBorders>
          </w:tcPr>
          <w:p w14:paraId="7F23AD37" w14:textId="77777777" w:rsidR="004C1598" w:rsidRPr="00B24739" w:rsidRDefault="004C1598" w:rsidP="00881FB6">
            <w:pPr>
              <w:pStyle w:val="TAL"/>
              <w:rPr>
                <w:ins w:id="486" w:author="Huawei-Yaping" w:date="2022-06-23T15:03:00Z"/>
              </w:rPr>
            </w:pPr>
            <w:ins w:id="487"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16B91BAE" w14:textId="77777777" w:rsidR="004C1598" w:rsidRPr="00B24739" w:rsidRDefault="004C1598" w:rsidP="00881FB6">
            <w:pPr>
              <w:pStyle w:val="TAC"/>
              <w:rPr>
                <w:ins w:id="488" w:author="Huawei-Yaping" w:date="2022-06-23T15:03:00Z"/>
              </w:rPr>
            </w:pPr>
            <w:ins w:id="489"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5667B00F" w14:textId="77777777" w:rsidR="004C1598" w:rsidRPr="00B24739" w:rsidRDefault="004C1598" w:rsidP="00881FB6">
            <w:pPr>
              <w:pStyle w:val="TAC"/>
              <w:rPr>
                <w:ins w:id="490" w:author="Huawei-Yaping" w:date="2022-06-23T15:03:00Z"/>
              </w:rPr>
            </w:pPr>
            <w:ins w:id="491"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62DA2516" w14:textId="77777777" w:rsidR="004C1598" w:rsidRPr="00B24739" w:rsidRDefault="004C1598" w:rsidP="00881FB6">
            <w:pPr>
              <w:pStyle w:val="TAC"/>
              <w:rPr>
                <w:ins w:id="492" w:author="Huawei-Yaping" w:date="2022-06-23T15:03:00Z"/>
              </w:rPr>
            </w:pPr>
            <w:ins w:id="493" w:author="Huawei-Yaping" w:date="2022-06-23T15:03:00Z">
              <w:r w:rsidRPr="00B24739">
                <w:t>1 +/- (0.7 + TT)</w:t>
              </w:r>
            </w:ins>
          </w:p>
        </w:tc>
      </w:tr>
      <w:tr w:rsidR="004C1598" w:rsidRPr="00B24739" w14:paraId="0B1E9BC0" w14:textId="77777777" w:rsidTr="00881FB6">
        <w:trPr>
          <w:trHeight w:val="240"/>
          <w:ins w:id="494" w:author="Huawei-Yaping" w:date="2022-06-23T15:03:00Z"/>
        </w:trPr>
        <w:tc>
          <w:tcPr>
            <w:tcW w:w="795" w:type="dxa"/>
            <w:tcBorders>
              <w:top w:val="nil"/>
              <w:left w:val="single" w:sz="4" w:space="0" w:color="auto"/>
              <w:right w:val="single" w:sz="4" w:space="0" w:color="auto"/>
            </w:tcBorders>
          </w:tcPr>
          <w:p w14:paraId="1C22EF6A" w14:textId="77777777" w:rsidR="004C1598" w:rsidRPr="00B24739" w:rsidRDefault="004C1598" w:rsidP="00881FB6">
            <w:pPr>
              <w:pStyle w:val="TAC"/>
              <w:rPr>
                <w:ins w:id="495" w:author="Huawei-Yaping" w:date="2022-06-23T15:03:00Z"/>
              </w:rPr>
            </w:pPr>
          </w:p>
        </w:tc>
        <w:tc>
          <w:tcPr>
            <w:tcW w:w="699" w:type="dxa"/>
            <w:tcBorders>
              <w:top w:val="nil"/>
              <w:left w:val="single" w:sz="4" w:space="0" w:color="auto"/>
              <w:right w:val="single" w:sz="4" w:space="0" w:color="auto"/>
            </w:tcBorders>
          </w:tcPr>
          <w:p w14:paraId="03477547" w14:textId="77777777" w:rsidR="004C1598" w:rsidRPr="00B24739" w:rsidRDefault="004C1598" w:rsidP="00881FB6">
            <w:pPr>
              <w:pStyle w:val="TAC"/>
              <w:rPr>
                <w:ins w:id="496" w:author="Huawei-Yaping" w:date="2022-06-23T15:03:00Z"/>
              </w:rPr>
            </w:pPr>
            <w:ins w:id="497" w:author="Huawei-Yaping" w:date="2022-06-23T15:03:00Z">
              <w:r w:rsidRPr="00B24739">
                <w:t>1</w:t>
              </w:r>
            </w:ins>
          </w:p>
        </w:tc>
        <w:tc>
          <w:tcPr>
            <w:tcW w:w="1277" w:type="dxa"/>
            <w:tcBorders>
              <w:top w:val="nil"/>
              <w:left w:val="single" w:sz="4" w:space="0" w:color="auto"/>
              <w:bottom w:val="single" w:sz="4" w:space="0" w:color="auto"/>
              <w:right w:val="single" w:sz="4" w:space="0" w:color="auto"/>
            </w:tcBorders>
          </w:tcPr>
          <w:p w14:paraId="676AC802" w14:textId="77777777" w:rsidR="004C1598" w:rsidRPr="00B24739" w:rsidRDefault="004C1598" w:rsidP="00881FB6">
            <w:pPr>
              <w:pStyle w:val="TAC"/>
              <w:rPr>
                <w:ins w:id="498" w:author="Huawei-Yaping" w:date="2022-06-23T15:03:00Z"/>
              </w:rPr>
            </w:pPr>
            <w:ins w:id="499" w:author="Huawei-Yaping" w:date="2022-06-23T15:03:00Z">
              <w:r w:rsidRPr="00B24739">
                <w:t>RB change</w:t>
              </w:r>
            </w:ins>
          </w:p>
        </w:tc>
        <w:tc>
          <w:tcPr>
            <w:tcW w:w="1513" w:type="dxa"/>
            <w:tcBorders>
              <w:top w:val="nil"/>
              <w:left w:val="single" w:sz="4" w:space="0" w:color="auto"/>
              <w:bottom w:val="single" w:sz="4" w:space="0" w:color="auto"/>
              <w:right w:val="single" w:sz="4" w:space="0" w:color="auto"/>
            </w:tcBorders>
          </w:tcPr>
          <w:p w14:paraId="0687DCCF" w14:textId="77777777" w:rsidR="004C1598" w:rsidRPr="00B24739" w:rsidRDefault="004C1598" w:rsidP="00881FB6">
            <w:pPr>
              <w:pStyle w:val="TAL"/>
              <w:rPr>
                <w:ins w:id="500" w:author="Huawei-Yaping" w:date="2022-06-23T15:03:00Z"/>
              </w:rPr>
            </w:pPr>
            <w:ins w:id="501" w:author="Huawei-Yaping" w:date="2022-06-23T15:03:00Z">
              <w:r w:rsidRPr="00B24739">
                <w:t>5 RBs to 1 RB</w:t>
              </w:r>
            </w:ins>
          </w:p>
        </w:tc>
        <w:tc>
          <w:tcPr>
            <w:tcW w:w="1127" w:type="dxa"/>
            <w:tcBorders>
              <w:top w:val="nil"/>
              <w:left w:val="single" w:sz="4" w:space="0" w:color="auto"/>
              <w:bottom w:val="single" w:sz="4" w:space="0" w:color="auto"/>
              <w:right w:val="single" w:sz="4" w:space="0" w:color="auto"/>
            </w:tcBorders>
          </w:tcPr>
          <w:p w14:paraId="252EA0C8" w14:textId="77777777" w:rsidR="004C1598" w:rsidRPr="00B24739" w:rsidRDefault="004C1598" w:rsidP="00881FB6">
            <w:pPr>
              <w:pStyle w:val="TAL"/>
              <w:rPr>
                <w:ins w:id="502" w:author="Huawei-Yaping" w:date="2022-06-23T15:03:00Z"/>
              </w:rPr>
            </w:pPr>
            <w:ins w:id="503"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08DAD940" w14:textId="77777777" w:rsidR="004C1598" w:rsidRPr="00B24739" w:rsidRDefault="004C1598" w:rsidP="00881FB6">
            <w:pPr>
              <w:pStyle w:val="TAC"/>
              <w:rPr>
                <w:ins w:id="504" w:author="Huawei-Yaping" w:date="2022-06-23T15:03:00Z"/>
              </w:rPr>
            </w:pPr>
            <w:ins w:id="505" w:author="Huawei-Yaping" w:date="2022-06-23T15:03:00Z">
              <w:r w:rsidRPr="00B24739">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ECD0F64" w14:textId="77777777" w:rsidR="004C1598" w:rsidRPr="00B24739" w:rsidRDefault="004C1598" w:rsidP="00881FB6">
            <w:pPr>
              <w:pStyle w:val="TAC"/>
              <w:rPr>
                <w:ins w:id="506" w:author="Huawei-Yaping" w:date="2022-06-23T15:03:00Z"/>
              </w:rPr>
            </w:pPr>
            <w:ins w:id="507" w:author="Huawei-Yaping" w:date="2022-06-23T15:03:00Z">
              <w:r w:rsidRPr="00B24739">
                <w:t xml:space="preserve">4dB </w:t>
              </w:r>
              <w:r w:rsidRPr="00B24739">
                <w:rPr>
                  <w:rFonts w:cs="Arial"/>
                </w:rPr>
                <w:t>≤</w:t>
              </w:r>
              <w:r w:rsidRPr="00B24739">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2BD45070" w14:textId="77777777" w:rsidR="004C1598" w:rsidRPr="00B24739" w:rsidRDefault="004C1598" w:rsidP="00881FB6">
            <w:pPr>
              <w:pStyle w:val="TAC"/>
              <w:rPr>
                <w:ins w:id="508" w:author="Huawei-Yaping" w:date="2022-06-23T15:03:00Z"/>
              </w:rPr>
            </w:pPr>
            <w:ins w:id="509" w:author="Huawei-Yaping" w:date="2022-06-23T15:03:00Z">
              <w:r w:rsidRPr="00B24739">
                <w:t>7.99 +/- (3.5 + TT)</w:t>
              </w:r>
            </w:ins>
          </w:p>
        </w:tc>
      </w:tr>
      <w:tr w:rsidR="004C1598" w:rsidRPr="00B24739" w14:paraId="67BE788C" w14:textId="77777777" w:rsidTr="00881FB6">
        <w:trPr>
          <w:trHeight w:val="240"/>
          <w:ins w:id="510" w:author="Huawei-Yaping" w:date="2022-06-23T15:03:00Z"/>
        </w:trPr>
        <w:tc>
          <w:tcPr>
            <w:tcW w:w="795" w:type="dxa"/>
            <w:tcBorders>
              <w:top w:val="nil"/>
              <w:left w:val="single" w:sz="4" w:space="0" w:color="auto"/>
              <w:right w:val="single" w:sz="4" w:space="0" w:color="auto"/>
            </w:tcBorders>
          </w:tcPr>
          <w:p w14:paraId="3049DE08" w14:textId="77777777" w:rsidR="004C1598" w:rsidRPr="00B24739" w:rsidRDefault="004C1598" w:rsidP="00881FB6">
            <w:pPr>
              <w:pStyle w:val="TAC"/>
              <w:rPr>
                <w:ins w:id="511" w:author="Huawei-Yaping" w:date="2022-06-23T15:03:00Z"/>
              </w:rPr>
            </w:pPr>
          </w:p>
        </w:tc>
        <w:tc>
          <w:tcPr>
            <w:tcW w:w="699" w:type="dxa"/>
            <w:tcBorders>
              <w:top w:val="nil"/>
              <w:left w:val="single" w:sz="4" w:space="0" w:color="auto"/>
              <w:bottom w:val="single" w:sz="4" w:space="0" w:color="auto"/>
              <w:right w:val="single" w:sz="4" w:space="0" w:color="auto"/>
            </w:tcBorders>
          </w:tcPr>
          <w:p w14:paraId="1CD7A51C" w14:textId="77777777" w:rsidR="004C1598" w:rsidRPr="00B24739" w:rsidRDefault="004C1598" w:rsidP="00881FB6">
            <w:pPr>
              <w:pStyle w:val="TAC"/>
              <w:rPr>
                <w:ins w:id="512" w:author="Huawei-Yaping" w:date="2022-06-23T15:03:00Z"/>
              </w:rPr>
            </w:pPr>
          </w:p>
        </w:tc>
        <w:tc>
          <w:tcPr>
            <w:tcW w:w="1277" w:type="dxa"/>
            <w:tcBorders>
              <w:top w:val="nil"/>
              <w:left w:val="single" w:sz="4" w:space="0" w:color="auto"/>
              <w:bottom w:val="single" w:sz="4" w:space="0" w:color="auto"/>
              <w:right w:val="single" w:sz="4" w:space="0" w:color="auto"/>
            </w:tcBorders>
          </w:tcPr>
          <w:p w14:paraId="17E5F299" w14:textId="77777777" w:rsidR="004C1598" w:rsidRPr="00B24739" w:rsidRDefault="004C1598" w:rsidP="00881FB6">
            <w:pPr>
              <w:pStyle w:val="TAC"/>
              <w:rPr>
                <w:ins w:id="513" w:author="Huawei-Yaping" w:date="2022-06-23T15:03:00Z"/>
              </w:rPr>
            </w:pPr>
            <w:ins w:id="514" w:author="Huawei-Yaping" w:date="2022-06-23T15:03:00Z">
              <w:r w:rsidRPr="00B24739">
                <w:t>Sub-frames after RB change</w:t>
              </w:r>
            </w:ins>
          </w:p>
        </w:tc>
        <w:tc>
          <w:tcPr>
            <w:tcW w:w="1513" w:type="dxa"/>
            <w:tcBorders>
              <w:top w:val="nil"/>
              <w:left w:val="single" w:sz="4" w:space="0" w:color="auto"/>
              <w:bottom w:val="single" w:sz="4" w:space="0" w:color="auto"/>
              <w:right w:val="single" w:sz="4" w:space="0" w:color="auto"/>
            </w:tcBorders>
          </w:tcPr>
          <w:p w14:paraId="6B989FBC" w14:textId="77777777" w:rsidR="004C1598" w:rsidRPr="00B24739" w:rsidRDefault="004C1598" w:rsidP="00881FB6">
            <w:pPr>
              <w:pStyle w:val="TAL"/>
              <w:rPr>
                <w:ins w:id="515" w:author="Huawei-Yaping" w:date="2022-06-23T15:03:00Z"/>
              </w:rPr>
            </w:pPr>
            <w:ins w:id="516" w:author="Huawei-Yaping" w:date="2022-06-23T15:03:00Z">
              <w:r w:rsidRPr="00B24739">
                <w:t>Fixed = 1</w:t>
              </w:r>
            </w:ins>
          </w:p>
        </w:tc>
        <w:tc>
          <w:tcPr>
            <w:tcW w:w="1127" w:type="dxa"/>
            <w:tcBorders>
              <w:top w:val="nil"/>
              <w:left w:val="single" w:sz="4" w:space="0" w:color="auto"/>
              <w:bottom w:val="single" w:sz="4" w:space="0" w:color="auto"/>
              <w:right w:val="single" w:sz="4" w:space="0" w:color="auto"/>
            </w:tcBorders>
          </w:tcPr>
          <w:p w14:paraId="5934EC6D" w14:textId="77777777" w:rsidR="004C1598" w:rsidRPr="00B24739" w:rsidRDefault="004C1598" w:rsidP="00881FB6">
            <w:pPr>
              <w:pStyle w:val="TAL"/>
              <w:rPr>
                <w:ins w:id="517" w:author="Huawei-Yaping" w:date="2022-06-23T15:03:00Z"/>
              </w:rPr>
            </w:pPr>
            <w:ins w:id="518"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5E5EF89F" w14:textId="77777777" w:rsidR="004C1598" w:rsidRPr="00B24739" w:rsidRDefault="004C1598" w:rsidP="00881FB6">
            <w:pPr>
              <w:pStyle w:val="TAC"/>
              <w:rPr>
                <w:ins w:id="519" w:author="Huawei-Yaping" w:date="2022-06-23T15:03:00Z"/>
              </w:rPr>
            </w:pPr>
            <w:ins w:id="520"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C74E298" w14:textId="77777777" w:rsidR="004C1598" w:rsidRPr="00B24739" w:rsidRDefault="004C1598" w:rsidP="00881FB6">
            <w:pPr>
              <w:pStyle w:val="TAC"/>
              <w:rPr>
                <w:ins w:id="521" w:author="Huawei-Yaping" w:date="2022-06-23T15:03:00Z"/>
              </w:rPr>
            </w:pPr>
            <w:ins w:id="522"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2B25E492" w14:textId="77777777" w:rsidR="004C1598" w:rsidRPr="00B24739" w:rsidRDefault="004C1598" w:rsidP="00881FB6">
            <w:pPr>
              <w:pStyle w:val="TAC"/>
              <w:rPr>
                <w:ins w:id="523" w:author="Huawei-Yaping" w:date="2022-06-23T15:03:00Z"/>
              </w:rPr>
            </w:pPr>
            <w:ins w:id="524" w:author="Huawei-Yaping" w:date="2022-06-23T15:03:00Z">
              <w:r w:rsidRPr="00B24739">
                <w:t>1 +/- (0.7 + TT)</w:t>
              </w:r>
            </w:ins>
          </w:p>
        </w:tc>
      </w:tr>
      <w:tr w:rsidR="004C1598" w:rsidRPr="00B24739" w14:paraId="228EAADE" w14:textId="77777777" w:rsidTr="00881FB6">
        <w:trPr>
          <w:trHeight w:val="240"/>
          <w:ins w:id="525" w:author="Huawei-Yaping" w:date="2022-06-23T15:03:00Z"/>
        </w:trPr>
        <w:tc>
          <w:tcPr>
            <w:tcW w:w="795" w:type="dxa"/>
            <w:tcBorders>
              <w:top w:val="nil"/>
              <w:left w:val="single" w:sz="4" w:space="0" w:color="auto"/>
              <w:right w:val="single" w:sz="4" w:space="0" w:color="auto"/>
            </w:tcBorders>
          </w:tcPr>
          <w:p w14:paraId="112385F4" w14:textId="77777777" w:rsidR="004C1598" w:rsidRPr="00B24739" w:rsidRDefault="004C1598" w:rsidP="00881FB6">
            <w:pPr>
              <w:pStyle w:val="TAC"/>
              <w:rPr>
                <w:ins w:id="526" w:author="Huawei-Yaping" w:date="2022-06-23T15:03:00Z"/>
              </w:rPr>
            </w:pPr>
            <w:ins w:id="527" w:author="Huawei-Yaping" w:date="2022-06-23T15:03:00Z">
              <w:r w:rsidRPr="00B24739">
                <w:t>30</w:t>
              </w:r>
            </w:ins>
          </w:p>
        </w:tc>
        <w:tc>
          <w:tcPr>
            <w:tcW w:w="699" w:type="dxa"/>
            <w:tcBorders>
              <w:top w:val="single" w:sz="4" w:space="0" w:color="auto"/>
              <w:left w:val="single" w:sz="4" w:space="0" w:color="auto"/>
              <w:right w:val="single" w:sz="4" w:space="0" w:color="auto"/>
            </w:tcBorders>
          </w:tcPr>
          <w:p w14:paraId="1AD6951E" w14:textId="77777777" w:rsidR="004C1598" w:rsidRPr="00B24739" w:rsidRDefault="004C1598" w:rsidP="00881FB6">
            <w:pPr>
              <w:pStyle w:val="TAC"/>
              <w:rPr>
                <w:ins w:id="528" w:author="Huawei-Yaping" w:date="2022-06-23T15:03:00Z"/>
              </w:rPr>
            </w:pPr>
          </w:p>
        </w:tc>
        <w:tc>
          <w:tcPr>
            <w:tcW w:w="1277" w:type="dxa"/>
            <w:tcBorders>
              <w:top w:val="nil"/>
              <w:left w:val="single" w:sz="4" w:space="0" w:color="auto"/>
              <w:bottom w:val="single" w:sz="4" w:space="0" w:color="auto"/>
              <w:right w:val="single" w:sz="4" w:space="0" w:color="auto"/>
            </w:tcBorders>
          </w:tcPr>
          <w:p w14:paraId="35237192" w14:textId="77777777" w:rsidR="004C1598" w:rsidRPr="00B24739" w:rsidRDefault="004C1598" w:rsidP="00881FB6">
            <w:pPr>
              <w:pStyle w:val="TAC"/>
              <w:rPr>
                <w:ins w:id="529" w:author="Huawei-Yaping" w:date="2022-06-23T15:03:00Z"/>
              </w:rPr>
            </w:pPr>
            <w:ins w:id="530" w:author="Huawei-Yaping" w:date="2022-06-23T15:03:00Z">
              <w:r w:rsidRPr="00B24739">
                <w:t>Sub-frames before RB change</w:t>
              </w:r>
            </w:ins>
          </w:p>
        </w:tc>
        <w:tc>
          <w:tcPr>
            <w:tcW w:w="1513" w:type="dxa"/>
            <w:tcBorders>
              <w:top w:val="nil"/>
              <w:left w:val="single" w:sz="4" w:space="0" w:color="auto"/>
              <w:bottom w:val="single" w:sz="4" w:space="0" w:color="auto"/>
              <w:right w:val="single" w:sz="4" w:space="0" w:color="auto"/>
            </w:tcBorders>
          </w:tcPr>
          <w:p w14:paraId="2BC8C76E" w14:textId="77777777" w:rsidR="004C1598" w:rsidRPr="00B24739" w:rsidRDefault="004C1598" w:rsidP="00881FB6">
            <w:pPr>
              <w:pStyle w:val="TAL"/>
              <w:rPr>
                <w:ins w:id="531" w:author="Huawei-Yaping" w:date="2022-06-23T15:03:00Z"/>
              </w:rPr>
            </w:pPr>
            <w:ins w:id="532" w:author="Huawei-Yaping" w:date="2022-06-23T15:03:00Z">
              <w:r w:rsidRPr="00B24739">
                <w:t>Fixed = 10</w:t>
              </w:r>
            </w:ins>
          </w:p>
        </w:tc>
        <w:tc>
          <w:tcPr>
            <w:tcW w:w="1127" w:type="dxa"/>
            <w:tcBorders>
              <w:top w:val="nil"/>
              <w:left w:val="single" w:sz="4" w:space="0" w:color="auto"/>
              <w:bottom w:val="single" w:sz="4" w:space="0" w:color="auto"/>
              <w:right w:val="single" w:sz="4" w:space="0" w:color="auto"/>
            </w:tcBorders>
          </w:tcPr>
          <w:p w14:paraId="5097952F" w14:textId="77777777" w:rsidR="004C1598" w:rsidRPr="00B24739" w:rsidRDefault="004C1598" w:rsidP="00881FB6">
            <w:pPr>
              <w:pStyle w:val="TAL"/>
              <w:rPr>
                <w:ins w:id="533" w:author="Huawei-Yaping" w:date="2022-06-23T15:03:00Z"/>
              </w:rPr>
            </w:pPr>
            <w:ins w:id="534"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62431E30" w14:textId="77777777" w:rsidR="004C1598" w:rsidRPr="00B24739" w:rsidRDefault="004C1598" w:rsidP="00881FB6">
            <w:pPr>
              <w:pStyle w:val="TAC"/>
              <w:rPr>
                <w:ins w:id="535" w:author="Huawei-Yaping" w:date="2022-06-23T15:03:00Z"/>
              </w:rPr>
            </w:pPr>
            <w:ins w:id="536"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3EA09C7" w14:textId="77777777" w:rsidR="004C1598" w:rsidRPr="00B24739" w:rsidRDefault="004C1598" w:rsidP="00881FB6">
            <w:pPr>
              <w:pStyle w:val="TAC"/>
              <w:rPr>
                <w:ins w:id="537" w:author="Huawei-Yaping" w:date="2022-06-23T15:03:00Z"/>
              </w:rPr>
            </w:pPr>
            <w:ins w:id="538"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0485F82E" w14:textId="77777777" w:rsidR="004C1598" w:rsidRPr="00B24739" w:rsidRDefault="004C1598" w:rsidP="00881FB6">
            <w:pPr>
              <w:pStyle w:val="TAC"/>
              <w:rPr>
                <w:ins w:id="539" w:author="Huawei-Yaping" w:date="2022-06-23T15:03:00Z"/>
              </w:rPr>
            </w:pPr>
            <w:ins w:id="540" w:author="Huawei-Yaping" w:date="2022-06-23T15:03:00Z">
              <w:r w:rsidRPr="00B24739">
                <w:t>1 +/- (0.7 + TT)</w:t>
              </w:r>
            </w:ins>
          </w:p>
        </w:tc>
      </w:tr>
      <w:tr w:rsidR="004C1598" w:rsidRPr="00B24739" w14:paraId="3C3A6282" w14:textId="77777777" w:rsidTr="00881FB6">
        <w:trPr>
          <w:trHeight w:val="240"/>
          <w:ins w:id="541" w:author="Huawei-Yaping" w:date="2022-06-23T15:03:00Z"/>
        </w:trPr>
        <w:tc>
          <w:tcPr>
            <w:tcW w:w="795" w:type="dxa"/>
            <w:tcBorders>
              <w:top w:val="nil"/>
              <w:left w:val="single" w:sz="4" w:space="0" w:color="auto"/>
              <w:right w:val="single" w:sz="4" w:space="0" w:color="auto"/>
            </w:tcBorders>
          </w:tcPr>
          <w:p w14:paraId="563DDC4A" w14:textId="77777777" w:rsidR="004C1598" w:rsidRPr="00B24739" w:rsidRDefault="004C1598" w:rsidP="00881FB6">
            <w:pPr>
              <w:pStyle w:val="TAC"/>
              <w:rPr>
                <w:ins w:id="542" w:author="Huawei-Yaping" w:date="2022-06-23T15:03:00Z"/>
              </w:rPr>
            </w:pPr>
          </w:p>
        </w:tc>
        <w:tc>
          <w:tcPr>
            <w:tcW w:w="699" w:type="dxa"/>
            <w:tcBorders>
              <w:top w:val="nil"/>
              <w:left w:val="single" w:sz="4" w:space="0" w:color="auto"/>
              <w:right w:val="single" w:sz="4" w:space="0" w:color="auto"/>
            </w:tcBorders>
          </w:tcPr>
          <w:p w14:paraId="1E38F454" w14:textId="77777777" w:rsidR="004C1598" w:rsidRPr="00B24739" w:rsidRDefault="004C1598" w:rsidP="00881FB6">
            <w:pPr>
              <w:pStyle w:val="TAC"/>
              <w:rPr>
                <w:ins w:id="543" w:author="Huawei-Yaping" w:date="2022-06-23T15:03:00Z"/>
              </w:rPr>
            </w:pPr>
            <w:ins w:id="544" w:author="Huawei-Yaping" w:date="2022-06-23T15:03:00Z">
              <w:r w:rsidRPr="00B24739">
                <w:t>2</w:t>
              </w:r>
            </w:ins>
          </w:p>
        </w:tc>
        <w:tc>
          <w:tcPr>
            <w:tcW w:w="1277" w:type="dxa"/>
            <w:tcBorders>
              <w:top w:val="nil"/>
              <w:left w:val="single" w:sz="4" w:space="0" w:color="auto"/>
              <w:bottom w:val="single" w:sz="4" w:space="0" w:color="auto"/>
              <w:right w:val="single" w:sz="4" w:space="0" w:color="auto"/>
            </w:tcBorders>
          </w:tcPr>
          <w:p w14:paraId="0A01EE25" w14:textId="77777777" w:rsidR="004C1598" w:rsidRPr="00B24739" w:rsidRDefault="004C1598" w:rsidP="00881FB6">
            <w:pPr>
              <w:pStyle w:val="TAC"/>
              <w:rPr>
                <w:ins w:id="545" w:author="Huawei-Yaping" w:date="2022-06-23T15:03:00Z"/>
              </w:rPr>
            </w:pPr>
            <w:ins w:id="546" w:author="Huawei-Yaping" w:date="2022-06-23T15:03:00Z">
              <w:r w:rsidRPr="00B24739">
                <w:t>RB change</w:t>
              </w:r>
            </w:ins>
          </w:p>
        </w:tc>
        <w:tc>
          <w:tcPr>
            <w:tcW w:w="1513" w:type="dxa"/>
            <w:tcBorders>
              <w:top w:val="nil"/>
              <w:left w:val="single" w:sz="4" w:space="0" w:color="auto"/>
              <w:bottom w:val="single" w:sz="4" w:space="0" w:color="auto"/>
              <w:right w:val="single" w:sz="4" w:space="0" w:color="auto"/>
            </w:tcBorders>
          </w:tcPr>
          <w:p w14:paraId="0719BAB1" w14:textId="77777777" w:rsidR="004C1598" w:rsidRPr="00B24739" w:rsidRDefault="004C1598" w:rsidP="00881FB6">
            <w:pPr>
              <w:pStyle w:val="TAL"/>
              <w:rPr>
                <w:ins w:id="547" w:author="Huawei-Yaping" w:date="2022-06-23T15:03:00Z"/>
              </w:rPr>
            </w:pPr>
            <w:ins w:id="548" w:author="Huawei-Yaping" w:date="2022-06-23T15:03:00Z">
              <w:r w:rsidRPr="00B24739">
                <w:t>10 RBs to 1 RB</w:t>
              </w:r>
            </w:ins>
          </w:p>
        </w:tc>
        <w:tc>
          <w:tcPr>
            <w:tcW w:w="1127" w:type="dxa"/>
            <w:tcBorders>
              <w:top w:val="nil"/>
              <w:left w:val="single" w:sz="4" w:space="0" w:color="auto"/>
              <w:bottom w:val="single" w:sz="4" w:space="0" w:color="auto"/>
              <w:right w:val="single" w:sz="4" w:space="0" w:color="auto"/>
            </w:tcBorders>
          </w:tcPr>
          <w:p w14:paraId="011BC317" w14:textId="77777777" w:rsidR="004C1598" w:rsidRPr="00B24739" w:rsidRDefault="004C1598" w:rsidP="00881FB6">
            <w:pPr>
              <w:pStyle w:val="TAL"/>
              <w:rPr>
                <w:ins w:id="549" w:author="Huawei-Yaping" w:date="2022-06-23T15:03:00Z"/>
              </w:rPr>
            </w:pPr>
            <w:ins w:id="550"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2117F1F8" w14:textId="77777777" w:rsidR="004C1598" w:rsidRPr="00B24739" w:rsidRDefault="004C1598" w:rsidP="00881FB6">
            <w:pPr>
              <w:pStyle w:val="TAC"/>
              <w:rPr>
                <w:ins w:id="551" w:author="Huawei-Yaping" w:date="2022-06-23T15:03:00Z"/>
              </w:rPr>
            </w:pPr>
            <w:ins w:id="552" w:author="Huawei-Yaping" w:date="2022-06-23T15:03:00Z">
              <w:r w:rsidRPr="00B24739">
                <w:t>11.00</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EAA7BCE" w14:textId="77777777" w:rsidR="004C1598" w:rsidRPr="00B24739" w:rsidRDefault="004C1598" w:rsidP="00881FB6">
            <w:pPr>
              <w:pStyle w:val="TAC"/>
              <w:rPr>
                <w:ins w:id="553" w:author="Huawei-Yaping" w:date="2022-06-23T15:03:00Z"/>
              </w:rPr>
            </w:pPr>
            <w:ins w:id="554" w:author="Huawei-Yaping" w:date="2022-06-23T15:03:00Z">
              <w:r w:rsidRPr="00B24739">
                <w:t xml:space="preserve">10dB </w:t>
              </w:r>
              <w:r w:rsidRPr="00B24739">
                <w:rPr>
                  <w:rFonts w:cs="Arial"/>
                </w:rPr>
                <w:t>≤</w:t>
              </w:r>
              <w:r w:rsidRPr="00B24739">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5D5C6277" w14:textId="77777777" w:rsidR="004C1598" w:rsidRPr="00B24739" w:rsidRDefault="004C1598" w:rsidP="00881FB6">
            <w:pPr>
              <w:pStyle w:val="TAC"/>
              <w:rPr>
                <w:ins w:id="555" w:author="Huawei-Yaping" w:date="2022-06-23T15:03:00Z"/>
              </w:rPr>
            </w:pPr>
            <w:ins w:id="556" w:author="Huawei-Yaping" w:date="2022-06-23T15:03:00Z">
              <w:r w:rsidRPr="00B24739">
                <w:t>11.00 +/- (4 + TT)</w:t>
              </w:r>
            </w:ins>
          </w:p>
        </w:tc>
      </w:tr>
      <w:tr w:rsidR="004C1598" w:rsidRPr="00B24739" w14:paraId="0609A823" w14:textId="77777777" w:rsidTr="00881FB6">
        <w:trPr>
          <w:trHeight w:val="240"/>
          <w:ins w:id="557" w:author="Huawei-Yaping" w:date="2022-06-23T15:03:00Z"/>
        </w:trPr>
        <w:tc>
          <w:tcPr>
            <w:tcW w:w="795" w:type="dxa"/>
            <w:tcBorders>
              <w:top w:val="nil"/>
              <w:left w:val="single" w:sz="4" w:space="0" w:color="auto"/>
              <w:right w:val="single" w:sz="4" w:space="0" w:color="auto"/>
            </w:tcBorders>
          </w:tcPr>
          <w:p w14:paraId="26E1ED58" w14:textId="77777777" w:rsidR="004C1598" w:rsidRPr="00B24739" w:rsidRDefault="004C1598" w:rsidP="00881FB6">
            <w:pPr>
              <w:pStyle w:val="TAC"/>
              <w:rPr>
                <w:ins w:id="558" w:author="Huawei-Yaping" w:date="2022-06-23T15:03:00Z"/>
              </w:rPr>
            </w:pPr>
          </w:p>
        </w:tc>
        <w:tc>
          <w:tcPr>
            <w:tcW w:w="699" w:type="dxa"/>
            <w:tcBorders>
              <w:top w:val="nil"/>
              <w:left w:val="single" w:sz="4" w:space="0" w:color="auto"/>
              <w:bottom w:val="single" w:sz="4" w:space="0" w:color="auto"/>
              <w:right w:val="single" w:sz="4" w:space="0" w:color="auto"/>
            </w:tcBorders>
          </w:tcPr>
          <w:p w14:paraId="445B13D2" w14:textId="77777777" w:rsidR="004C1598" w:rsidRPr="00B24739" w:rsidRDefault="004C1598" w:rsidP="00881FB6">
            <w:pPr>
              <w:pStyle w:val="TAC"/>
              <w:rPr>
                <w:ins w:id="559" w:author="Huawei-Yaping" w:date="2022-06-23T15:03:00Z"/>
              </w:rPr>
            </w:pPr>
          </w:p>
        </w:tc>
        <w:tc>
          <w:tcPr>
            <w:tcW w:w="1277" w:type="dxa"/>
            <w:tcBorders>
              <w:top w:val="nil"/>
              <w:left w:val="single" w:sz="4" w:space="0" w:color="auto"/>
              <w:bottom w:val="single" w:sz="4" w:space="0" w:color="auto"/>
              <w:right w:val="single" w:sz="4" w:space="0" w:color="auto"/>
            </w:tcBorders>
          </w:tcPr>
          <w:p w14:paraId="75144ABC" w14:textId="77777777" w:rsidR="004C1598" w:rsidRPr="00B24739" w:rsidRDefault="004C1598" w:rsidP="00881FB6">
            <w:pPr>
              <w:pStyle w:val="TAC"/>
              <w:rPr>
                <w:ins w:id="560" w:author="Huawei-Yaping" w:date="2022-06-23T15:03:00Z"/>
              </w:rPr>
            </w:pPr>
            <w:ins w:id="561" w:author="Huawei-Yaping" w:date="2022-06-23T15:03:00Z">
              <w:r w:rsidRPr="00B24739">
                <w:t>Sub-frames after RB change</w:t>
              </w:r>
            </w:ins>
          </w:p>
        </w:tc>
        <w:tc>
          <w:tcPr>
            <w:tcW w:w="1513" w:type="dxa"/>
            <w:tcBorders>
              <w:top w:val="nil"/>
              <w:left w:val="single" w:sz="4" w:space="0" w:color="auto"/>
              <w:bottom w:val="single" w:sz="4" w:space="0" w:color="auto"/>
              <w:right w:val="single" w:sz="4" w:space="0" w:color="auto"/>
            </w:tcBorders>
          </w:tcPr>
          <w:p w14:paraId="2683FA45" w14:textId="77777777" w:rsidR="004C1598" w:rsidRPr="00B24739" w:rsidDel="008D1CD8" w:rsidRDefault="004C1598" w:rsidP="00881FB6">
            <w:pPr>
              <w:pStyle w:val="TAL"/>
              <w:rPr>
                <w:ins w:id="562" w:author="Huawei-Yaping" w:date="2022-06-23T15:03:00Z"/>
              </w:rPr>
            </w:pPr>
            <w:ins w:id="563" w:author="Huawei-Yaping" w:date="2022-06-23T15:03:00Z">
              <w:r w:rsidRPr="00B24739">
                <w:t>Fixed = 1</w:t>
              </w:r>
            </w:ins>
          </w:p>
        </w:tc>
        <w:tc>
          <w:tcPr>
            <w:tcW w:w="1127" w:type="dxa"/>
            <w:tcBorders>
              <w:top w:val="nil"/>
              <w:left w:val="single" w:sz="4" w:space="0" w:color="auto"/>
              <w:bottom w:val="single" w:sz="4" w:space="0" w:color="auto"/>
              <w:right w:val="single" w:sz="4" w:space="0" w:color="auto"/>
            </w:tcBorders>
          </w:tcPr>
          <w:p w14:paraId="3024F92B" w14:textId="77777777" w:rsidR="004C1598" w:rsidRPr="00B24739" w:rsidRDefault="004C1598" w:rsidP="00881FB6">
            <w:pPr>
              <w:pStyle w:val="TAL"/>
              <w:rPr>
                <w:ins w:id="564" w:author="Huawei-Yaping" w:date="2022-06-23T15:03:00Z"/>
              </w:rPr>
            </w:pPr>
            <w:ins w:id="565" w:author="Huawei-Yaping" w:date="2022-06-23T15:03:00Z">
              <w:r w:rsidRPr="00B24739">
                <w:t>TPC=-1dB</w:t>
              </w:r>
            </w:ins>
          </w:p>
        </w:tc>
        <w:tc>
          <w:tcPr>
            <w:tcW w:w="1067" w:type="dxa"/>
            <w:tcBorders>
              <w:top w:val="nil"/>
              <w:left w:val="single" w:sz="4" w:space="0" w:color="auto"/>
              <w:bottom w:val="single" w:sz="4" w:space="0" w:color="auto"/>
              <w:right w:val="single" w:sz="4" w:space="0" w:color="auto"/>
            </w:tcBorders>
            <w:vAlign w:val="center"/>
          </w:tcPr>
          <w:p w14:paraId="1577A0C5" w14:textId="77777777" w:rsidR="004C1598" w:rsidRPr="00B24739" w:rsidDel="008D1CD8" w:rsidRDefault="004C1598" w:rsidP="00881FB6">
            <w:pPr>
              <w:pStyle w:val="TAC"/>
              <w:rPr>
                <w:ins w:id="566" w:author="Huawei-Yaping" w:date="2022-06-23T15:03:00Z"/>
              </w:rPr>
            </w:pPr>
            <w:ins w:id="567" w:author="Huawei-Yaping" w:date="2022-06-23T15:03:00Z">
              <w:r w:rsidRPr="00B24739">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95F573F" w14:textId="77777777" w:rsidR="004C1598" w:rsidRPr="00B24739" w:rsidRDefault="004C1598" w:rsidP="00881FB6">
            <w:pPr>
              <w:pStyle w:val="TAC"/>
              <w:rPr>
                <w:ins w:id="568" w:author="Huawei-Yaping" w:date="2022-06-23T15:03:00Z"/>
              </w:rPr>
            </w:pPr>
            <w:ins w:id="569" w:author="Huawei-Yaping" w:date="2022-06-23T15:03:00Z">
              <w:r w:rsidRPr="00B24739">
                <w:t>ΔP ≤ 1 dB</w:t>
              </w:r>
            </w:ins>
          </w:p>
        </w:tc>
        <w:tc>
          <w:tcPr>
            <w:tcW w:w="1630" w:type="dxa"/>
            <w:tcBorders>
              <w:top w:val="nil"/>
              <w:left w:val="nil"/>
              <w:bottom w:val="single" w:sz="4" w:space="0" w:color="auto"/>
              <w:right w:val="single" w:sz="4" w:space="0" w:color="auto"/>
            </w:tcBorders>
            <w:shd w:val="clear" w:color="auto" w:fill="auto"/>
            <w:vAlign w:val="center"/>
          </w:tcPr>
          <w:p w14:paraId="49A2CFC6" w14:textId="77777777" w:rsidR="004C1598" w:rsidRPr="00B24739" w:rsidDel="008D1CD8" w:rsidRDefault="004C1598" w:rsidP="00881FB6">
            <w:pPr>
              <w:pStyle w:val="TAC"/>
              <w:rPr>
                <w:ins w:id="570" w:author="Huawei-Yaping" w:date="2022-06-23T15:03:00Z"/>
              </w:rPr>
            </w:pPr>
            <w:ins w:id="571" w:author="Huawei-Yaping" w:date="2022-06-23T15:03:00Z">
              <w:r w:rsidRPr="00B24739">
                <w:t>1 +/- (0.7 + TT)</w:t>
              </w:r>
            </w:ins>
          </w:p>
        </w:tc>
      </w:tr>
      <w:tr w:rsidR="004C1598" w:rsidRPr="00B24739" w14:paraId="6A44AA27" w14:textId="77777777" w:rsidTr="00881FB6">
        <w:trPr>
          <w:trHeight w:val="240"/>
          <w:ins w:id="572" w:author="Huawei-Yaping" w:date="2022-06-23T15:03:00Z"/>
        </w:trPr>
        <w:tc>
          <w:tcPr>
            <w:tcW w:w="9738" w:type="dxa"/>
            <w:gridSpan w:val="8"/>
            <w:tcBorders>
              <w:top w:val="single" w:sz="4" w:space="0" w:color="auto"/>
              <w:left w:val="single" w:sz="4" w:space="0" w:color="auto"/>
              <w:bottom w:val="single" w:sz="4" w:space="0" w:color="auto"/>
              <w:right w:val="single" w:sz="4" w:space="0" w:color="auto"/>
            </w:tcBorders>
          </w:tcPr>
          <w:p w14:paraId="3B840BF3" w14:textId="77777777" w:rsidR="004C1598" w:rsidRPr="00B24739" w:rsidRDefault="004C1598" w:rsidP="00881FB6">
            <w:pPr>
              <w:pStyle w:val="TAN"/>
              <w:rPr>
                <w:ins w:id="573" w:author="Huawei-Yaping" w:date="2022-06-23T15:03:00Z"/>
              </w:rPr>
            </w:pPr>
            <w:ins w:id="574" w:author="Huawei-Yaping" w:date="2022-06-23T15:03:00Z">
              <w:r w:rsidRPr="00B24739">
                <w:t>Note 1:</w:t>
              </w:r>
              <w:r w:rsidRPr="00B24739">
                <w:tab/>
                <w:t>Position of RB change:</w:t>
              </w:r>
              <w:r w:rsidRPr="00B24739">
                <w:br/>
                <w:t>Pattern A the position of RB uplink allocation change is after 10 active uplink Sub-frames</w:t>
              </w:r>
              <w:r w:rsidRPr="00B24739">
                <w:br/>
                <w:t>Pattern B the position of RB uplink allocation change is after 20 active uplink Sub-frames</w:t>
              </w:r>
              <w:r w:rsidRPr="00B24739">
                <w:br/>
                <w:t>Pattern C the position of RB uplink allocation change is after 30 active uplink Sub-frames</w:t>
              </w:r>
            </w:ins>
          </w:p>
          <w:p w14:paraId="53CB3CD2" w14:textId="77777777" w:rsidR="004C1598" w:rsidRPr="00B24739" w:rsidRDefault="004C1598" w:rsidP="00881FB6">
            <w:pPr>
              <w:pStyle w:val="TAN"/>
              <w:rPr>
                <w:ins w:id="575" w:author="Huawei-Yaping" w:date="2022-06-23T15:03:00Z"/>
              </w:rPr>
            </w:pPr>
            <w:ins w:id="576" w:author="Huawei-Yaping" w:date="2022-06-23T15:03:00Z">
              <w:r w:rsidRPr="00B24739">
                <w:t>Note 2:</w:t>
              </w:r>
              <w:r w:rsidRPr="00B24739">
                <w:tab/>
                <w:t>The starting resource block shall be RB# 0.</w:t>
              </w:r>
            </w:ins>
          </w:p>
          <w:p w14:paraId="36E9326F" w14:textId="77777777" w:rsidR="004C1598" w:rsidRPr="00B24739" w:rsidRDefault="004C1598" w:rsidP="00881FB6">
            <w:pPr>
              <w:pStyle w:val="TAN"/>
              <w:rPr>
                <w:ins w:id="577" w:author="Huawei-Yaping" w:date="2022-06-23T15:03:00Z"/>
              </w:rPr>
            </w:pPr>
            <w:ins w:id="578" w:author="Huawei-Yaping" w:date="2022-06-23T15:03:00Z">
              <w:r w:rsidRPr="00B24739">
                <w:t>Note 3:</w:t>
              </w:r>
              <w:r w:rsidRPr="00B24739">
                <w:tab/>
                <w:t>TT=0.7dB</w:t>
              </w:r>
            </w:ins>
          </w:p>
          <w:p w14:paraId="2B40A69D" w14:textId="065865E8" w:rsidR="004C1598" w:rsidRPr="00B24739" w:rsidRDefault="004C1598" w:rsidP="00881FB6">
            <w:pPr>
              <w:pStyle w:val="TAN"/>
              <w:rPr>
                <w:ins w:id="579" w:author="Huawei-Yaping" w:date="2022-06-23T15:03:00Z"/>
              </w:rPr>
            </w:pPr>
            <w:ins w:id="580" w:author="Huawei-Yaping" w:date="2022-06-23T15:03:00Z">
              <w:r w:rsidRPr="00B24739">
                <w:t>Note 4:</w:t>
              </w:r>
              <w:r w:rsidRPr="00B24739">
                <w:tab/>
                <w:t>Applicable if PUMAX ≥ P ≥ Pmin. Pmin as defined in sub-clause 6.3</w:t>
              </w:r>
            </w:ins>
            <w:ins w:id="581" w:author="Huawei-Yaping" w:date="2022-06-23T17:45:00Z">
              <w:r w:rsidR="009871A1">
                <w:t>G</w:t>
              </w:r>
            </w:ins>
            <w:ins w:id="582" w:author="Huawei-Yaping" w:date="2022-06-23T15:03:00Z">
              <w:r w:rsidRPr="00B24739">
                <w:t>.1.</w:t>
              </w:r>
            </w:ins>
          </w:p>
        </w:tc>
      </w:tr>
    </w:tbl>
    <w:p w14:paraId="67408131" w14:textId="77777777" w:rsidR="004C1598" w:rsidRPr="00B24739" w:rsidRDefault="004C1598" w:rsidP="004C1598">
      <w:pPr>
        <w:rPr>
          <w:ins w:id="583" w:author="Huawei-Yaping" w:date="2022-06-23T15:03:00Z"/>
        </w:rPr>
      </w:pPr>
    </w:p>
    <w:p w14:paraId="30A92BA3" w14:textId="558B8E09" w:rsidR="004C1598" w:rsidRPr="00B24739" w:rsidRDefault="004C1598" w:rsidP="004C1598">
      <w:pPr>
        <w:pStyle w:val="TH"/>
        <w:rPr>
          <w:ins w:id="584" w:author="Huawei-Yaping" w:date="2022-06-23T15:03:00Z"/>
        </w:rPr>
      </w:pPr>
      <w:ins w:id="585" w:author="Huawei-Yaping" w:date="2022-06-23T15:03:00Z">
        <w:r w:rsidRPr="00B24739">
          <w:lastRenderedPageBreak/>
          <w:t xml:space="preserve">Table </w:t>
        </w:r>
      </w:ins>
      <w:ins w:id="586" w:author="Huawei-Yaping" w:date="2022-07-08T17:01:00Z">
        <w:r w:rsidR="002A60FD">
          <w:t>6.3G.4.2</w:t>
        </w:r>
      </w:ins>
      <w:ins w:id="587" w:author="Huawei-Yaping" w:date="2022-06-23T15:03:00Z">
        <w:r w:rsidRPr="00B24739">
          <w:t>.5-3: Test Requirements Relative Power Tolerance for Transmission, channel BW 10MHz, 15MHz, 20MHz, 25MHz, 30MHz, 40MHz, 50MHz 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4C1598" w:rsidRPr="00B24739" w14:paraId="29FA46F1" w14:textId="77777777" w:rsidTr="00881FB6">
        <w:trPr>
          <w:trHeight w:val="240"/>
          <w:ins w:id="588" w:author="Huawei-Yaping" w:date="2022-06-23T15:03:00Z"/>
        </w:trPr>
        <w:tc>
          <w:tcPr>
            <w:tcW w:w="800" w:type="dxa"/>
            <w:tcBorders>
              <w:top w:val="single" w:sz="4" w:space="0" w:color="auto"/>
              <w:left w:val="single" w:sz="4" w:space="0" w:color="auto"/>
              <w:bottom w:val="nil"/>
              <w:right w:val="single" w:sz="4" w:space="0" w:color="000000"/>
            </w:tcBorders>
          </w:tcPr>
          <w:p w14:paraId="64FBE933" w14:textId="77777777" w:rsidR="004C1598" w:rsidRPr="00B24739" w:rsidRDefault="004C1598" w:rsidP="00881FB6">
            <w:pPr>
              <w:pStyle w:val="TAH"/>
              <w:rPr>
                <w:ins w:id="589" w:author="Huawei-Yaping" w:date="2022-06-23T15:03:00Z"/>
              </w:rPr>
            </w:pPr>
            <w:ins w:id="590" w:author="Huawei-Yaping" w:date="2022-06-23T15:03:00Z">
              <w:r w:rsidRPr="00B24739">
                <w:t>Test SCS [kHz]</w:t>
              </w:r>
            </w:ins>
          </w:p>
        </w:tc>
        <w:tc>
          <w:tcPr>
            <w:tcW w:w="741" w:type="dxa"/>
            <w:tcBorders>
              <w:top w:val="single" w:sz="4" w:space="0" w:color="auto"/>
              <w:left w:val="single" w:sz="4" w:space="0" w:color="auto"/>
              <w:bottom w:val="nil"/>
              <w:right w:val="single" w:sz="4" w:space="0" w:color="000000"/>
            </w:tcBorders>
          </w:tcPr>
          <w:p w14:paraId="2F2E3354" w14:textId="77777777" w:rsidR="004C1598" w:rsidRPr="00B24739" w:rsidRDefault="004C1598" w:rsidP="00881FB6">
            <w:pPr>
              <w:pStyle w:val="TAH"/>
              <w:rPr>
                <w:ins w:id="591" w:author="Huawei-Yaping" w:date="2022-06-23T15:03:00Z"/>
              </w:rPr>
            </w:pPr>
            <w:ins w:id="592" w:author="Huawei-Yaping" w:date="2022-06-23T15:03:00Z">
              <w:r w:rsidRPr="00B24739">
                <w:t>Sub-test ID</w:t>
              </w:r>
            </w:ins>
          </w:p>
        </w:tc>
        <w:tc>
          <w:tcPr>
            <w:tcW w:w="1134" w:type="dxa"/>
            <w:tcBorders>
              <w:top w:val="single" w:sz="4" w:space="0" w:color="auto"/>
              <w:left w:val="single" w:sz="4" w:space="0" w:color="auto"/>
              <w:bottom w:val="nil"/>
              <w:right w:val="single" w:sz="4" w:space="0" w:color="000000"/>
            </w:tcBorders>
          </w:tcPr>
          <w:p w14:paraId="1A73E347" w14:textId="77777777" w:rsidR="004C1598" w:rsidRPr="00B24739" w:rsidRDefault="004C1598" w:rsidP="00881FB6">
            <w:pPr>
              <w:pStyle w:val="TAH"/>
              <w:rPr>
                <w:ins w:id="593" w:author="Huawei-Yaping" w:date="2022-06-23T15:03:00Z"/>
              </w:rPr>
            </w:pPr>
            <w:ins w:id="594" w:author="Huawei-Yaping" w:date="2022-06-23T15:03:00Z">
              <w:r w:rsidRPr="00B24739">
                <w:t>Applicable sub-frames</w:t>
              </w:r>
            </w:ins>
          </w:p>
        </w:tc>
        <w:tc>
          <w:tcPr>
            <w:tcW w:w="1487" w:type="dxa"/>
            <w:tcBorders>
              <w:top w:val="single" w:sz="4" w:space="0" w:color="auto"/>
              <w:left w:val="single" w:sz="4" w:space="0" w:color="auto"/>
              <w:bottom w:val="nil"/>
              <w:right w:val="single" w:sz="4" w:space="0" w:color="auto"/>
            </w:tcBorders>
          </w:tcPr>
          <w:p w14:paraId="6AE2D263" w14:textId="77777777" w:rsidR="004C1598" w:rsidRPr="00B24739" w:rsidRDefault="004C1598" w:rsidP="00881FB6">
            <w:pPr>
              <w:pStyle w:val="TAH"/>
              <w:rPr>
                <w:ins w:id="595" w:author="Huawei-Yaping" w:date="2022-06-23T15:03:00Z"/>
              </w:rPr>
            </w:pPr>
            <w:ins w:id="596" w:author="Huawei-Yaping" w:date="2022-06-23T15:03:00Z">
              <w:r w:rsidRPr="00B24739">
                <w:t>Uplink RB allocation</w:t>
              </w:r>
            </w:ins>
          </w:p>
        </w:tc>
        <w:tc>
          <w:tcPr>
            <w:tcW w:w="1107" w:type="dxa"/>
            <w:tcBorders>
              <w:top w:val="single" w:sz="4" w:space="0" w:color="auto"/>
              <w:left w:val="single" w:sz="4" w:space="0" w:color="auto"/>
              <w:bottom w:val="nil"/>
              <w:right w:val="single" w:sz="4" w:space="0" w:color="auto"/>
            </w:tcBorders>
          </w:tcPr>
          <w:p w14:paraId="1AAE17A1" w14:textId="77777777" w:rsidR="004C1598" w:rsidRPr="00B24739" w:rsidRDefault="004C1598" w:rsidP="00881FB6">
            <w:pPr>
              <w:pStyle w:val="TAH"/>
              <w:rPr>
                <w:ins w:id="597" w:author="Huawei-Yaping" w:date="2022-06-23T15:03:00Z"/>
              </w:rPr>
            </w:pPr>
            <w:ins w:id="598" w:author="Huawei-Yaping" w:date="2022-06-23T15:03:00Z">
              <w:r w:rsidRPr="00B24739">
                <w:t>TPC command</w:t>
              </w:r>
            </w:ins>
          </w:p>
        </w:tc>
        <w:tc>
          <w:tcPr>
            <w:tcW w:w="1017" w:type="dxa"/>
            <w:tcBorders>
              <w:top w:val="single" w:sz="4" w:space="0" w:color="auto"/>
              <w:left w:val="single" w:sz="4" w:space="0" w:color="auto"/>
              <w:bottom w:val="nil"/>
              <w:right w:val="single" w:sz="4" w:space="0" w:color="auto"/>
            </w:tcBorders>
            <w:vAlign w:val="center"/>
          </w:tcPr>
          <w:p w14:paraId="23CD321D" w14:textId="77777777" w:rsidR="004C1598" w:rsidRPr="00B24739" w:rsidRDefault="004C1598" w:rsidP="00881FB6">
            <w:pPr>
              <w:pStyle w:val="TAH"/>
              <w:rPr>
                <w:ins w:id="599" w:author="Huawei-Yaping" w:date="2022-06-23T15:03:00Z"/>
              </w:rPr>
            </w:pPr>
            <w:ins w:id="600" w:author="Huawei-Yaping" w:date="2022-06-23T15:03:00Z">
              <w:r w:rsidRPr="00B24739">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120845F9" w14:textId="77777777" w:rsidR="004C1598" w:rsidRPr="00B24739" w:rsidRDefault="004C1598" w:rsidP="00881FB6">
            <w:pPr>
              <w:pStyle w:val="TAH"/>
              <w:rPr>
                <w:ins w:id="601" w:author="Huawei-Yaping" w:date="2022-06-23T15:03:00Z"/>
              </w:rPr>
            </w:pPr>
            <w:ins w:id="602" w:author="Huawei-Yaping" w:date="2022-06-23T15:03:00Z">
              <w:r w:rsidRPr="00B24739">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62712737" w14:textId="77777777" w:rsidR="004C1598" w:rsidRPr="00B24739" w:rsidRDefault="004C1598" w:rsidP="00881FB6">
            <w:pPr>
              <w:pStyle w:val="TAH"/>
              <w:rPr>
                <w:ins w:id="603" w:author="Huawei-Yaping" w:date="2022-06-23T15:03:00Z"/>
              </w:rPr>
            </w:pPr>
            <w:ins w:id="604" w:author="Huawei-Yaping" w:date="2022-06-23T15:03:00Z">
              <w:r w:rsidRPr="00B24739">
                <w:t>PUSCH</w:t>
              </w:r>
            </w:ins>
          </w:p>
        </w:tc>
      </w:tr>
      <w:tr w:rsidR="004C1598" w:rsidRPr="00B24739" w14:paraId="1DBD45D2" w14:textId="77777777" w:rsidTr="00881FB6">
        <w:trPr>
          <w:trHeight w:val="255"/>
          <w:ins w:id="605" w:author="Huawei-Yaping" w:date="2022-06-23T15:03:00Z"/>
        </w:trPr>
        <w:tc>
          <w:tcPr>
            <w:tcW w:w="800" w:type="dxa"/>
            <w:tcBorders>
              <w:top w:val="nil"/>
              <w:left w:val="single" w:sz="4" w:space="0" w:color="auto"/>
              <w:bottom w:val="single" w:sz="4" w:space="0" w:color="auto"/>
              <w:right w:val="single" w:sz="4" w:space="0" w:color="000000"/>
            </w:tcBorders>
          </w:tcPr>
          <w:p w14:paraId="01805CDA" w14:textId="77777777" w:rsidR="004C1598" w:rsidRPr="00B24739" w:rsidRDefault="004C1598" w:rsidP="00881FB6">
            <w:pPr>
              <w:pStyle w:val="TAL"/>
              <w:rPr>
                <w:ins w:id="606" w:author="Huawei-Yaping" w:date="2022-06-23T15:03:00Z"/>
              </w:rPr>
            </w:pPr>
          </w:p>
        </w:tc>
        <w:tc>
          <w:tcPr>
            <w:tcW w:w="741" w:type="dxa"/>
            <w:tcBorders>
              <w:top w:val="nil"/>
              <w:left w:val="single" w:sz="4" w:space="0" w:color="auto"/>
              <w:bottom w:val="single" w:sz="4" w:space="0" w:color="auto"/>
              <w:right w:val="single" w:sz="4" w:space="0" w:color="000000"/>
            </w:tcBorders>
          </w:tcPr>
          <w:p w14:paraId="3476CDBF" w14:textId="77777777" w:rsidR="004C1598" w:rsidRPr="00B24739" w:rsidRDefault="004C1598" w:rsidP="00881FB6">
            <w:pPr>
              <w:pStyle w:val="TAL"/>
              <w:rPr>
                <w:ins w:id="607" w:author="Huawei-Yaping" w:date="2022-06-23T15:03:00Z"/>
              </w:rPr>
            </w:pPr>
          </w:p>
        </w:tc>
        <w:tc>
          <w:tcPr>
            <w:tcW w:w="1134" w:type="dxa"/>
            <w:tcBorders>
              <w:top w:val="nil"/>
              <w:left w:val="single" w:sz="4" w:space="0" w:color="auto"/>
              <w:bottom w:val="single" w:sz="4" w:space="0" w:color="auto"/>
              <w:right w:val="single" w:sz="4" w:space="0" w:color="000000"/>
            </w:tcBorders>
          </w:tcPr>
          <w:p w14:paraId="4CBFD4DB" w14:textId="77777777" w:rsidR="004C1598" w:rsidRPr="00B24739" w:rsidRDefault="004C1598" w:rsidP="00881FB6">
            <w:pPr>
              <w:pStyle w:val="TAL"/>
              <w:rPr>
                <w:ins w:id="608" w:author="Huawei-Yaping" w:date="2022-06-23T15:03:00Z"/>
              </w:rPr>
            </w:pPr>
          </w:p>
        </w:tc>
        <w:tc>
          <w:tcPr>
            <w:tcW w:w="1487" w:type="dxa"/>
            <w:tcBorders>
              <w:top w:val="nil"/>
              <w:left w:val="single" w:sz="4" w:space="0" w:color="auto"/>
              <w:bottom w:val="single" w:sz="4" w:space="0" w:color="auto"/>
              <w:right w:val="single" w:sz="4" w:space="0" w:color="auto"/>
            </w:tcBorders>
          </w:tcPr>
          <w:p w14:paraId="7655AAF0" w14:textId="77777777" w:rsidR="004C1598" w:rsidRPr="00B24739" w:rsidRDefault="004C1598" w:rsidP="00881FB6">
            <w:pPr>
              <w:pStyle w:val="TAL"/>
              <w:rPr>
                <w:ins w:id="609" w:author="Huawei-Yaping" w:date="2022-06-23T15:03:00Z"/>
              </w:rPr>
            </w:pPr>
          </w:p>
        </w:tc>
        <w:tc>
          <w:tcPr>
            <w:tcW w:w="1107" w:type="dxa"/>
            <w:tcBorders>
              <w:top w:val="nil"/>
              <w:left w:val="single" w:sz="4" w:space="0" w:color="auto"/>
              <w:bottom w:val="single" w:sz="4" w:space="0" w:color="auto"/>
              <w:right w:val="single" w:sz="4" w:space="0" w:color="auto"/>
            </w:tcBorders>
          </w:tcPr>
          <w:p w14:paraId="4F8BA562" w14:textId="77777777" w:rsidR="004C1598" w:rsidRPr="00B24739" w:rsidRDefault="004C1598" w:rsidP="00881FB6">
            <w:pPr>
              <w:pStyle w:val="TAL"/>
              <w:rPr>
                <w:ins w:id="610"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3B548588" w14:textId="77777777" w:rsidR="004C1598" w:rsidRPr="00B24739" w:rsidRDefault="004C1598" w:rsidP="00881FB6">
            <w:pPr>
              <w:pStyle w:val="TAH"/>
              <w:rPr>
                <w:ins w:id="611" w:author="Huawei-Yaping" w:date="2022-06-23T15:03:00Z"/>
              </w:rPr>
            </w:pPr>
            <w:ins w:id="612" w:author="Huawei-Yaping" w:date="2022-06-23T15:03:00Z">
              <w:r w:rsidRPr="00B24739">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34937F95" w14:textId="77777777" w:rsidR="004C1598" w:rsidRPr="00B24739" w:rsidRDefault="004C1598" w:rsidP="00881FB6">
            <w:pPr>
              <w:pStyle w:val="TAH"/>
              <w:rPr>
                <w:ins w:id="613" w:author="Huawei-Yaping" w:date="2022-06-23T15:03:00Z"/>
              </w:rPr>
            </w:pPr>
            <w:ins w:id="614" w:author="Huawei-Yaping" w:date="2022-06-23T15:03:00Z">
              <w:r w:rsidRPr="00B24739">
                <w:t>ΔP [dB]</w:t>
              </w:r>
            </w:ins>
          </w:p>
        </w:tc>
        <w:tc>
          <w:tcPr>
            <w:tcW w:w="1701" w:type="dxa"/>
            <w:tcBorders>
              <w:top w:val="nil"/>
              <w:left w:val="nil"/>
              <w:bottom w:val="single" w:sz="4" w:space="0" w:color="auto"/>
              <w:right w:val="single" w:sz="4" w:space="0" w:color="auto"/>
            </w:tcBorders>
            <w:shd w:val="clear" w:color="auto" w:fill="auto"/>
            <w:vAlign w:val="center"/>
          </w:tcPr>
          <w:p w14:paraId="1992546B" w14:textId="77777777" w:rsidR="004C1598" w:rsidRPr="00B24739" w:rsidRDefault="004C1598" w:rsidP="00881FB6">
            <w:pPr>
              <w:pStyle w:val="TAH"/>
              <w:rPr>
                <w:ins w:id="615" w:author="Huawei-Yaping" w:date="2022-06-23T15:03:00Z"/>
              </w:rPr>
            </w:pPr>
            <w:ins w:id="616" w:author="Huawei-Yaping" w:date="2022-06-23T15:03:00Z">
              <w:r w:rsidRPr="00B24739">
                <w:t>[dB]</w:t>
              </w:r>
            </w:ins>
          </w:p>
        </w:tc>
      </w:tr>
      <w:tr w:rsidR="004C1598" w:rsidRPr="00B24739" w14:paraId="446CDBAB" w14:textId="77777777" w:rsidTr="00881FB6">
        <w:trPr>
          <w:trHeight w:val="240"/>
          <w:ins w:id="617" w:author="Huawei-Yaping" w:date="2022-06-23T15:03:00Z"/>
        </w:trPr>
        <w:tc>
          <w:tcPr>
            <w:tcW w:w="800" w:type="dxa"/>
            <w:tcBorders>
              <w:left w:val="single" w:sz="4" w:space="0" w:color="auto"/>
              <w:right w:val="single" w:sz="4" w:space="0" w:color="auto"/>
            </w:tcBorders>
          </w:tcPr>
          <w:p w14:paraId="012C3E91" w14:textId="77777777" w:rsidR="004C1598" w:rsidRPr="00B24739" w:rsidRDefault="004C1598" w:rsidP="00881FB6">
            <w:pPr>
              <w:pStyle w:val="TAC"/>
              <w:rPr>
                <w:ins w:id="618" w:author="Huawei-Yaping" w:date="2022-06-23T15:03:00Z"/>
              </w:rPr>
            </w:pPr>
          </w:p>
        </w:tc>
        <w:tc>
          <w:tcPr>
            <w:tcW w:w="741" w:type="dxa"/>
            <w:tcBorders>
              <w:top w:val="single" w:sz="4" w:space="0" w:color="auto"/>
              <w:left w:val="single" w:sz="4" w:space="0" w:color="auto"/>
              <w:right w:val="single" w:sz="4" w:space="0" w:color="auto"/>
            </w:tcBorders>
          </w:tcPr>
          <w:p w14:paraId="1968F9C6" w14:textId="77777777" w:rsidR="004C1598" w:rsidRPr="00B24739" w:rsidRDefault="004C1598" w:rsidP="00881FB6">
            <w:pPr>
              <w:pStyle w:val="TAC"/>
              <w:rPr>
                <w:ins w:id="619" w:author="Huawei-Yaping" w:date="2022-06-23T15:03:00Z"/>
              </w:rPr>
            </w:pPr>
          </w:p>
        </w:tc>
        <w:tc>
          <w:tcPr>
            <w:tcW w:w="1134" w:type="dxa"/>
            <w:tcBorders>
              <w:top w:val="nil"/>
              <w:left w:val="single" w:sz="4" w:space="0" w:color="auto"/>
              <w:bottom w:val="single" w:sz="4" w:space="0" w:color="auto"/>
              <w:right w:val="single" w:sz="4" w:space="0" w:color="auto"/>
            </w:tcBorders>
          </w:tcPr>
          <w:p w14:paraId="6B42E424" w14:textId="77777777" w:rsidR="004C1598" w:rsidRPr="00B24739" w:rsidRDefault="004C1598" w:rsidP="00881FB6">
            <w:pPr>
              <w:pStyle w:val="TAC"/>
              <w:rPr>
                <w:ins w:id="620" w:author="Huawei-Yaping" w:date="2022-06-23T15:03:00Z"/>
              </w:rPr>
            </w:pPr>
            <w:ins w:id="621"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00371BCD" w14:textId="77777777" w:rsidR="004C1598" w:rsidRPr="00B24739" w:rsidRDefault="004C1598" w:rsidP="00881FB6">
            <w:pPr>
              <w:pStyle w:val="TAL"/>
              <w:rPr>
                <w:ins w:id="622" w:author="Huawei-Yaping" w:date="2022-06-23T15:03:00Z"/>
              </w:rPr>
            </w:pPr>
            <w:ins w:id="623"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5D3233C1" w14:textId="77777777" w:rsidR="004C1598" w:rsidRPr="00B24739" w:rsidRDefault="004C1598" w:rsidP="00881FB6">
            <w:pPr>
              <w:pStyle w:val="TAL"/>
              <w:rPr>
                <w:ins w:id="624" w:author="Huawei-Yaping" w:date="2022-06-23T15:03:00Z"/>
              </w:rPr>
            </w:pPr>
            <w:ins w:id="62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9F85A5D" w14:textId="77777777" w:rsidR="004C1598" w:rsidRPr="00B24739" w:rsidRDefault="004C1598" w:rsidP="00881FB6">
            <w:pPr>
              <w:pStyle w:val="TAC"/>
              <w:rPr>
                <w:ins w:id="626" w:author="Huawei-Yaping" w:date="2022-06-23T15:03:00Z"/>
              </w:rPr>
            </w:pPr>
            <w:ins w:id="627"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7AF958C" w14:textId="77777777" w:rsidR="004C1598" w:rsidRPr="00B24739" w:rsidRDefault="004C1598" w:rsidP="00881FB6">
            <w:pPr>
              <w:pStyle w:val="TAC"/>
              <w:rPr>
                <w:ins w:id="628" w:author="Huawei-Yaping" w:date="2022-06-23T15:03:00Z"/>
              </w:rPr>
            </w:pPr>
            <w:ins w:id="629"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26090E0D" w14:textId="77777777" w:rsidR="004C1598" w:rsidRPr="00B24739" w:rsidRDefault="004C1598" w:rsidP="00881FB6">
            <w:pPr>
              <w:pStyle w:val="TAC"/>
              <w:rPr>
                <w:ins w:id="630" w:author="Huawei-Yaping" w:date="2022-06-23T15:03:00Z"/>
              </w:rPr>
            </w:pPr>
            <w:ins w:id="631" w:author="Huawei-Yaping" w:date="2022-06-23T15:03:00Z">
              <w:r w:rsidRPr="00B24739">
                <w:t>1 +/- (0.7 + TT)</w:t>
              </w:r>
            </w:ins>
          </w:p>
        </w:tc>
      </w:tr>
      <w:tr w:rsidR="004C1598" w:rsidRPr="00B24739" w14:paraId="1300F954" w14:textId="77777777" w:rsidTr="00881FB6">
        <w:trPr>
          <w:trHeight w:val="240"/>
          <w:ins w:id="632" w:author="Huawei-Yaping" w:date="2022-06-23T15:03:00Z"/>
        </w:trPr>
        <w:tc>
          <w:tcPr>
            <w:tcW w:w="800" w:type="dxa"/>
            <w:tcBorders>
              <w:left w:val="single" w:sz="4" w:space="0" w:color="auto"/>
              <w:right w:val="single" w:sz="4" w:space="0" w:color="auto"/>
            </w:tcBorders>
          </w:tcPr>
          <w:p w14:paraId="1F340BE2" w14:textId="77777777" w:rsidR="004C1598" w:rsidRPr="00B24739" w:rsidRDefault="004C1598" w:rsidP="00881FB6">
            <w:pPr>
              <w:pStyle w:val="TAC"/>
              <w:rPr>
                <w:ins w:id="633" w:author="Huawei-Yaping" w:date="2022-06-23T15:03:00Z"/>
              </w:rPr>
            </w:pPr>
          </w:p>
        </w:tc>
        <w:tc>
          <w:tcPr>
            <w:tcW w:w="741" w:type="dxa"/>
            <w:tcBorders>
              <w:top w:val="nil"/>
              <w:left w:val="single" w:sz="4" w:space="0" w:color="auto"/>
              <w:right w:val="single" w:sz="4" w:space="0" w:color="auto"/>
            </w:tcBorders>
          </w:tcPr>
          <w:p w14:paraId="2AB8B1FF" w14:textId="77777777" w:rsidR="004C1598" w:rsidRPr="00B24739" w:rsidRDefault="004C1598" w:rsidP="00881FB6">
            <w:pPr>
              <w:pStyle w:val="TAC"/>
              <w:rPr>
                <w:ins w:id="634" w:author="Huawei-Yaping" w:date="2022-06-23T15:03:00Z"/>
              </w:rPr>
            </w:pPr>
            <w:ins w:id="635"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0A9155C3" w14:textId="77777777" w:rsidR="004C1598" w:rsidRPr="00B24739" w:rsidRDefault="004C1598" w:rsidP="00881FB6">
            <w:pPr>
              <w:pStyle w:val="TAC"/>
              <w:rPr>
                <w:ins w:id="636" w:author="Huawei-Yaping" w:date="2022-06-23T15:03:00Z"/>
              </w:rPr>
            </w:pPr>
            <w:ins w:id="637"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0493D051" w14:textId="77777777" w:rsidR="004C1598" w:rsidRPr="00B24739" w:rsidRDefault="004C1598" w:rsidP="00881FB6">
            <w:pPr>
              <w:pStyle w:val="TAL"/>
              <w:rPr>
                <w:ins w:id="638" w:author="Huawei-Yaping" w:date="2022-06-23T15:03:00Z"/>
              </w:rPr>
            </w:pPr>
            <w:ins w:id="639" w:author="Huawei-Yaping" w:date="2022-06-23T15:03:00Z">
              <w:r w:rsidRPr="00B24739">
                <w:t>1RB to 5 RBs</w:t>
              </w:r>
            </w:ins>
          </w:p>
        </w:tc>
        <w:tc>
          <w:tcPr>
            <w:tcW w:w="1107" w:type="dxa"/>
            <w:tcBorders>
              <w:top w:val="nil"/>
              <w:left w:val="single" w:sz="4" w:space="0" w:color="auto"/>
              <w:bottom w:val="single" w:sz="4" w:space="0" w:color="auto"/>
              <w:right w:val="single" w:sz="4" w:space="0" w:color="auto"/>
            </w:tcBorders>
          </w:tcPr>
          <w:p w14:paraId="35AB68ED" w14:textId="77777777" w:rsidR="004C1598" w:rsidRPr="00B24739" w:rsidRDefault="004C1598" w:rsidP="00881FB6">
            <w:pPr>
              <w:pStyle w:val="TAL"/>
              <w:rPr>
                <w:ins w:id="640" w:author="Huawei-Yaping" w:date="2022-06-23T15:03:00Z"/>
              </w:rPr>
            </w:pPr>
            <w:ins w:id="64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BE51A1A" w14:textId="77777777" w:rsidR="004C1598" w:rsidRPr="00B24739" w:rsidRDefault="004C1598" w:rsidP="00881FB6">
            <w:pPr>
              <w:pStyle w:val="TAC"/>
              <w:rPr>
                <w:ins w:id="642" w:author="Huawei-Yaping" w:date="2022-06-23T15:03:00Z"/>
              </w:rPr>
            </w:pPr>
            <w:ins w:id="643"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F270E4A" w14:textId="77777777" w:rsidR="004C1598" w:rsidRPr="00B24739" w:rsidRDefault="004C1598" w:rsidP="00881FB6">
            <w:pPr>
              <w:pStyle w:val="TAC"/>
              <w:rPr>
                <w:ins w:id="644" w:author="Huawei-Yaping" w:date="2022-06-23T15:03:00Z"/>
              </w:rPr>
            </w:pPr>
            <w:ins w:id="645"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485C2B96" w14:textId="77777777" w:rsidR="004C1598" w:rsidRPr="00B24739" w:rsidRDefault="004C1598" w:rsidP="00881FB6">
            <w:pPr>
              <w:pStyle w:val="TAC"/>
              <w:rPr>
                <w:ins w:id="646" w:author="Huawei-Yaping" w:date="2022-06-23T15:03:00Z"/>
              </w:rPr>
            </w:pPr>
            <w:ins w:id="647" w:author="Huawei-Yaping" w:date="2022-06-23T15:03:00Z">
              <w:r w:rsidRPr="00B24739">
                <w:t>7.99 +/- (3.5 + TT)</w:t>
              </w:r>
            </w:ins>
          </w:p>
        </w:tc>
      </w:tr>
      <w:tr w:rsidR="004C1598" w:rsidRPr="00B24739" w14:paraId="1C26834A" w14:textId="77777777" w:rsidTr="00881FB6">
        <w:trPr>
          <w:trHeight w:val="240"/>
          <w:ins w:id="648" w:author="Huawei-Yaping" w:date="2022-06-23T15:03:00Z"/>
        </w:trPr>
        <w:tc>
          <w:tcPr>
            <w:tcW w:w="800" w:type="dxa"/>
            <w:tcBorders>
              <w:left w:val="single" w:sz="4" w:space="0" w:color="auto"/>
              <w:right w:val="single" w:sz="4" w:space="0" w:color="auto"/>
            </w:tcBorders>
          </w:tcPr>
          <w:p w14:paraId="2769CB35" w14:textId="77777777" w:rsidR="004C1598" w:rsidRPr="00B24739" w:rsidRDefault="004C1598" w:rsidP="00881FB6">
            <w:pPr>
              <w:pStyle w:val="TAC"/>
              <w:rPr>
                <w:ins w:id="649" w:author="Huawei-Yaping" w:date="2022-06-23T15:03:00Z"/>
              </w:rPr>
            </w:pPr>
          </w:p>
        </w:tc>
        <w:tc>
          <w:tcPr>
            <w:tcW w:w="741" w:type="dxa"/>
            <w:tcBorders>
              <w:top w:val="nil"/>
              <w:left w:val="single" w:sz="4" w:space="0" w:color="auto"/>
              <w:bottom w:val="single" w:sz="4" w:space="0" w:color="auto"/>
              <w:right w:val="single" w:sz="4" w:space="0" w:color="auto"/>
            </w:tcBorders>
          </w:tcPr>
          <w:p w14:paraId="20A572DE" w14:textId="77777777" w:rsidR="004C1598" w:rsidRPr="00B24739" w:rsidRDefault="004C1598" w:rsidP="00881FB6">
            <w:pPr>
              <w:pStyle w:val="TAC"/>
              <w:rPr>
                <w:ins w:id="650" w:author="Huawei-Yaping" w:date="2022-06-23T15:03:00Z"/>
              </w:rPr>
            </w:pPr>
          </w:p>
        </w:tc>
        <w:tc>
          <w:tcPr>
            <w:tcW w:w="1134" w:type="dxa"/>
            <w:tcBorders>
              <w:top w:val="nil"/>
              <w:left w:val="single" w:sz="4" w:space="0" w:color="auto"/>
              <w:bottom w:val="single" w:sz="4" w:space="0" w:color="auto"/>
              <w:right w:val="single" w:sz="4" w:space="0" w:color="auto"/>
            </w:tcBorders>
          </w:tcPr>
          <w:p w14:paraId="0634747C" w14:textId="77777777" w:rsidR="004C1598" w:rsidRPr="00B24739" w:rsidRDefault="004C1598" w:rsidP="00881FB6">
            <w:pPr>
              <w:pStyle w:val="TAC"/>
              <w:rPr>
                <w:ins w:id="651" w:author="Huawei-Yaping" w:date="2022-06-23T15:03:00Z"/>
              </w:rPr>
            </w:pPr>
            <w:ins w:id="652"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2565779D" w14:textId="77777777" w:rsidR="004C1598" w:rsidRPr="00B24739" w:rsidRDefault="004C1598" w:rsidP="00881FB6">
            <w:pPr>
              <w:pStyle w:val="TAL"/>
              <w:rPr>
                <w:ins w:id="653" w:author="Huawei-Yaping" w:date="2022-06-23T15:03:00Z"/>
              </w:rPr>
            </w:pPr>
            <w:ins w:id="654"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40AA8F36" w14:textId="77777777" w:rsidR="004C1598" w:rsidRPr="00B24739" w:rsidRDefault="004C1598" w:rsidP="00881FB6">
            <w:pPr>
              <w:pStyle w:val="TAL"/>
              <w:rPr>
                <w:ins w:id="655" w:author="Huawei-Yaping" w:date="2022-06-23T15:03:00Z"/>
              </w:rPr>
            </w:pPr>
            <w:ins w:id="65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A44E7E7" w14:textId="77777777" w:rsidR="004C1598" w:rsidRPr="00B24739" w:rsidRDefault="004C1598" w:rsidP="00881FB6">
            <w:pPr>
              <w:pStyle w:val="TAC"/>
              <w:rPr>
                <w:ins w:id="657" w:author="Huawei-Yaping" w:date="2022-06-23T15:03:00Z"/>
              </w:rPr>
            </w:pPr>
            <w:ins w:id="658"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0816839" w14:textId="77777777" w:rsidR="004C1598" w:rsidRPr="00B24739" w:rsidRDefault="004C1598" w:rsidP="00881FB6">
            <w:pPr>
              <w:pStyle w:val="TAC"/>
              <w:rPr>
                <w:ins w:id="659" w:author="Huawei-Yaping" w:date="2022-06-23T15:03:00Z"/>
              </w:rPr>
            </w:pPr>
            <w:ins w:id="660"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2F8854B5" w14:textId="77777777" w:rsidR="004C1598" w:rsidRPr="00B24739" w:rsidRDefault="004C1598" w:rsidP="00881FB6">
            <w:pPr>
              <w:pStyle w:val="TAC"/>
              <w:rPr>
                <w:ins w:id="661" w:author="Huawei-Yaping" w:date="2022-06-23T15:03:00Z"/>
              </w:rPr>
            </w:pPr>
            <w:ins w:id="662" w:author="Huawei-Yaping" w:date="2022-06-23T15:03:00Z">
              <w:r w:rsidRPr="00B24739">
                <w:t>1 +/- (0.7 + TT)</w:t>
              </w:r>
            </w:ins>
          </w:p>
        </w:tc>
      </w:tr>
      <w:tr w:rsidR="004C1598" w:rsidRPr="00B24739" w14:paraId="5C449C19" w14:textId="77777777" w:rsidTr="00881FB6">
        <w:trPr>
          <w:trHeight w:val="240"/>
          <w:ins w:id="663" w:author="Huawei-Yaping" w:date="2022-06-23T15:03:00Z"/>
        </w:trPr>
        <w:tc>
          <w:tcPr>
            <w:tcW w:w="800" w:type="dxa"/>
            <w:tcBorders>
              <w:left w:val="single" w:sz="4" w:space="0" w:color="auto"/>
              <w:right w:val="single" w:sz="4" w:space="0" w:color="auto"/>
            </w:tcBorders>
          </w:tcPr>
          <w:p w14:paraId="0C877811" w14:textId="77777777" w:rsidR="004C1598" w:rsidRPr="00B24739" w:rsidRDefault="004C1598" w:rsidP="00881FB6">
            <w:pPr>
              <w:pStyle w:val="TAC"/>
              <w:rPr>
                <w:ins w:id="664" w:author="Huawei-Yaping" w:date="2022-06-23T15:03:00Z"/>
              </w:rPr>
            </w:pPr>
          </w:p>
        </w:tc>
        <w:tc>
          <w:tcPr>
            <w:tcW w:w="741" w:type="dxa"/>
            <w:tcBorders>
              <w:top w:val="single" w:sz="4" w:space="0" w:color="auto"/>
              <w:left w:val="single" w:sz="4" w:space="0" w:color="auto"/>
              <w:right w:val="single" w:sz="4" w:space="0" w:color="auto"/>
            </w:tcBorders>
          </w:tcPr>
          <w:p w14:paraId="4415D0E8" w14:textId="77777777" w:rsidR="004C1598" w:rsidRPr="00B24739" w:rsidRDefault="004C1598" w:rsidP="00881FB6">
            <w:pPr>
              <w:pStyle w:val="TAC"/>
              <w:rPr>
                <w:ins w:id="665" w:author="Huawei-Yaping" w:date="2022-06-23T15:03:00Z"/>
              </w:rPr>
            </w:pPr>
          </w:p>
        </w:tc>
        <w:tc>
          <w:tcPr>
            <w:tcW w:w="1134" w:type="dxa"/>
            <w:tcBorders>
              <w:top w:val="nil"/>
              <w:left w:val="single" w:sz="4" w:space="0" w:color="auto"/>
              <w:bottom w:val="single" w:sz="4" w:space="0" w:color="auto"/>
              <w:right w:val="single" w:sz="4" w:space="0" w:color="auto"/>
            </w:tcBorders>
          </w:tcPr>
          <w:p w14:paraId="13FC3EFB" w14:textId="77777777" w:rsidR="004C1598" w:rsidRPr="00B24739" w:rsidRDefault="004C1598" w:rsidP="00881FB6">
            <w:pPr>
              <w:pStyle w:val="TAC"/>
              <w:rPr>
                <w:ins w:id="666" w:author="Huawei-Yaping" w:date="2022-06-23T15:03:00Z"/>
              </w:rPr>
            </w:pPr>
            <w:ins w:id="667"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4F08EFD6" w14:textId="77777777" w:rsidR="004C1598" w:rsidRPr="00B24739" w:rsidRDefault="004C1598" w:rsidP="00881FB6">
            <w:pPr>
              <w:pStyle w:val="TAL"/>
              <w:rPr>
                <w:ins w:id="668" w:author="Huawei-Yaping" w:date="2022-06-23T15:03:00Z"/>
              </w:rPr>
            </w:pPr>
            <w:ins w:id="669"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24E5B79D" w14:textId="77777777" w:rsidR="004C1598" w:rsidRPr="00B24739" w:rsidRDefault="004C1598" w:rsidP="00881FB6">
            <w:pPr>
              <w:pStyle w:val="TAL"/>
              <w:rPr>
                <w:ins w:id="670" w:author="Huawei-Yaping" w:date="2022-06-23T15:03:00Z"/>
              </w:rPr>
            </w:pPr>
            <w:ins w:id="67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1BC1D7D5" w14:textId="77777777" w:rsidR="004C1598" w:rsidRPr="00B24739" w:rsidRDefault="004C1598" w:rsidP="00881FB6">
            <w:pPr>
              <w:pStyle w:val="TAC"/>
              <w:rPr>
                <w:ins w:id="672" w:author="Huawei-Yaping" w:date="2022-06-23T15:03:00Z"/>
              </w:rPr>
            </w:pPr>
            <w:ins w:id="673"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681B907" w14:textId="77777777" w:rsidR="004C1598" w:rsidRPr="00B24739" w:rsidRDefault="004C1598" w:rsidP="00881FB6">
            <w:pPr>
              <w:pStyle w:val="TAC"/>
              <w:rPr>
                <w:ins w:id="674" w:author="Huawei-Yaping" w:date="2022-06-23T15:03:00Z"/>
              </w:rPr>
            </w:pPr>
            <w:ins w:id="675"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9A439A7" w14:textId="77777777" w:rsidR="004C1598" w:rsidRPr="00B24739" w:rsidRDefault="004C1598" w:rsidP="00881FB6">
            <w:pPr>
              <w:pStyle w:val="TAC"/>
              <w:rPr>
                <w:ins w:id="676" w:author="Huawei-Yaping" w:date="2022-06-23T15:03:00Z"/>
              </w:rPr>
            </w:pPr>
            <w:ins w:id="677" w:author="Huawei-Yaping" w:date="2022-06-23T15:03:00Z">
              <w:r w:rsidRPr="00B24739">
                <w:t>1 +/- (0.7 + TT)</w:t>
              </w:r>
            </w:ins>
          </w:p>
        </w:tc>
      </w:tr>
      <w:tr w:rsidR="004C1598" w:rsidRPr="00B24739" w14:paraId="4EA32F36" w14:textId="77777777" w:rsidTr="00881FB6">
        <w:trPr>
          <w:trHeight w:val="240"/>
          <w:ins w:id="678" w:author="Huawei-Yaping" w:date="2022-06-23T15:03:00Z"/>
        </w:trPr>
        <w:tc>
          <w:tcPr>
            <w:tcW w:w="800" w:type="dxa"/>
            <w:tcBorders>
              <w:left w:val="single" w:sz="4" w:space="0" w:color="auto"/>
              <w:right w:val="single" w:sz="4" w:space="0" w:color="auto"/>
            </w:tcBorders>
          </w:tcPr>
          <w:p w14:paraId="4F256284" w14:textId="77777777" w:rsidR="004C1598" w:rsidRPr="00B24739" w:rsidRDefault="004C1598" w:rsidP="00881FB6">
            <w:pPr>
              <w:pStyle w:val="TAC"/>
              <w:rPr>
                <w:ins w:id="679" w:author="Huawei-Yaping" w:date="2022-06-23T15:03:00Z"/>
              </w:rPr>
            </w:pPr>
            <w:ins w:id="680" w:author="Huawei-Yaping" w:date="2022-06-23T15:03:00Z">
              <w:r w:rsidRPr="00B24739">
                <w:t>15</w:t>
              </w:r>
            </w:ins>
          </w:p>
        </w:tc>
        <w:tc>
          <w:tcPr>
            <w:tcW w:w="741" w:type="dxa"/>
            <w:tcBorders>
              <w:top w:val="nil"/>
              <w:left w:val="single" w:sz="4" w:space="0" w:color="auto"/>
              <w:right w:val="single" w:sz="4" w:space="0" w:color="auto"/>
            </w:tcBorders>
          </w:tcPr>
          <w:p w14:paraId="68415052" w14:textId="77777777" w:rsidR="004C1598" w:rsidRPr="00B24739" w:rsidRDefault="004C1598" w:rsidP="00881FB6">
            <w:pPr>
              <w:pStyle w:val="TAC"/>
              <w:rPr>
                <w:ins w:id="681" w:author="Huawei-Yaping" w:date="2022-06-23T15:03:00Z"/>
              </w:rPr>
            </w:pPr>
            <w:ins w:id="682"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2CB348FC" w14:textId="77777777" w:rsidR="004C1598" w:rsidRPr="00B24739" w:rsidRDefault="004C1598" w:rsidP="00881FB6">
            <w:pPr>
              <w:pStyle w:val="TAC"/>
              <w:rPr>
                <w:ins w:id="683" w:author="Huawei-Yaping" w:date="2022-06-23T15:03:00Z"/>
              </w:rPr>
            </w:pPr>
            <w:ins w:id="684"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7503B44D" w14:textId="77777777" w:rsidR="004C1598" w:rsidRPr="00B24739" w:rsidRDefault="004C1598" w:rsidP="00881FB6">
            <w:pPr>
              <w:pStyle w:val="TAL"/>
              <w:rPr>
                <w:ins w:id="685" w:author="Huawei-Yaping" w:date="2022-06-23T15:03:00Z"/>
              </w:rPr>
            </w:pPr>
            <w:ins w:id="686" w:author="Huawei-Yaping" w:date="2022-06-23T15:03:00Z">
              <w:r w:rsidRPr="00B24739">
                <w:t>1RB to 20 RBs</w:t>
              </w:r>
            </w:ins>
          </w:p>
        </w:tc>
        <w:tc>
          <w:tcPr>
            <w:tcW w:w="1107" w:type="dxa"/>
            <w:tcBorders>
              <w:top w:val="nil"/>
              <w:left w:val="single" w:sz="4" w:space="0" w:color="auto"/>
              <w:bottom w:val="single" w:sz="4" w:space="0" w:color="auto"/>
              <w:right w:val="single" w:sz="4" w:space="0" w:color="auto"/>
            </w:tcBorders>
          </w:tcPr>
          <w:p w14:paraId="2A28D620" w14:textId="77777777" w:rsidR="004C1598" w:rsidRPr="00B24739" w:rsidRDefault="004C1598" w:rsidP="00881FB6">
            <w:pPr>
              <w:pStyle w:val="TAL"/>
              <w:rPr>
                <w:ins w:id="687" w:author="Huawei-Yaping" w:date="2022-06-23T15:03:00Z"/>
              </w:rPr>
            </w:pPr>
            <w:ins w:id="688"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BAB4FAE" w14:textId="77777777" w:rsidR="004C1598" w:rsidRPr="00B24739" w:rsidRDefault="004C1598" w:rsidP="00881FB6">
            <w:pPr>
              <w:pStyle w:val="TAC"/>
              <w:rPr>
                <w:ins w:id="689" w:author="Huawei-Yaping" w:date="2022-06-23T15:03:00Z"/>
              </w:rPr>
            </w:pPr>
            <w:ins w:id="690" w:author="Huawei-Yaping" w:date="2022-06-23T15:03:00Z">
              <w:r w:rsidRPr="00B24739">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61CC00B" w14:textId="77777777" w:rsidR="004C1598" w:rsidRPr="00B24739" w:rsidRDefault="004C1598" w:rsidP="00881FB6">
            <w:pPr>
              <w:pStyle w:val="TAC"/>
              <w:rPr>
                <w:ins w:id="691" w:author="Huawei-Yaping" w:date="2022-06-23T15:03:00Z"/>
              </w:rPr>
            </w:pPr>
            <w:ins w:id="692"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48004D52" w14:textId="77777777" w:rsidR="004C1598" w:rsidRPr="00B24739" w:rsidRDefault="004C1598" w:rsidP="00881FB6">
            <w:pPr>
              <w:pStyle w:val="TAC"/>
              <w:rPr>
                <w:ins w:id="693" w:author="Huawei-Yaping" w:date="2022-06-23T15:03:00Z"/>
              </w:rPr>
            </w:pPr>
            <w:ins w:id="694" w:author="Huawei-Yaping" w:date="2022-06-23T15:03:00Z">
              <w:r w:rsidRPr="00B24739">
                <w:t>14.01 +/-  (4 + TT)</w:t>
              </w:r>
            </w:ins>
          </w:p>
        </w:tc>
      </w:tr>
      <w:tr w:rsidR="004C1598" w:rsidRPr="00B24739" w14:paraId="24A26715" w14:textId="77777777" w:rsidTr="00881FB6">
        <w:trPr>
          <w:trHeight w:val="240"/>
          <w:ins w:id="695" w:author="Huawei-Yaping" w:date="2022-06-23T15:03:00Z"/>
        </w:trPr>
        <w:tc>
          <w:tcPr>
            <w:tcW w:w="800" w:type="dxa"/>
            <w:tcBorders>
              <w:left w:val="single" w:sz="4" w:space="0" w:color="auto"/>
              <w:right w:val="single" w:sz="4" w:space="0" w:color="auto"/>
            </w:tcBorders>
          </w:tcPr>
          <w:p w14:paraId="6556FE16" w14:textId="77777777" w:rsidR="004C1598" w:rsidRPr="00B24739" w:rsidRDefault="004C1598" w:rsidP="00881FB6">
            <w:pPr>
              <w:pStyle w:val="TAC"/>
              <w:rPr>
                <w:ins w:id="696" w:author="Huawei-Yaping" w:date="2022-06-23T15:03:00Z"/>
              </w:rPr>
            </w:pPr>
          </w:p>
        </w:tc>
        <w:tc>
          <w:tcPr>
            <w:tcW w:w="741" w:type="dxa"/>
            <w:tcBorders>
              <w:top w:val="nil"/>
              <w:left w:val="single" w:sz="4" w:space="0" w:color="auto"/>
              <w:bottom w:val="single" w:sz="4" w:space="0" w:color="auto"/>
              <w:right w:val="single" w:sz="4" w:space="0" w:color="auto"/>
            </w:tcBorders>
          </w:tcPr>
          <w:p w14:paraId="555E792B" w14:textId="77777777" w:rsidR="004C1598" w:rsidRPr="00B24739" w:rsidRDefault="004C1598" w:rsidP="00881FB6">
            <w:pPr>
              <w:pStyle w:val="TAC"/>
              <w:rPr>
                <w:ins w:id="697" w:author="Huawei-Yaping" w:date="2022-06-23T15:03:00Z"/>
              </w:rPr>
            </w:pPr>
          </w:p>
        </w:tc>
        <w:tc>
          <w:tcPr>
            <w:tcW w:w="1134" w:type="dxa"/>
            <w:tcBorders>
              <w:top w:val="nil"/>
              <w:left w:val="single" w:sz="4" w:space="0" w:color="auto"/>
              <w:bottom w:val="single" w:sz="4" w:space="0" w:color="auto"/>
              <w:right w:val="single" w:sz="4" w:space="0" w:color="auto"/>
            </w:tcBorders>
          </w:tcPr>
          <w:p w14:paraId="245B4508" w14:textId="77777777" w:rsidR="004C1598" w:rsidRPr="00B24739" w:rsidRDefault="004C1598" w:rsidP="00881FB6">
            <w:pPr>
              <w:pStyle w:val="TAC"/>
              <w:rPr>
                <w:ins w:id="698" w:author="Huawei-Yaping" w:date="2022-06-23T15:03:00Z"/>
              </w:rPr>
            </w:pPr>
            <w:ins w:id="699"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5C7418A6" w14:textId="77777777" w:rsidR="004C1598" w:rsidRPr="00B24739" w:rsidRDefault="004C1598" w:rsidP="00881FB6">
            <w:pPr>
              <w:pStyle w:val="TAL"/>
              <w:rPr>
                <w:ins w:id="700" w:author="Huawei-Yaping" w:date="2022-06-23T15:03:00Z"/>
              </w:rPr>
            </w:pPr>
            <w:ins w:id="701" w:author="Huawei-Yaping" w:date="2022-06-23T15:03:00Z">
              <w:r w:rsidRPr="00B24739">
                <w:t>Fixed = 20</w:t>
              </w:r>
            </w:ins>
          </w:p>
        </w:tc>
        <w:tc>
          <w:tcPr>
            <w:tcW w:w="1107" w:type="dxa"/>
            <w:tcBorders>
              <w:top w:val="nil"/>
              <w:left w:val="single" w:sz="4" w:space="0" w:color="auto"/>
              <w:bottom w:val="single" w:sz="4" w:space="0" w:color="auto"/>
              <w:right w:val="single" w:sz="4" w:space="0" w:color="auto"/>
            </w:tcBorders>
          </w:tcPr>
          <w:p w14:paraId="6CE282DA" w14:textId="77777777" w:rsidR="004C1598" w:rsidRPr="00B24739" w:rsidRDefault="004C1598" w:rsidP="00881FB6">
            <w:pPr>
              <w:pStyle w:val="TAL"/>
              <w:rPr>
                <w:ins w:id="702" w:author="Huawei-Yaping" w:date="2022-06-23T15:03:00Z"/>
              </w:rPr>
            </w:pPr>
            <w:ins w:id="70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48C2CA46" w14:textId="77777777" w:rsidR="004C1598" w:rsidRPr="00B24739" w:rsidRDefault="004C1598" w:rsidP="00881FB6">
            <w:pPr>
              <w:pStyle w:val="TAC"/>
              <w:rPr>
                <w:ins w:id="704" w:author="Huawei-Yaping" w:date="2022-06-23T15:03:00Z"/>
              </w:rPr>
            </w:pPr>
            <w:ins w:id="705"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3D6BA9D" w14:textId="77777777" w:rsidR="004C1598" w:rsidRPr="00B24739" w:rsidRDefault="004C1598" w:rsidP="00881FB6">
            <w:pPr>
              <w:pStyle w:val="TAC"/>
              <w:rPr>
                <w:ins w:id="706" w:author="Huawei-Yaping" w:date="2022-06-23T15:03:00Z"/>
              </w:rPr>
            </w:pPr>
            <w:ins w:id="707"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FC21B6A" w14:textId="77777777" w:rsidR="004C1598" w:rsidRPr="00B24739" w:rsidRDefault="004C1598" w:rsidP="00881FB6">
            <w:pPr>
              <w:pStyle w:val="TAC"/>
              <w:rPr>
                <w:ins w:id="708" w:author="Huawei-Yaping" w:date="2022-06-23T15:03:00Z"/>
              </w:rPr>
            </w:pPr>
            <w:ins w:id="709" w:author="Huawei-Yaping" w:date="2022-06-23T15:03:00Z">
              <w:r w:rsidRPr="00B24739">
                <w:t>1 +/-0.7 + TT</w:t>
              </w:r>
            </w:ins>
          </w:p>
        </w:tc>
      </w:tr>
      <w:tr w:rsidR="004C1598" w:rsidRPr="00B24739" w14:paraId="193DA109" w14:textId="77777777" w:rsidTr="00881FB6">
        <w:trPr>
          <w:trHeight w:val="240"/>
          <w:ins w:id="710" w:author="Huawei-Yaping" w:date="2022-06-23T15:03:00Z"/>
        </w:trPr>
        <w:tc>
          <w:tcPr>
            <w:tcW w:w="800" w:type="dxa"/>
            <w:tcBorders>
              <w:left w:val="single" w:sz="4" w:space="0" w:color="auto"/>
              <w:right w:val="single" w:sz="4" w:space="0" w:color="auto"/>
            </w:tcBorders>
          </w:tcPr>
          <w:p w14:paraId="0559659A" w14:textId="77777777" w:rsidR="004C1598" w:rsidRPr="00B24739" w:rsidRDefault="004C1598" w:rsidP="00881FB6">
            <w:pPr>
              <w:pStyle w:val="TAC"/>
              <w:rPr>
                <w:ins w:id="711" w:author="Huawei-Yaping" w:date="2022-06-23T15:03:00Z"/>
              </w:rPr>
            </w:pPr>
          </w:p>
        </w:tc>
        <w:tc>
          <w:tcPr>
            <w:tcW w:w="741" w:type="dxa"/>
            <w:tcBorders>
              <w:top w:val="single" w:sz="4" w:space="0" w:color="auto"/>
              <w:left w:val="single" w:sz="4" w:space="0" w:color="auto"/>
              <w:right w:val="single" w:sz="4" w:space="0" w:color="auto"/>
            </w:tcBorders>
          </w:tcPr>
          <w:p w14:paraId="519B77AC" w14:textId="77777777" w:rsidR="004C1598" w:rsidRPr="00B24739" w:rsidRDefault="004C1598" w:rsidP="00881FB6">
            <w:pPr>
              <w:pStyle w:val="TAC"/>
              <w:rPr>
                <w:ins w:id="712" w:author="Huawei-Yaping" w:date="2022-06-23T15:03:00Z"/>
              </w:rPr>
            </w:pPr>
          </w:p>
        </w:tc>
        <w:tc>
          <w:tcPr>
            <w:tcW w:w="1134" w:type="dxa"/>
            <w:tcBorders>
              <w:top w:val="nil"/>
              <w:left w:val="single" w:sz="4" w:space="0" w:color="auto"/>
              <w:bottom w:val="single" w:sz="4" w:space="0" w:color="auto"/>
              <w:right w:val="single" w:sz="4" w:space="0" w:color="auto"/>
            </w:tcBorders>
          </w:tcPr>
          <w:p w14:paraId="544ADA33" w14:textId="77777777" w:rsidR="004C1598" w:rsidRPr="00B24739" w:rsidRDefault="004C1598" w:rsidP="00881FB6">
            <w:pPr>
              <w:pStyle w:val="TAC"/>
              <w:rPr>
                <w:ins w:id="713" w:author="Huawei-Yaping" w:date="2022-06-23T15:03:00Z"/>
              </w:rPr>
            </w:pPr>
            <w:ins w:id="714"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56A1B2C3" w14:textId="77777777" w:rsidR="004C1598" w:rsidRPr="00B24739" w:rsidRDefault="004C1598" w:rsidP="00881FB6">
            <w:pPr>
              <w:pStyle w:val="TAL"/>
              <w:rPr>
                <w:ins w:id="715" w:author="Huawei-Yaping" w:date="2022-06-23T15:03:00Z"/>
              </w:rPr>
            </w:pPr>
            <w:ins w:id="716"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1453D3AF" w14:textId="77777777" w:rsidR="004C1598" w:rsidRPr="00B24739" w:rsidRDefault="004C1598" w:rsidP="00881FB6">
            <w:pPr>
              <w:pStyle w:val="TAL"/>
              <w:rPr>
                <w:ins w:id="717" w:author="Huawei-Yaping" w:date="2022-06-23T15:03:00Z"/>
              </w:rPr>
            </w:pPr>
            <w:ins w:id="718"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EECA92D" w14:textId="77777777" w:rsidR="004C1598" w:rsidRPr="00B24739" w:rsidRDefault="004C1598" w:rsidP="00881FB6">
            <w:pPr>
              <w:pStyle w:val="TAC"/>
              <w:rPr>
                <w:ins w:id="719" w:author="Huawei-Yaping" w:date="2022-06-23T15:03:00Z"/>
              </w:rPr>
            </w:pPr>
            <w:ins w:id="720"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82323EE" w14:textId="77777777" w:rsidR="004C1598" w:rsidRPr="00B24739" w:rsidRDefault="004C1598" w:rsidP="00881FB6">
            <w:pPr>
              <w:pStyle w:val="TAC"/>
              <w:rPr>
                <w:ins w:id="721" w:author="Huawei-Yaping" w:date="2022-06-23T15:03:00Z"/>
              </w:rPr>
            </w:pPr>
            <w:ins w:id="722"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4726093F" w14:textId="77777777" w:rsidR="004C1598" w:rsidRPr="00B24739" w:rsidRDefault="004C1598" w:rsidP="00881FB6">
            <w:pPr>
              <w:pStyle w:val="TAC"/>
              <w:rPr>
                <w:ins w:id="723" w:author="Huawei-Yaping" w:date="2022-06-23T15:03:00Z"/>
              </w:rPr>
            </w:pPr>
            <w:ins w:id="724" w:author="Huawei-Yaping" w:date="2022-06-23T15:03:00Z">
              <w:r w:rsidRPr="00B24739">
                <w:t>1 +/- (0.7 + TT)</w:t>
              </w:r>
            </w:ins>
          </w:p>
        </w:tc>
      </w:tr>
      <w:tr w:rsidR="004C1598" w:rsidRPr="00B24739" w14:paraId="14BDB73A" w14:textId="77777777" w:rsidTr="00881FB6">
        <w:trPr>
          <w:trHeight w:val="240"/>
          <w:ins w:id="725" w:author="Huawei-Yaping" w:date="2022-06-23T15:03:00Z"/>
        </w:trPr>
        <w:tc>
          <w:tcPr>
            <w:tcW w:w="800" w:type="dxa"/>
            <w:tcBorders>
              <w:left w:val="single" w:sz="4" w:space="0" w:color="auto"/>
              <w:right w:val="single" w:sz="4" w:space="0" w:color="auto"/>
            </w:tcBorders>
          </w:tcPr>
          <w:p w14:paraId="6C57A65E" w14:textId="77777777" w:rsidR="004C1598" w:rsidRPr="00B24739" w:rsidRDefault="004C1598" w:rsidP="00881FB6">
            <w:pPr>
              <w:pStyle w:val="TAC"/>
              <w:rPr>
                <w:ins w:id="726" w:author="Huawei-Yaping" w:date="2022-06-23T15:03:00Z"/>
              </w:rPr>
            </w:pPr>
          </w:p>
        </w:tc>
        <w:tc>
          <w:tcPr>
            <w:tcW w:w="741" w:type="dxa"/>
            <w:tcBorders>
              <w:top w:val="nil"/>
              <w:left w:val="single" w:sz="4" w:space="0" w:color="auto"/>
              <w:right w:val="single" w:sz="4" w:space="0" w:color="auto"/>
            </w:tcBorders>
          </w:tcPr>
          <w:p w14:paraId="799644A7" w14:textId="77777777" w:rsidR="004C1598" w:rsidRPr="00B24739" w:rsidRDefault="004C1598" w:rsidP="00881FB6">
            <w:pPr>
              <w:pStyle w:val="TAC"/>
              <w:rPr>
                <w:ins w:id="727" w:author="Huawei-Yaping" w:date="2022-06-23T15:03:00Z"/>
              </w:rPr>
            </w:pPr>
            <w:ins w:id="728" w:author="Huawei-Yaping" w:date="2022-06-23T15:03:00Z">
              <w:r w:rsidRPr="00B24739">
                <w:t>3</w:t>
              </w:r>
            </w:ins>
          </w:p>
        </w:tc>
        <w:tc>
          <w:tcPr>
            <w:tcW w:w="1134" w:type="dxa"/>
            <w:tcBorders>
              <w:top w:val="nil"/>
              <w:left w:val="single" w:sz="4" w:space="0" w:color="auto"/>
              <w:bottom w:val="single" w:sz="4" w:space="0" w:color="auto"/>
              <w:right w:val="single" w:sz="4" w:space="0" w:color="auto"/>
            </w:tcBorders>
          </w:tcPr>
          <w:p w14:paraId="14D4B913" w14:textId="77777777" w:rsidR="004C1598" w:rsidRPr="00B24739" w:rsidRDefault="004C1598" w:rsidP="00881FB6">
            <w:pPr>
              <w:pStyle w:val="TAC"/>
              <w:rPr>
                <w:ins w:id="729" w:author="Huawei-Yaping" w:date="2022-06-23T15:03:00Z"/>
              </w:rPr>
            </w:pPr>
            <w:ins w:id="730"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3FCCD1DD" w14:textId="77777777" w:rsidR="004C1598" w:rsidRPr="00B24739" w:rsidRDefault="004C1598" w:rsidP="00881FB6">
            <w:pPr>
              <w:pStyle w:val="TAL"/>
              <w:rPr>
                <w:ins w:id="731" w:author="Huawei-Yaping" w:date="2022-06-23T15:03:00Z"/>
              </w:rPr>
            </w:pPr>
            <w:ins w:id="732" w:author="Huawei-Yaping" w:date="2022-06-23T15:03:00Z">
              <w:r w:rsidRPr="00B24739">
                <w:t>1RB to 50 RBs</w:t>
              </w:r>
            </w:ins>
          </w:p>
        </w:tc>
        <w:tc>
          <w:tcPr>
            <w:tcW w:w="1107" w:type="dxa"/>
            <w:tcBorders>
              <w:top w:val="nil"/>
              <w:left w:val="single" w:sz="4" w:space="0" w:color="auto"/>
              <w:bottom w:val="single" w:sz="4" w:space="0" w:color="auto"/>
              <w:right w:val="single" w:sz="4" w:space="0" w:color="auto"/>
            </w:tcBorders>
          </w:tcPr>
          <w:p w14:paraId="2F9BDB76" w14:textId="77777777" w:rsidR="004C1598" w:rsidRPr="00B24739" w:rsidRDefault="004C1598" w:rsidP="00881FB6">
            <w:pPr>
              <w:pStyle w:val="TAL"/>
              <w:rPr>
                <w:ins w:id="733" w:author="Huawei-Yaping" w:date="2022-06-23T15:03:00Z"/>
              </w:rPr>
            </w:pPr>
            <w:ins w:id="734"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93EFEFC" w14:textId="77777777" w:rsidR="004C1598" w:rsidRPr="00B24739" w:rsidRDefault="004C1598" w:rsidP="00881FB6">
            <w:pPr>
              <w:pStyle w:val="TAC"/>
              <w:rPr>
                <w:ins w:id="735" w:author="Huawei-Yaping" w:date="2022-06-23T15:03:00Z"/>
              </w:rPr>
            </w:pPr>
            <w:ins w:id="736" w:author="Huawei-Yaping" w:date="2022-06-23T15:03:00Z">
              <w:r w:rsidRPr="00B24739">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0C8B71A" w14:textId="77777777" w:rsidR="004C1598" w:rsidRPr="00B24739" w:rsidRDefault="004C1598" w:rsidP="00881FB6">
            <w:pPr>
              <w:pStyle w:val="TAC"/>
              <w:rPr>
                <w:ins w:id="737" w:author="Huawei-Yaping" w:date="2022-06-23T15:03:00Z"/>
              </w:rPr>
            </w:pPr>
            <w:ins w:id="738" w:author="Huawei-Yaping" w:date="2022-06-23T15:03:00Z">
              <w:r w:rsidRPr="00B24739">
                <w:t xml:space="preserve">15dB </w:t>
              </w:r>
              <w:r w:rsidRPr="00B24739">
                <w:rPr>
                  <w:rFonts w:cs="Arial"/>
                </w:rPr>
                <w:t>≤</w:t>
              </w:r>
              <w:r w:rsidRPr="00B24739">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3F254B12" w14:textId="77777777" w:rsidR="004C1598" w:rsidRPr="00B24739" w:rsidRDefault="004C1598" w:rsidP="00881FB6">
            <w:pPr>
              <w:pStyle w:val="TAC"/>
              <w:rPr>
                <w:ins w:id="739" w:author="Huawei-Yaping" w:date="2022-06-23T15:03:00Z"/>
              </w:rPr>
            </w:pPr>
            <w:ins w:id="740" w:author="Huawei-Yaping" w:date="2022-06-23T15:03:00Z">
              <w:r w:rsidRPr="00B24739">
                <w:t>17.99 +/- (5 + TT)</w:t>
              </w:r>
            </w:ins>
          </w:p>
        </w:tc>
      </w:tr>
      <w:tr w:rsidR="004C1598" w:rsidRPr="00B24739" w14:paraId="2922E601" w14:textId="77777777" w:rsidTr="00881FB6">
        <w:trPr>
          <w:trHeight w:val="240"/>
          <w:ins w:id="741" w:author="Huawei-Yaping" w:date="2022-06-23T15:03:00Z"/>
        </w:trPr>
        <w:tc>
          <w:tcPr>
            <w:tcW w:w="800" w:type="dxa"/>
            <w:tcBorders>
              <w:left w:val="single" w:sz="4" w:space="0" w:color="auto"/>
              <w:bottom w:val="single" w:sz="4" w:space="0" w:color="auto"/>
              <w:right w:val="single" w:sz="4" w:space="0" w:color="auto"/>
            </w:tcBorders>
          </w:tcPr>
          <w:p w14:paraId="4D2ADCB3" w14:textId="77777777" w:rsidR="004C1598" w:rsidRPr="00B24739" w:rsidRDefault="004C1598" w:rsidP="00881FB6">
            <w:pPr>
              <w:pStyle w:val="TAC"/>
              <w:rPr>
                <w:ins w:id="742" w:author="Huawei-Yaping" w:date="2022-06-23T15:03:00Z"/>
              </w:rPr>
            </w:pPr>
          </w:p>
        </w:tc>
        <w:tc>
          <w:tcPr>
            <w:tcW w:w="741" w:type="dxa"/>
            <w:tcBorders>
              <w:top w:val="nil"/>
              <w:left w:val="single" w:sz="4" w:space="0" w:color="auto"/>
              <w:bottom w:val="single" w:sz="4" w:space="0" w:color="auto"/>
              <w:right w:val="single" w:sz="4" w:space="0" w:color="auto"/>
            </w:tcBorders>
          </w:tcPr>
          <w:p w14:paraId="00619473" w14:textId="77777777" w:rsidR="004C1598" w:rsidRPr="00B24739" w:rsidRDefault="004C1598" w:rsidP="00881FB6">
            <w:pPr>
              <w:pStyle w:val="TAC"/>
              <w:rPr>
                <w:ins w:id="743" w:author="Huawei-Yaping" w:date="2022-06-23T15:03:00Z"/>
              </w:rPr>
            </w:pPr>
          </w:p>
        </w:tc>
        <w:tc>
          <w:tcPr>
            <w:tcW w:w="1134" w:type="dxa"/>
            <w:tcBorders>
              <w:top w:val="nil"/>
              <w:left w:val="single" w:sz="4" w:space="0" w:color="auto"/>
              <w:bottom w:val="single" w:sz="4" w:space="0" w:color="auto"/>
              <w:right w:val="single" w:sz="4" w:space="0" w:color="auto"/>
            </w:tcBorders>
          </w:tcPr>
          <w:p w14:paraId="3A88B5F3" w14:textId="77777777" w:rsidR="004C1598" w:rsidRPr="00B24739" w:rsidRDefault="004C1598" w:rsidP="00881FB6">
            <w:pPr>
              <w:pStyle w:val="TAC"/>
              <w:rPr>
                <w:ins w:id="744" w:author="Huawei-Yaping" w:date="2022-06-23T15:03:00Z"/>
              </w:rPr>
            </w:pPr>
            <w:ins w:id="745"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29B911A2" w14:textId="77777777" w:rsidR="004C1598" w:rsidRPr="00B24739" w:rsidRDefault="004C1598" w:rsidP="00881FB6">
            <w:pPr>
              <w:pStyle w:val="TAL"/>
              <w:rPr>
                <w:ins w:id="746" w:author="Huawei-Yaping" w:date="2022-06-23T15:03:00Z"/>
              </w:rPr>
            </w:pPr>
            <w:ins w:id="747" w:author="Huawei-Yaping" w:date="2022-06-23T15:03:00Z">
              <w:r w:rsidRPr="00B24739">
                <w:t>Fixed = 50</w:t>
              </w:r>
            </w:ins>
          </w:p>
        </w:tc>
        <w:tc>
          <w:tcPr>
            <w:tcW w:w="1107" w:type="dxa"/>
            <w:tcBorders>
              <w:top w:val="nil"/>
              <w:left w:val="single" w:sz="4" w:space="0" w:color="auto"/>
              <w:bottom w:val="single" w:sz="4" w:space="0" w:color="auto"/>
              <w:right w:val="single" w:sz="4" w:space="0" w:color="auto"/>
            </w:tcBorders>
          </w:tcPr>
          <w:p w14:paraId="3BE63A5C" w14:textId="77777777" w:rsidR="004C1598" w:rsidRPr="00B24739" w:rsidRDefault="004C1598" w:rsidP="00881FB6">
            <w:pPr>
              <w:pStyle w:val="TAL"/>
              <w:rPr>
                <w:ins w:id="748" w:author="Huawei-Yaping" w:date="2022-06-23T15:03:00Z"/>
              </w:rPr>
            </w:pPr>
            <w:ins w:id="74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A59B258" w14:textId="77777777" w:rsidR="004C1598" w:rsidRPr="00B24739" w:rsidRDefault="004C1598" w:rsidP="00881FB6">
            <w:pPr>
              <w:pStyle w:val="TAC"/>
              <w:rPr>
                <w:ins w:id="750" w:author="Huawei-Yaping" w:date="2022-06-23T15:03:00Z"/>
              </w:rPr>
            </w:pPr>
            <w:ins w:id="751"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E1B820F" w14:textId="77777777" w:rsidR="004C1598" w:rsidRPr="00B24739" w:rsidRDefault="004C1598" w:rsidP="00881FB6">
            <w:pPr>
              <w:pStyle w:val="TAC"/>
              <w:rPr>
                <w:ins w:id="752" w:author="Huawei-Yaping" w:date="2022-06-23T15:03:00Z"/>
              </w:rPr>
            </w:pPr>
            <w:ins w:id="753"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05933BE" w14:textId="77777777" w:rsidR="004C1598" w:rsidRPr="00B24739" w:rsidRDefault="004C1598" w:rsidP="00881FB6">
            <w:pPr>
              <w:pStyle w:val="TAC"/>
              <w:rPr>
                <w:ins w:id="754" w:author="Huawei-Yaping" w:date="2022-06-23T15:03:00Z"/>
              </w:rPr>
            </w:pPr>
            <w:ins w:id="755" w:author="Huawei-Yaping" w:date="2022-06-23T15:03:00Z">
              <w:r w:rsidRPr="00B24739">
                <w:t>1 +/- (0.7 + TT)</w:t>
              </w:r>
            </w:ins>
          </w:p>
        </w:tc>
      </w:tr>
      <w:tr w:rsidR="004C1598" w:rsidRPr="00B24739" w14:paraId="29193E6D" w14:textId="77777777" w:rsidTr="00881FB6">
        <w:trPr>
          <w:trHeight w:val="240"/>
          <w:ins w:id="756" w:author="Huawei-Yaping" w:date="2022-06-23T15:03:00Z"/>
        </w:trPr>
        <w:tc>
          <w:tcPr>
            <w:tcW w:w="800" w:type="dxa"/>
            <w:tcBorders>
              <w:top w:val="single" w:sz="4" w:space="0" w:color="auto"/>
              <w:left w:val="single" w:sz="4" w:space="0" w:color="auto"/>
              <w:right w:val="single" w:sz="4" w:space="0" w:color="auto"/>
            </w:tcBorders>
          </w:tcPr>
          <w:p w14:paraId="3ADE7015" w14:textId="77777777" w:rsidR="004C1598" w:rsidRPr="00B24739" w:rsidRDefault="004C1598" w:rsidP="00881FB6">
            <w:pPr>
              <w:pStyle w:val="TAC"/>
              <w:rPr>
                <w:ins w:id="757" w:author="Huawei-Yaping" w:date="2022-06-23T15:03:00Z"/>
              </w:rPr>
            </w:pPr>
          </w:p>
        </w:tc>
        <w:tc>
          <w:tcPr>
            <w:tcW w:w="741" w:type="dxa"/>
            <w:tcBorders>
              <w:top w:val="single" w:sz="4" w:space="0" w:color="auto"/>
              <w:left w:val="single" w:sz="4" w:space="0" w:color="auto"/>
              <w:right w:val="single" w:sz="4" w:space="0" w:color="auto"/>
            </w:tcBorders>
          </w:tcPr>
          <w:p w14:paraId="027EA68E" w14:textId="77777777" w:rsidR="004C1598" w:rsidRPr="00B24739" w:rsidRDefault="004C1598" w:rsidP="00881FB6">
            <w:pPr>
              <w:pStyle w:val="TAC"/>
              <w:rPr>
                <w:ins w:id="758" w:author="Huawei-Yaping" w:date="2022-06-23T15:03:00Z"/>
              </w:rPr>
            </w:pPr>
          </w:p>
        </w:tc>
        <w:tc>
          <w:tcPr>
            <w:tcW w:w="1134" w:type="dxa"/>
            <w:tcBorders>
              <w:top w:val="nil"/>
              <w:left w:val="single" w:sz="4" w:space="0" w:color="auto"/>
              <w:bottom w:val="single" w:sz="4" w:space="0" w:color="auto"/>
              <w:right w:val="single" w:sz="4" w:space="0" w:color="auto"/>
            </w:tcBorders>
          </w:tcPr>
          <w:p w14:paraId="4FC84FA8" w14:textId="77777777" w:rsidR="004C1598" w:rsidRPr="00B24739" w:rsidRDefault="004C1598" w:rsidP="00881FB6">
            <w:pPr>
              <w:pStyle w:val="TAC"/>
              <w:rPr>
                <w:ins w:id="759" w:author="Huawei-Yaping" w:date="2022-06-23T15:03:00Z"/>
              </w:rPr>
            </w:pPr>
            <w:ins w:id="760"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52A4B11B" w14:textId="77777777" w:rsidR="004C1598" w:rsidRPr="00B24739" w:rsidRDefault="004C1598" w:rsidP="00881FB6">
            <w:pPr>
              <w:pStyle w:val="TAL"/>
              <w:rPr>
                <w:ins w:id="761" w:author="Huawei-Yaping" w:date="2022-06-23T15:03:00Z"/>
              </w:rPr>
            </w:pPr>
            <w:ins w:id="762"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132B37D2" w14:textId="77777777" w:rsidR="004C1598" w:rsidRPr="00B24739" w:rsidRDefault="004C1598" w:rsidP="00881FB6">
            <w:pPr>
              <w:pStyle w:val="TAL"/>
              <w:rPr>
                <w:ins w:id="763" w:author="Huawei-Yaping" w:date="2022-06-23T15:03:00Z"/>
              </w:rPr>
            </w:pPr>
            <w:ins w:id="764"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C09330D" w14:textId="77777777" w:rsidR="004C1598" w:rsidRPr="00B24739" w:rsidRDefault="004C1598" w:rsidP="00881FB6">
            <w:pPr>
              <w:pStyle w:val="TAC"/>
              <w:rPr>
                <w:ins w:id="765" w:author="Huawei-Yaping" w:date="2022-06-23T15:03:00Z"/>
              </w:rPr>
            </w:pPr>
            <w:ins w:id="766"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7F869AB" w14:textId="77777777" w:rsidR="004C1598" w:rsidRPr="00B24739" w:rsidRDefault="004C1598" w:rsidP="00881FB6">
            <w:pPr>
              <w:pStyle w:val="TAC"/>
              <w:rPr>
                <w:ins w:id="767" w:author="Huawei-Yaping" w:date="2022-06-23T15:03:00Z"/>
              </w:rPr>
            </w:pPr>
            <w:ins w:id="768"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FFA86FB" w14:textId="77777777" w:rsidR="004C1598" w:rsidRPr="00B24739" w:rsidRDefault="004C1598" w:rsidP="00881FB6">
            <w:pPr>
              <w:pStyle w:val="TAC"/>
              <w:rPr>
                <w:ins w:id="769" w:author="Huawei-Yaping" w:date="2022-06-23T15:03:00Z"/>
              </w:rPr>
            </w:pPr>
            <w:ins w:id="770" w:author="Huawei-Yaping" w:date="2022-06-23T15:03:00Z">
              <w:r w:rsidRPr="00B24739">
                <w:t>1 +/- (0.7 + TT)</w:t>
              </w:r>
            </w:ins>
          </w:p>
        </w:tc>
      </w:tr>
      <w:tr w:rsidR="004C1598" w:rsidRPr="00B24739" w14:paraId="06C6ABD5" w14:textId="77777777" w:rsidTr="00881FB6">
        <w:trPr>
          <w:trHeight w:val="240"/>
          <w:ins w:id="771" w:author="Huawei-Yaping" w:date="2022-06-23T15:03:00Z"/>
        </w:trPr>
        <w:tc>
          <w:tcPr>
            <w:tcW w:w="800" w:type="dxa"/>
            <w:tcBorders>
              <w:top w:val="nil"/>
              <w:left w:val="single" w:sz="4" w:space="0" w:color="auto"/>
              <w:right w:val="single" w:sz="4" w:space="0" w:color="auto"/>
            </w:tcBorders>
          </w:tcPr>
          <w:p w14:paraId="487C9D03" w14:textId="77777777" w:rsidR="004C1598" w:rsidRPr="00B24739" w:rsidRDefault="004C1598" w:rsidP="00881FB6">
            <w:pPr>
              <w:pStyle w:val="TAC"/>
              <w:rPr>
                <w:ins w:id="772" w:author="Huawei-Yaping" w:date="2022-06-23T15:03:00Z"/>
              </w:rPr>
            </w:pPr>
          </w:p>
        </w:tc>
        <w:tc>
          <w:tcPr>
            <w:tcW w:w="741" w:type="dxa"/>
            <w:tcBorders>
              <w:top w:val="nil"/>
              <w:left w:val="single" w:sz="4" w:space="0" w:color="auto"/>
              <w:right w:val="single" w:sz="4" w:space="0" w:color="auto"/>
            </w:tcBorders>
          </w:tcPr>
          <w:p w14:paraId="6FA04584" w14:textId="77777777" w:rsidR="004C1598" w:rsidRPr="00B24739" w:rsidRDefault="004C1598" w:rsidP="00881FB6">
            <w:pPr>
              <w:pStyle w:val="TAC"/>
              <w:rPr>
                <w:ins w:id="773" w:author="Huawei-Yaping" w:date="2022-06-23T15:03:00Z"/>
              </w:rPr>
            </w:pPr>
            <w:ins w:id="774"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7297D974" w14:textId="77777777" w:rsidR="004C1598" w:rsidRPr="00B24739" w:rsidRDefault="004C1598" w:rsidP="00881FB6">
            <w:pPr>
              <w:pStyle w:val="TAC"/>
              <w:rPr>
                <w:ins w:id="775" w:author="Huawei-Yaping" w:date="2022-06-23T15:03:00Z"/>
              </w:rPr>
            </w:pPr>
            <w:ins w:id="776"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467E24C3" w14:textId="77777777" w:rsidR="004C1598" w:rsidRPr="00B24739" w:rsidRDefault="004C1598" w:rsidP="00881FB6">
            <w:pPr>
              <w:pStyle w:val="TAL"/>
              <w:rPr>
                <w:ins w:id="777" w:author="Huawei-Yaping" w:date="2022-06-23T15:03:00Z"/>
              </w:rPr>
            </w:pPr>
            <w:ins w:id="778" w:author="Huawei-Yaping" w:date="2022-06-23T15:03:00Z">
              <w:r w:rsidRPr="00B24739">
                <w:t>1RB to 5 RBs</w:t>
              </w:r>
            </w:ins>
          </w:p>
        </w:tc>
        <w:tc>
          <w:tcPr>
            <w:tcW w:w="1107" w:type="dxa"/>
            <w:tcBorders>
              <w:top w:val="nil"/>
              <w:left w:val="single" w:sz="4" w:space="0" w:color="auto"/>
              <w:bottom w:val="single" w:sz="4" w:space="0" w:color="auto"/>
              <w:right w:val="single" w:sz="4" w:space="0" w:color="auto"/>
            </w:tcBorders>
          </w:tcPr>
          <w:p w14:paraId="70551CC9" w14:textId="77777777" w:rsidR="004C1598" w:rsidRPr="00B24739" w:rsidRDefault="004C1598" w:rsidP="00881FB6">
            <w:pPr>
              <w:pStyle w:val="TAL"/>
              <w:rPr>
                <w:ins w:id="779" w:author="Huawei-Yaping" w:date="2022-06-23T15:03:00Z"/>
              </w:rPr>
            </w:pPr>
            <w:ins w:id="78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C3E43F5" w14:textId="77777777" w:rsidR="004C1598" w:rsidRPr="00B24739" w:rsidRDefault="004C1598" w:rsidP="00881FB6">
            <w:pPr>
              <w:pStyle w:val="TAC"/>
              <w:rPr>
                <w:ins w:id="781" w:author="Huawei-Yaping" w:date="2022-06-23T15:03:00Z"/>
              </w:rPr>
            </w:pPr>
            <w:ins w:id="782"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BC1C813" w14:textId="77777777" w:rsidR="004C1598" w:rsidRPr="00B24739" w:rsidRDefault="004C1598" w:rsidP="00881FB6">
            <w:pPr>
              <w:pStyle w:val="TAC"/>
              <w:rPr>
                <w:ins w:id="783" w:author="Huawei-Yaping" w:date="2022-06-23T15:03:00Z"/>
              </w:rPr>
            </w:pPr>
            <w:ins w:id="784"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642551F9" w14:textId="77777777" w:rsidR="004C1598" w:rsidRPr="00B24739" w:rsidRDefault="004C1598" w:rsidP="00881FB6">
            <w:pPr>
              <w:pStyle w:val="TAC"/>
              <w:rPr>
                <w:ins w:id="785" w:author="Huawei-Yaping" w:date="2022-06-23T15:03:00Z"/>
              </w:rPr>
            </w:pPr>
            <w:ins w:id="786" w:author="Huawei-Yaping" w:date="2022-06-23T15:03:00Z">
              <w:r w:rsidRPr="00B24739">
                <w:t>7.99 +/- (3.5 + TT)</w:t>
              </w:r>
            </w:ins>
          </w:p>
        </w:tc>
      </w:tr>
      <w:tr w:rsidR="004C1598" w:rsidRPr="00B24739" w14:paraId="2D702F0D" w14:textId="77777777" w:rsidTr="00881FB6">
        <w:trPr>
          <w:trHeight w:val="240"/>
          <w:ins w:id="787" w:author="Huawei-Yaping" w:date="2022-06-23T15:03:00Z"/>
        </w:trPr>
        <w:tc>
          <w:tcPr>
            <w:tcW w:w="800" w:type="dxa"/>
            <w:tcBorders>
              <w:top w:val="nil"/>
              <w:left w:val="single" w:sz="4" w:space="0" w:color="auto"/>
              <w:right w:val="single" w:sz="4" w:space="0" w:color="auto"/>
            </w:tcBorders>
          </w:tcPr>
          <w:p w14:paraId="0EBAACD9" w14:textId="77777777" w:rsidR="004C1598" w:rsidRPr="00B24739" w:rsidRDefault="004C1598" w:rsidP="00881FB6">
            <w:pPr>
              <w:pStyle w:val="TAC"/>
              <w:rPr>
                <w:ins w:id="788" w:author="Huawei-Yaping" w:date="2022-06-23T15:03:00Z"/>
              </w:rPr>
            </w:pPr>
          </w:p>
        </w:tc>
        <w:tc>
          <w:tcPr>
            <w:tcW w:w="741" w:type="dxa"/>
            <w:tcBorders>
              <w:top w:val="nil"/>
              <w:left w:val="single" w:sz="4" w:space="0" w:color="auto"/>
              <w:bottom w:val="single" w:sz="4" w:space="0" w:color="auto"/>
              <w:right w:val="single" w:sz="4" w:space="0" w:color="auto"/>
            </w:tcBorders>
          </w:tcPr>
          <w:p w14:paraId="2A85C997" w14:textId="77777777" w:rsidR="004C1598" w:rsidRPr="00B24739" w:rsidRDefault="004C1598" w:rsidP="00881FB6">
            <w:pPr>
              <w:pStyle w:val="TAC"/>
              <w:rPr>
                <w:ins w:id="789" w:author="Huawei-Yaping" w:date="2022-06-23T15:03:00Z"/>
              </w:rPr>
            </w:pPr>
          </w:p>
        </w:tc>
        <w:tc>
          <w:tcPr>
            <w:tcW w:w="1134" w:type="dxa"/>
            <w:tcBorders>
              <w:top w:val="nil"/>
              <w:left w:val="single" w:sz="4" w:space="0" w:color="auto"/>
              <w:bottom w:val="single" w:sz="4" w:space="0" w:color="auto"/>
              <w:right w:val="single" w:sz="4" w:space="0" w:color="auto"/>
            </w:tcBorders>
          </w:tcPr>
          <w:p w14:paraId="699367A4" w14:textId="77777777" w:rsidR="004C1598" w:rsidRPr="00B24739" w:rsidRDefault="004C1598" w:rsidP="00881FB6">
            <w:pPr>
              <w:pStyle w:val="TAC"/>
              <w:rPr>
                <w:ins w:id="790" w:author="Huawei-Yaping" w:date="2022-06-23T15:03:00Z"/>
              </w:rPr>
            </w:pPr>
            <w:ins w:id="791"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56FBEAD9" w14:textId="77777777" w:rsidR="004C1598" w:rsidRPr="00B24739" w:rsidRDefault="004C1598" w:rsidP="00881FB6">
            <w:pPr>
              <w:pStyle w:val="TAL"/>
              <w:rPr>
                <w:ins w:id="792" w:author="Huawei-Yaping" w:date="2022-06-23T15:03:00Z"/>
              </w:rPr>
            </w:pPr>
            <w:ins w:id="793"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196D72BB" w14:textId="77777777" w:rsidR="004C1598" w:rsidRPr="00B24739" w:rsidRDefault="004C1598" w:rsidP="00881FB6">
            <w:pPr>
              <w:pStyle w:val="TAL"/>
              <w:rPr>
                <w:ins w:id="794" w:author="Huawei-Yaping" w:date="2022-06-23T15:03:00Z"/>
              </w:rPr>
            </w:pPr>
            <w:ins w:id="79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16D738FE" w14:textId="77777777" w:rsidR="004C1598" w:rsidRPr="00B24739" w:rsidRDefault="004C1598" w:rsidP="00881FB6">
            <w:pPr>
              <w:pStyle w:val="TAC"/>
              <w:rPr>
                <w:ins w:id="796" w:author="Huawei-Yaping" w:date="2022-06-23T15:03:00Z"/>
              </w:rPr>
            </w:pPr>
            <w:ins w:id="797"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9B21F92" w14:textId="77777777" w:rsidR="004C1598" w:rsidRPr="00B24739" w:rsidRDefault="004C1598" w:rsidP="00881FB6">
            <w:pPr>
              <w:pStyle w:val="TAC"/>
              <w:rPr>
                <w:ins w:id="798" w:author="Huawei-Yaping" w:date="2022-06-23T15:03:00Z"/>
              </w:rPr>
            </w:pPr>
            <w:ins w:id="799"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2171FFD4" w14:textId="77777777" w:rsidR="004C1598" w:rsidRPr="00B24739" w:rsidRDefault="004C1598" w:rsidP="00881FB6">
            <w:pPr>
              <w:pStyle w:val="TAC"/>
              <w:rPr>
                <w:ins w:id="800" w:author="Huawei-Yaping" w:date="2022-06-23T15:03:00Z"/>
              </w:rPr>
            </w:pPr>
            <w:ins w:id="801" w:author="Huawei-Yaping" w:date="2022-06-23T15:03:00Z">
              <w:r w:rsidRPr="00B24739">
                <w:t>1 +/- (0.7 + TT)</w:t>
              </w:r>
            </w:ins>
          </w:p>
        </w:tc>
      </w:tr>
      <w:tr w:rsidR="004C1598" w:rsidRPr="00B24739" w14:paraId="58300948" w14:textId="77777777" w:rsidTr="00881FB6">
        <w:trPr>
          <w:trHeight w:val="240"/>
          <w:ins w:id="802" w:author="Huawei-Yaping" w:date="2022-06-23T15:03:00Z"/>
        </w:trPr>
        <w:tc>
          <w:tcPr>
            <w:tcW w:w="800" w:type="dxa"/>
            <w:tcBorders>
              <w:top w:val="nil"/>
              <w:left w:val="single" w:sz="4" w:space="0" w:color="auto"/>
              <w:right w:val="single" w:sz="4" w:space="0" w:color="auto"/>
            </w:tcBorders>
          </w:tcPr>
          <w:p w14:paraId="43C9C0B1" w14:textId="77777777" w:rsidR="004C1598" w:rsidRPr="00B24739" w:rsidRDefault="004C1598" w:rsidP="00881FB6">
            <w:pPr>
              <w:pStyle w:val="TAC"/>
              <w:rPr>
                <w:ins w:id="803" w:author="Huawei-Yaping" w:date="2022-06-23T15:03:00Z"/>
              </w:rPr>
            </w:pPr>
            <w:ins w:id="804" w:author="Huawei-Yaping" w:date="2022-06-23T15:03:00Z">
              <w:r w:rsidRPr="00B24739">
                <w:t>30</w:t>
              </w:r>
            </w:ins>
          </w:p>
        </w:tc>
        <w:tc>
          <w:tcPr>
            <w:tcW w:w="741" w:type="dxa"/>
            <w:tcBorders>
              <w:top w:val="single" w:sz="4" w:space="0" w:color="auto"/>
              <w:left w:val="single" w:sz="4" w:space="0" w:color="auto"/>
              <w:right w:val="single" w:sz="4" w:space="0" w:color="auto"/>
            </w:tcBorders>
          </w:tcPr>
          <w:p w14:paraId="2DF21E45" w14:textId="77777777" w:rsidR="004C1598" w:rsidRPr="00B24739" w:rsidRDefault="004C1598" w:rsidP="00881FB6">
            <w:pPr>
              <w:pStyle w:val="TAC"/>
              <w:rPr>
                <w:ins w:id="805" w:author="Huawei-Yaping" w:date="2022-06-23T15:03:00Z"/>
              </w:rPr>
            </w:pPr>
          </w:p>
        </w:tc>
        <w:tc>
          <w:tcPr>
            <w:tcW w:w="1134" w:type="dxa"/>
            <w:tcBorders>
              <w:top w:val="nil"/>
              <w:left w:val="single" w:sz="4" w:space="0" w:color="auto"/>
              <w:bottom w:val="single" w:sz="4" w:space="0" w:color="auto"/>
              <w:right w:val="single" w:sz="4" w:space="0" w:color="auto"/>
            </w:tcBorders>
          </w:tcPr>
          <w:p w14:paraId="3C7FF9FC" w14:textId="77777777" w:rsidR="004C1598" w:rsidRPr="00B24739" w:rsidRDefault="004C1598" w:rsidP="00881FB6">
            <w:pPr>
              <w:pStyle w:val="TAC"/>
              <w:rPr>
                <w:ins w:id="806" w:author="Huawei-Yaping" w:date="2022-06-23T15:03:00Z"/>
              </w:rPr>
            </w:pPr>
            <w:ins w:id="807"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14A605E0" w14:textId="77777777" w:rsidR="004C1598" w:rsidRPr="00B24739" w:rsidRDefault="004C1598" w:rsidP="00881FB6">
            <w:pPr>
              <w:pStyle w:val="TAL"/>
              <w:rPr>
                <w:ins w:id="808" w:author="Huawei-Yaping" w:date="2022-06-23T15:03:00Z"/>
              </w:rPr>
            </w:pPr>
            <w:ins w:id="809"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403C273C" w14:textId="77777777" w:rsidR="004C1598" w:rsidRPr="00B24739" w:rsidRDefault="004C1598" w:rsidP="00881FB6">
            <w:pPr>
              <w:pStyle w:val="TAL"/>
              <w:rPr>
                <w:ins w:id="810" w:author="Huawei-Yaping" w:date="2022-06-23T15:03:00Z"/>
              </w:rPr>
            </w:pPr>
            <w:ins w:id="81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EB9FFDD" w14:textId="77777777" w:rsidR="004C1598" w:rsidRPr="00B24739" w:rsidRDefault="004C1598" w:rsidP="00881FB6">
            <w:pPr>
              <w:pStyle w:val="TAC"/>
              <w:rPr>
                <w:ins w:id="812" w:author="Huawei-Yaping" w:date="2022-06-23T15:03:00Z"/>
              </w:rPr>
            </w:pPr>
            <w:ins w:id="813"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0999DAD" w14:textId="77777777" w:rsidR="004C1598" w:rsidRPr="00B24739" w:rsidRDefault="004C1598" w:rsidP="00881FB6">
            <w:pPr>
              <w:pStyle w:val="TAC"/>
              <w:rPr>
                <w:ins w:id="814" w:author="Huawei-Yaping" w:date="2022-06-23T15:03:00Z"/>
              </w:rPr>
            </w:pPr>
            <w:ins w:id="815"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4042A7E6" w14:textId="77777777" w:rsidR="004C1598" w:rsidRPr="00B24739" w:rsidRDefault="004C1598" w:rsidP="00881FB6">
            <w:pPr>
              <w:pStyle w:val="TAC"/>
              <w:rPr>
                <w:ins w:id="816" w:author="Huawei-Yaping" w:date="2022-06-23T15:03:00Z"/>
              </w:rPr>
            </w:pPr>
            <w:ins w:id="817" w:author="Huawei-Yaping" w:date="2022-06-23T15:03:00Z">
              <w:r w:rsidRPr="00B24739">
                <w:t>1 +/-0.7 + TT</w:t>
              </w:r>
            </w:ins>
          </w:p>
        </w:tc>
      </w:tr>
      <w:tr w:rsidR="004C1598" w:rsidRPr="00B24739" w14:paraId="742CEBC3" w14:textId="77777777" w:rsidTr="00881FB6">
        <w:trPr>
          <w:trHeight w:val="240"/>
          <w:ins w:id="818" w:author="Huawei-Yaping" w:date="2022-06-23T15:03:00Z"/>
        </w:trPr>
        <w:tc>
          <w:tcPr>
            <w:tcW w:w="800" w:type="dxa"/>
            <w:tcBorders>
              <w:top w:val="nil"/>
              <w:left w:val="single" w:sz="4" w:space="0" w:color="auto"/>
              <w:right w:val="single" w:sz="4" w:space="0" w:color="auto"/>
            </w:tcBorders>
          </w:tcPr>
          <w:p w14:paraId="45E0EA1F" w14:textId="77777777" w:rsidR="004C1598" w:rsidRPr="00B24739" w:rsidRDefault="004C1598" w:rsidP="00881FB6">
            <w:pPr>
              <w:pStyle w:val="TAC"/>
              <w:rPr>
                <w:ins w:id="819" w:author="Huawei-Yaping" w:date="2022-06-23T15:03:00Z"/>
              </w:rPr>
            </w:pPr>
          </w:p>
        </w:tc>
        <w:tc>
          <w:tcPr>
            <w:tcW w:w="741" w:type="dxa"/>
            <w:tcBorders>
              <w:top w:val="nil"/>
              <w:left w:val="single" w:sz="4" w:space="0" w:color="auto"/>
              <w:right w:val="single" w:sz="4" w:space="0" w:color="auto"/>
            </w:tcBorders>
          </w:tcPr>
          <w:p w14:paraId="60826E5E" w14:textId="77777777" w:rsidR="004C1598" w:rsidRPr="00B24739" w:rsidRDefault="004C1598" w:rsidP="00881FB6">
            <w:pPr>
              <w:pStyle w:val="TAC"/>
              <w:rPr>
                <w:ins w:id="820" w:author="Huawei-Yaping" w:date="2022-06-23T15:03:00Z"/>
              </w:rPr>
            </w:pPr>
            <w:ins w:id="821"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06D0F474" w14:textId="77777777" w:rsidR="004C1598" w:rsidRPr="00B24739" w:rsidRDefault="004C1598" w:rsidP="00881FB6">
            <w:pPr>
              <w:pStyle w:val="TAC"/>
              <w:rPr>
                <w:ins w:id="822" w:author="Huawei-Yaping" w:date="2022-06-23T15:03:00Z"/>
              </w:rPr>
            </w:pPr>
            <w:ins w:id="823"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193EB3A0" w14:textId="77777777" w:rsidR="004C1598" w:rsidRPr="00B24739" w:rsidRDefault="004C1598" w:rsidP="00881FB6">
            <w:pPr>
              <w:pStyle w:val="TAL"/>
              <w:rPr>
                <w:ins w:id="824" w:author="Huawei-Yaping" w:date="2022-06-23T15:03:00Z"/>
              </w:rPr>
            </w:pPr>
            <w:ins w:id="825" w:author="Huawei-Yaping" w:date="2022-06-23T15:03:00Z">
              <w:r w:rsidRPr="00B24739">
                <w:t>1RB to 24 RBs</w:t>
              </w:r>
            </w:ins>
          </w:p>
        </w:tc>
        <w:tc>
          <w:tcPr>
            <w:tcW w:w="1107" w:type="dxa"/>
            <w:tcBorders>
              <w:top w:val="nil"/>
              <w:left w:val="single" w:sz="4" w:space="0" w:color="auto"/>
              <w:bottom w:val="single" w:sz="4" w:space="0" w:color="auto"/>
              <w:right w:val="single" w:sz="4" w:space="0" w:color="auto"/>
            </w:tcBorders>
          </w:tcPr>
          <w:p w14:paraId="157DBE6B" w14:textId="77777777" w:rsidR="004C1598" w:rsidRPr="00B24739" w:rsidRDefault="004C1598" w:rsidP="00881FB6">
            <w:pPr>
              <w:pStyle w:val="TAL"/>
              <w:rPr>
                <w:ins w:id="826" w:author="Huawei-Yaping" w:date="2022-06-23T15:03:00Z"/>
              </w:rPr>
            </w:pPr>
            <w:ins w:id="827"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13FED8AE" w14:textId="77777777" w:rsidR="004C1598" w:rsidRPr="00B24739" w:rsidRDefault="004C1598" w:rsidP="00881FB6">
            <w:pPr>
              <w:pStyle w:val="TAC"/>
              <w:rPr>
                <w:ins w:id="828" w:author="Huawei-Yaping" w:date="2022-06-23T15:03:00Z"/>
              </w:rPr>
            </w:pPr>
            <w:ins w:id="829" w:author="Huawei-Yaping" w:date="2022-06-23T15:03:00Z">
              <w:r w:rsidRPr="00B24739">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2CB3B77" w14:textId="77777777" w:rsidR="004C1598" w:rsidRPr="00B24739" w:rsidRDefault="004C1598" w:rsidP="00881FB6">
            <w:pPr>
              <w:pStyle w:val="TAC"/>
              <w:rPr>
                <w:ins w:id="830" w:author="Huawei-Yaping" w:date="2022-06-23T15:03:00Z"/>
              </w:rPr>
            </w:pPr>
            <w:ins w:id="831"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9B51D2C" w14:textId="77777777" w:rsidR="004C1598" w:rsidRPr="00B24739" w:rsidRDefault="004C1598" w:rsidP="00881FB6">
            <w:pPr>
              <w:pStyle w:val="TAC"/>
              <w:rPr>
                <w:ins w:id="832" w:author="Huawei-Yaping" w:date="2022-06-23T15:03:00Z"/>
              </w:rPr>
            </w:pPr>
            <w:ins w:id="833" w:author="Huawei-Yaping" w:date="2022-06-23T15:03:00Z">
              <w:r w:rsidRPr="00B24739">
                <w:t>14.80+/- (4 + TT)</w:t>
              </w:r>
            </w:ins>
          </w:p>
        </w:tc>
      </w:tr>
      <w:tr w:rsidR="004C1598" w:rsidRPr="00B24739" w14:paraId="644A3A21" w14:textId="77777777" w:rsidTr="00881FB6">
        <w:trPr>
          <w:trHeight w:val="240"/>
          <w:ins w:id="834" w:author="Huawei-Yaping" w:date="2022-06-23T15:03:00Z"/>
        </w:trPr>
        <w:tc>
          <w:tcPr>
            <w:tcW w:w="800" w:type="dxa"/>
            <w:tcBorders>
              <w:top w:val="nil"/>
              <w:left w:val="single" w:sz="4" w:space="0" w:color="auto"/>
              <w:bottom w:val="single" w:sz="4" w:space="0" w:color="auto"/>
              <w:right w:val="single" w:sz="4" w:space="0" w:color="auto"/>
            </w:tcBorders>
          </w:tcPr>
          <w:p w14:paraId="7A5D7C51" w14:textId="77777777" w:rsidR="004C1598" w:rsidRPr="00B24739" w:rsidRDefault="004C1598" w:rsidP="00881FB6">
            <w:pPr>
              <w:pStyle w:val="TAC"/>
              <w:rPr>
                <w:ins w:id="835" w:author="Huawei-Yaping" w:date="2022-06-23T15:03:00Z"/>
              </w:rPr>
            </w:pPr>
          </w:p>
        </w:tc>
        <w:tc>
          <w:tcPr>
            <w:tcW w:w="741" w:type="dxa"/>
            <w:tcBorders>
              <w:top w:val="nil"/>
              <w:left w:val="single" w:sz="4" w:space="0" w:color="auto"/>
              <w:bottom w:val="single" w:sz="4" w:space="0" w:color="auto"/>
              <w:right w:val="single" w:sz="4" w:space="0" w:color="auto"/>
            </w:tcBorders>
          </w:tcPr>
          <w:p w14:paraId="6F771F97" w14:textId="77777777" w:rsidR="004C1598" w:rsidRPr="00B24739" w:rsidRDefault="004C1598" w:rsidP="00881FB6">
            <w:pPr>
              <w:pStyle w:val="TAC"/>
              <w:rPr>
                <w:ins w:id="836" w:author="Huawei-Yaping" w:date="2022-06-23T15:03:00Z"/>
              </w:rPr>
            </w:pPr>
          </w:p>
        </w:tc>
        <w:tc>
          <w:tcPr>
            <w:tcW w:w="1134" w:type="dxa"/>
            <w:tcBorders>
              <w:top w:val="nil"/>
              <w:left w:val="single" w:sz="4" w:space="0" w:color="auto"/>
              <w:bottom w:val="single" w:sz="4" w:space="0" w:color="auto"/>
              <w:right w:val="single" w:sz="4" w:space="0" w:color="auto"/>
            </w:tcBorders>
          </w:tcPr>
          <w:p w14:paraId="4803E0E9" w14:textId="77777777" w:rsidR="004C1598" w:rsidRPr="00B24739" w:rsidRDefault="004C1598" w:rsidP="00881FB6">
            <w:pPr>
              <w:pStyle w:val="TAC"/>
              <w:rPr>
                <w:ins w:id="837" w:author="Huawei-Yaping" w:date="2022-06-23T15:03:00Z"/>
              </w:rPr>
            </w:pPr>
            <w:ins w:id="838"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57D82AA0" w14:textId="77777777" w:rsidR="004C1598" w:rsidRPr="00B24739" w:rsidRDefault="004C1598" w:rsidP="00881FB6">
            <w:pPr>
              <w:pStyle w:val="TAL"/>
              <w:rPr>
                <w:ins w:id="839" w:author="Huawei-Yaping" w:date="2022-06-23T15:03:00Z"/>
              </w:rPr>
            </w:pPr>
            <w:ins w:id="840" w:author="Huawei-Yaping" w:date="2022-06-23T15:03:00Z">
              <w:r w:rsidRPr="00B24739">
                <w:t>Fixed = 24</w:t>
              </w:r>
            </w:ins>
          </w:p>
        </w:tc>
        <w:tc>
          <w:tcPr>
            <w:tcW w:w="1107" w:type="dxa"/>
            <w:tcBorders>
              <w:top w:val="nil"/>
              <w:left w:val="single" w:sz="4" w:space="0" w:color="auto"/>
              <w:bottom w:val="single" w:sz="4" w:space="0" w:color="auto"/>
              <w:right w:val="single" w:sz="4" w:space="0" w:color="auto"/>
            </w:tcBorders>
          </w:tcPr>
          <w:p w14:paraId="1AE8301E" w14:textId="77777777" w:rsidR="004C1598" w:rsidRPr="00B24739" w:rsidRDefault="004C1598" w:rsidP="00881FB6">
            <w:pPr>
              <w:pStyle w:val="TAL"/>
              <w:rPr>
                <w:ins w:id="841" w:author="Huawei-Yaping" w:date="2022-06-23T15:03:00Z"/>
              </w:rPr>
            </w:pPr>
            <w:ins w:id="84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88AA944" w14:textId="77777777" w:rsidR="004C1598" w:rsidRPr="00B24739" w:rsidRDefault="004C1598" w:rsidP="00881FB6">
            <w:pPr>
              <w:pStyle w:val="TAC"/>
              <w:rPr>
                <w:ins w:id="843" w:author="Huawei-Yaping" w:date="2022-06-23T15:03:00Z"/>
              </w:rPr>
            </w:pPr>
            <w:ins w:id="844"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A8C82A6" w14:textId="77777777" w:rsidR="004C1598" w:rsidRPr="00B24739" w:rsidRDefault="004C1598" w:rsidP="00881FB6">
            <w:pPr>
              <w:pStyle w:val="TAC"/>
              <w:rPr>
                <w:ins w:id="845" w:author="Huawei-Yaping" w:date="2022-06-23T15:03:00Z"/>
              </w:rPr>
            </w:pPr>
            <w:ins w:id="846"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B7CF830" w14:textId="77777777" w:rsidR="004C1598" w:rsidRPr="00B24739" w:rsidRDefault="004C1598" w:rsidP="00881FB6">
            <w:pPr>
              <w:pStyle w:val="TAC"/>
              <w:rPr>
                <w:ins w:id="847" w:author="Huawei-Yaping" w:date="2022-06-23T15:03:00Z"/>
              </w:rPr>
            </w:pPr>
            <w:ins w:id="848" w:author="Huawei-Yaping" w:date="2022-06-23T15:03:00Z">
              <w:r w:rsidRPr="00B24739">
                <w:t>1 +/- (0.7 + TT)</w:t>
              </w:r>
            </w:ins>
          </w:p>
        </w:tc>
      </w:tr>
      <w:tr w:rsidR="004C1598" w:rsidRPr="00B24739" w14:paraId="1E020D71" w14:textId="77777777" w:rsidTr="00881FB6">
        <w:trPr>
          <w:trHeight w:val="240"/>
          <w:ins w:id="849" w:author="Huawei-Yaping" w:date="2022-06-23T15:03:00Z"/>
        </w:trPr>
        <w:tc>
          <w:tcPr>
            <w:tcW w:w="800" w:type="dxa"/>
            <w:tcBorders>
              <w:top w:val="nil"/>
              <w:left w:val="single" w:sz="4" w:space="0" w:color="auto"/>
              <w:right w:val="single" w:sz="4" w:space="0" w:color="auto"/>
            </w:tcBorders>
          </w:tcPr>
          <w:p w14:paraId="0EA4E506" w14:textId="77777777" w:rsidR="004C1598" w:rsidRPr="00B24739" w:rsidRDefault="004C1598" w:rsidP="00881FB6">
            <w:pPr>
              <w:pStyle w:val="TAC"/>
              <w:rPr>
                <w:ins w:id="850" w:author="Huawei-Yaping" w:date="2022-06-23T15:03:00Z"/>
              </w:rPr>
            </w:pPr>
          </w:p>
        </w:tc>
        <w:tc>
          <w:tcPr>
            <w:tcW w:w="741" w:type="dxa"/>
            <w:tcBorders>
              <w:top w:val="single" w:sz="4" w:space="0" w:color="auto"/>
              <w:left w:val="single" w:sz="4" w:space="0" w:color="auto"/>
              <w:right w:val="single" w:sz="4" w:space="0" w:color="auto"/>
            </w:tcBorders>
          </w:tcPr>
          <w:p w14:paraId="66F2D345" w14:textId="77777777" w:rsidR="004C1598" w:rsidRPr="00B24739" w:rsidRDefault="004C1598" w:rsidP="00881FB6">
            <w:pPr>
              <w:pStyle w:val="TAC"/>
              <w:rPr>
                <w:ins w:id="851" w:author="Huawei-Yaping" w:date="2022-06-23T15:03:00Z"/>
              </w:rPr>
            </w:pPr>
          </w:p>
        </w:tc>
        <w:tc>
          <w:tcPr>
            <w:tcW w:w="1134" w:type="dxa"/>
            <w:tcBorders>
              <w:top w:val="nil"/>
              <w:left w:val="single" w:sz="4" w:space="0" w:color="auto"/>
              <w:bottom w:val="single" w:sz="4" w:space="0" w:color="auto"/>
              <w:right w:val="single" w:sz="4" w:space="0" w:color="auto"/>
            </w:tcBorders>
          </w:tcPr>
          <w:p w14:paraId="0C9FF1D6" w14:textId="77777777" w:rsidR="004C1598" w:rsidRPr="00B24739" w:rsidRDefault="004C1598" w:rsidP="00881FB6">
            <w:pPr>
              <w:pStyle w:val="TAC"/>
              <w:rPr>
                <w:ins w:id="852" w:author="Huawei-Yaping" w:date="2022-06-23T15:03:00Z"/>
              </w:rPr>
            </w:pPr>
            <w:ins w:id="853"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6F0D4434" w14:textId="77777777" w:rsidR="004C1598" w:rsidRPr="00B24739" w:rsidRDefault="004C1598" w:rsidP="00881FB6">
            <w:pPr>
              <w:pStyle w:val="TAL"/>
              <w:rPr>
                <w:ins w:id="854" w:author="Huawei-Yaping" w:date="2022-06-23T15:03:00Z"/>
              </w:rPr>
            </w:pPr>
            <w:ins w:id="855"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6AFE7832" w14:textId="77777777" w:rsidR="004C1598" w:rsidRPr="00B24739" w:rsidRDefault="004C1598" w:rsidP="00881FB6">
            <w:pPr>
              <w:pStyle w:val="TAL"/>
              <w:rPr>
                <w:ins w:id="856" w:author="Huawei-Yaping" w:date="2022-06-23T15:03:00Z"/>
              </w:rPr>
            </w:pPr>
            <w:ins w:id="857"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F56195D" w14:textId="77777777" w:rsidR="004C1598" w:rsidRPr="00B24739" w:rsidRDefault="004C1598" w:rsidP="00881FB6">
            <w:pPr>
              <w:pStyle w:val="TAC"/>
              <w:rPr>
                <w:ins w:id="858" w:author="Huawei-Yaping" w:date="2022-06-23T15:03:00Z"/>
              </w:rPr>
            </w:pPr>
            <w:ins w:id="859"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517E0B8" w14:textId="77777777" w:rsidR="004C1598" w:rsidRPr="00B24739" w:rsidRDefault="004C1598" w:rsidP="00881FB6">
            <w:pPr>
              <w:pStyle w:val="TAC"/>
              <w:rPr>
                <w:ins w:id="860" w:author="Huawei-Yaping" w:date="2022-06-23T15:03:00Z"/>
              </w:rPr>
            </w:pPr>
            <w:ins w:id="861"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014EE2D" w14:textId="77777777" w:rsidR="004C1598" w:rsidRPr="00B24739" w:rsidRDefault="004C1598" w:rsidP="00881FB6">
            <w:pPr>
              <w:pStyle w:val="TAC"/>
              <w:rPr>
                <w:ins w:id="862" w:author="Huawei-Yaping" w:date="2022-06-23T15:03:00Z"/>
              </w:rPr>
            </w:pPr>
            <w:ins w:id="863" w:author="Huawei-Yaping" w:date="2022-06-23T15:03:00Z">
              <w:r w:rsidRPr="00B24739">
                <w:t>1 +/-0.7 + TT</w:t>
              </w:r>
            </w:ins>
          </w:p>
        </w:tc>
      </w:tr>
      <w:tr w:rsidR="004C1598" w:rsidRPr="00B24739" w14:paraId="1705C55D" w14:textId="77777777" w:rsidTr="00881FB6">
        <w:trPr>
          <w:trHeight w:val="240"/>
          <w:ins w:id="864" w:author="Huawei-Yaping" w:date="2022-06-23T15:03:00Z"/>
        </w:trPr>
        <w:tc>
          <w:tcPr>
            <w:tcW w:w="800" w:type="dxa"/>
            <w:tcBorders>
              <w:top w:val="nil"/>
              <w:left w:val="single" w:sz="4" w:space="0" w:color="auto"/>
              <w:right w:val="single" w:sz="4" w:space="0" w:color="auto"/>
            </w:tcBorders>
          </w:tcPr>
          <w:p w14:paraId="4FCA5A67" w14:textId="77777777" w:rsidR="004C1598" w:rsidRPr="00B24739" w:rsidRDefault="004C1598" w:rsidP="00881FB6">
            <w:pPr>
              <w:pStyle w:val="TAC"/>
              <w:rPr>
                <w:ins w:id="865" w:author="Huawei-Yaping" w:date="2022-06-23T15:03:00Z"/>
              </w:rPr>
            </w:pPr>
          </w:p>
        </w:tc>
        <w:tc>
          <w:tcPr>
            <w:tcW w:w="741" w:type="dxa"/>
            <w:tcBorders>
              <w:top w:val="nil"/>
              <w:left w:val="single" w:sz="4" w:space="0" w:color="auto"/>
              <w:right w:val="single" w:sz="4" w:space="0" w:color="auto"/>
            </w:tcBorders>
          </w:tcPr>
          <w:p w14:paraId="20FAFDA8" w14:textId="77777777" w:rsidR="004C1598" w:rsidRPr="00B24739" w:rsidRDefault="004C1598" w:rsidP="00881FB6">
            <w:pPr>
              <w:pStyle w:val="TAC"/>
              <w:rPr>
                <w:ins w:id="866" w:author="Huawei-Yaping" w:date="2022-06-23T15:03:00Z"/>
              </w:rPr>
            </w:pPr>
            <w:ins w:id="867"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57E1E082" w14:textId="77777777" w:rsidR="004C1598" w:rsidRPr="00B24739" w:rsidRDefault="004C1598" w:rsidP="00881FB6">
            <w:pPr>
              <w:pStyle w:val="TAC"/>
              <w:rPr>
                <w:ins w:id="868" w:author="Huawei-Yaping" w:date="2022-06-23T15:03:00Z"/>
              </w:rPr>
            </w:pPr>
            <w:ins w:id="869"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0F6ECA33" w14:textId="77777777" w:rsidR="004C1598" w:rsidRPr="00B24739" w:rsidRDefault="004C1598" w:rsidP="00881FB6">
            <w:pPr>
              <w:pStyle w:val="TAL"/>
              <w:rPr>
                <w:ins w:id="870" w:author="Huawei-Yaping" w:date="2022-06-23T15:03:00Z"/>
              </w:rPr>
            </w:pPr>
            <w:ins w:id="871" w:author="Huawei-Yaping" w:date="2022-06-23T15:03:00Z">
              <w:r w:rsidRPr="00B24739">
                <w:t>1RB to 5 RBs</w:t>
              </w:r>
            </w:ins>
          </w:p>
        </w:tc>
        <w:tc>
          <w:tcPr>
            <w:tcW w:w="1107" w:type="dxa"/>
            <w:tcBorders>
              <w:top w:val="nil"/>
              <w:left w:val="single" w:sz="4" w:space="0" w:color="auto"/>
              <w:bottom w:val="single" w:sz="4" w:space="0" w:color="auto"/>
              <w:right w:val="single" w:sz="4" w:space="0" w:color="auto"/>
            </w:tcBorders>
          </w:tcPr>
          <w:p w14:paraId="284FBA61" w14:textId="77777777" w:rsidR="004C1598" w:rsidRPr="00B24739" w:rsidRDefault="004C1598" w:rsidP="00881FB6">
            <w:pPr>
              <w:pStyle w:val="TAL"/>
              <w:rPr>
                <w:ins w:id="872" w:author="Huawei-Yaping" w:date="2022-06-23T15:03:00Z"/>
              </w:rPr>
            </w:pPr>
            <w:ins w:id="87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15ADE964" w14:textId="77777777" w:rsidR="004C1598" w:rsidRPr="00B24739" w:rsidRDefault="004C1598" w:rsidP="00881FB6">
            <w:pPr>
              <w:pStyle w:val="TAC"/>
              <w:rPr>
                <w:ins w:id="874" w:author="Huawei-Yaping" w:date="2022-06-23T15:03:00Z"/>
              </w:rPr>
            </w:pPr>
            <w:ins w:id="875"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BDF661D" w14:textId="77777777" w:rsidR="004C1598" w:rsidRPr="00B24739" w:rsidRDefault="004C1598" w:rsidP="00881FB6">
            <w:pPr>
              <w:pStyle w:val="TAC"/>
              <w:rPr>
                <w:ins w:id="876" w:author="Huawei-Yaping" w:date="2022-06-23T15:03:00Z"/>
              </w:rPr>
            </w:pPr>
            <w:ins w:id="877"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45D36A2" w14:textId="77777777" w:rsidR="004C1598" w:rsidRPr="00B24739" w:rsidRDefault="004C1598" w:rsidP="00881FB6">
            <w:pPr>
              <w:pStyle w:val="TAC"/>
              <w:rPr>
                <w:ins w:id="878" w:author="Huawei-Yaping" w:date="2022-06-23T15:03:00Z"/>
              </w:rPr>
            </w:pPr>
            <w:ins w:id="879" w:author="Huawei-Yaping" w:date="2022-06-23T15:03:00Z">
              <w:r w:rsidRPr="00B24739">
                <w:t>7.99 +/- (3.5 + TT)</w:t>
              </w:r>
            </w:ins>
          </w:p>
        </w:tc>
      </w:tr>
      <w:tr w:rsidR="004C1598" w:rsidRPr="00B24739" w14:paraId="6BED7F48" w14:textId="77777777" w:rsidTr="00881FB6">
        <w:trPr>
          <w:trHeight w:val="240"/>
          <w:ins w:id="880" w:author="Huawei-Yaping" w:date="2022-06-23T15:03:00Z"/>
        </w:trPr>
        <w:tc>
          <w:tcPr>
            <w:tcW w:w="800" w:type="dxa"/>
            <w:tcBorders>
              <w:top w:val="nil"/>
              <w:left w:val="single" w:sz="4" w:space="0" w:color="auto"/>
              <w:right w:val="single" w:sz="4" w:space="0" w:color="auto"/>
            </w:tcBorders>
          </w:tcPr>
          <w:p w14:paraId="53713276" w14:textId="77777777" w:rsidR="004C1598" w:rsidRPr="00B24739" w:rsidRDefault="004C1598" w:rsidP="00881FB6">
            <w:pPr>
              <w:pStyle w:val="TAC"/>
              <w:rPr>
                <w:ins w:id="881" w:author="Huawei-Yaping" w:date="2022-06-23T15:03:00Z"/>
              </w:rPr>
            </w:pPr>
          </w:p>
        </w:tc>
        <w:tc>
          <w:tcPr>
            <w:tcW w:w="741" w:type="dxa"/>
            <w:tcBorders>
              <w:top w:val="nil"/>
              <w:left w:val="single" w:sz="4" w:space="0" w:color="auto"/>
              <w:bottom w:val="single" w:sz="4" w:space="0" w:color="auto"/>
              <w:right w:val="single" w:sz="4" w:space="0" w:color="auto"/>
            </w:tcBorders>
          </w:tcPr>
          <w:p w14:paraId="38A9C31E" w14:textId="77777777" w:rsidR="004C1598" w:rsidRPr="00B24739" w:rsidRDefault="004C1598" w:rsidP="00881FB6">
            <w:pPr>
              <w:pStyle w:val="TAC"/>
              <w:rPr>
                <w:ins w:id="882" w:author="Huawei-Yaping" w:date="2022-06-23T15:03:00Z"/>
              </w:rPr>
            </w:pPr>
          </w:p>
        </w:tc>
        <w:tc>
          <w:tcPr>
            <w:tcW w:w="1134" w:type="dxa"/>
            <w:tcBorders>
              <w:top w:val="nil"/>
              <w:left w:val="single" w:sz="4" w:space="0" w:color="auto"/>
              <w:bottom w:val="single" w:sz="4" w:space="0" w:color="auto"/>
              <w:right w:val="single" w:sz="4" w:space="0" w:color="auto"/>
            </w:tcBorders>
          </w:tcPr>
          <w:p w14:paraId="63AF1F1A" w14:textId="77777777" w:rsidR="004C1598" w:rsidRPr="00B24739" w:rsidRDefault="004C1598" w:rsidP="00881FB6">
            <w:pPr>
              <w:pStyle w:val="TAC"/>
              <w:rPr>
                <w:ins w:id="883" w:author="Huawei-Yaping" w:date="2022-06-23T15:03:00Z"/>
              </w:rPr>
            </w:pPr>
            <w:ins w:id="884"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5049140B" w14:textId="77777777" w:rsidR="004C1598" w:rsidRPr="00B24739" w:rsidRDefault="004C1598" w:rsidP="00881FB6">
            <w:pPr>
              <w:pStyle w:val="TAL"/>
              <w:rPr>
                <w:ins w:id="885" w:author="Huawei-Yaping" w:date="2022-06-23T15:03:00Z"/>
              </w:rPr>
            </w:pPr>
            <w:ins w:id="886"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1E92BD8B" w14:textId="77777777" w:rsidR="004C1598" w:rsidRPr="00B24739" w:rsidRDefault="004C1598" w:rsidP="00881FB6">
            <w:pPr>
              <w:pStyle w:val="TAL"/>
              <w:rPr>
                <w:ins w:id="887" w:author="Huawei-Yaping" w:date="2022-06-23T15:03:00Z"/>
              </w:rPr>
            </w:pPr>
            <w:ins w:id="888"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E7E4546" w14:textId="77777777" w:rsidR="004C1598" w:rsidRPr="00B24739" w:rsidRDefault="004C1598" w:rsidP="00881FB6">
            <w:pPr>
              <w:pStyle w:val="TAC"/>
              <w:rPr>
                <w:ins w:id="889" w:author="Huawei-Yaping" w:date="2022-06-23T15:03:00Z"/>
              </w:rPr>
            </w:pPr>
            <w:ins w:id="890"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D348F15" w14:textId="77777777" w:rsidR="004C1598" w:rsidRPr="00B24739" w:rsidRDefault="004C1598" w:rsidP="00881FB6">
            <w:pPr>
              <w:pStyle w:val="TAC"/>
              <w:rPr>
                <w:ins w:id="891" w:author="Huawei-Yaping" w:date="2022-06-23T15:03:00Z"/>
              </w:rPr>
            </w:pPr>
            <w:ins w:id="892"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461EDD2" w14:textId="77777777" w:rsidR="004C1598" w:rsidRPr="00B24739" w:rsidRDefault="004C1598" w:rsidP="00881FB6">
            <w:pPr>
              <w:pStyle w:val="TAC"/>
              <w:rPr>
                <w:ins w:id="893" w:author="Huawei-Yaping" w:date="2022-06-23T15:03:00Z"/>
              </w:rPr>
            </w:pPr>
            <w:ins w:id="894" w:author="Huawei-Yaping" w:date="2022-06-23T15:03:00Z">
              <w:r w:rsidRPr="00B24739">
                <w:t>1 +/- (0.7 + TT)</w:t>
              </w:r>
            </w:ins>
          </w:p>
        </w:tc>
      </w:tr>
      <w:tr w:rsidR="004C1598" w:rsidRPr="00B24739" w14:paraId="0C210E70" w14:textId="77777777" w:rsidTr="00881FB6">
        <w:trPr>
          <w:trHeight w:val="240"/>
          <w:ins w:id="895" w:author="Huawei-Yaping" w:date="2022-06-23T15:03:00Z"/>
        </w:trPr>
        <w:tc>
          <w:tcPr>
            <w:tcW w:w="800" w:type="dxa"/>
            <w:tcBorders>
              <w:top w:val="nil"/>
              <w:left w:val="single" w:sz="4" w:space="0" w:color="auto"/>
              <w:right w:val="single" w:sz="4" w:space="0" w:color="auto"/>
            </w:tcBorders>
          </w:tcPr>
          <w:p w14:paraId="1138DFE0" w14:textId="77777777" w:rsidR="004C1598" w:rsidRPr="00B24739" w:rsidRDefault="004C1598" w:rsidP="00881FB6">
            <w:pPr>
              <w:pStyle w:val="TAC"/>
              <w:rPr>
                <w:ins w:id="896" w:author="Huawei-Yaping" w:date="2022-06-23T15:03:00Z"/>
              </w:rPr>
            </w:pPr>
            <w:ins w:id="897" w:author="Huawei-Yaping" w:date="2022-06-23T15:03:00Z">
              <w:r w:rsidRPr="00B24739">
                <w:t>60</w:t>
              </w:r>
            </w:ins>
          </w:p>
        </w:tc>
        <w:tc>
          <w:tcPr>
            <w:tcW w:w="741" w:type="dxa"/>
            <w:tcBorders>
              <w:top w:val="single" w:sz="4" w:space="0" w:color="auto"/>
              <w:left w:val="single" w:sz="4" w:space="0" w:color="auto"/>
              <w:right w:val="single" w:sz="4" w:space="0" w:color="auto"/>
            </w:tcBorders>
          </w:tcPr>
          <w:p w14:paraId="4DF14B72" w14:textId="77777777" w:rsidR="004C1598" w:rsidRPr="00B24739" w:rsidRDefault="004C1598" w:rsidP="00881FB6">
            <w:pPr>
              <w:pStyle w:val="TAC"/>
              <w:rPr>
                <w:ins w:id="898" w:author="Huawei-Yaping" w:date="2022-06-23T15:03:00Z"/>
              </w:rPr>
            </w:pPr>
          </w:p>
        </w:tc>
        <w:tc>
          <w:tcPr>
            <w:tcW w:w="1134" w:type="dxa"/>
            <w:tcBorders>
              <w:top w:val="nil"/>
              <w:left w:val="single" w:sz="4" w:space="0" w:color="auto"/>
              <w:bottom w:val="single" w:sz="4" w:space="0" w:color="auto"/>
              <w:right w:val="single" w:sz="4" w:space="0" w:color="auto"/>
            </w:tcBorders>
          </w:tcPr>
          <w:p w14:paraId="3CE841A9" w14:textId="77777777" w:rsidR="004C1598" w:rsidRPr="00B24739" w:rsidRDefault="004C1598" w:rsidP="00881FB6">
            <w:pPr>
              <w:pStyle w:val="TAC"/>
              <w:rPr>
                <w:ins w:id="899" w:author="Huawei-Yaping" w:date="2022-06-23T15:03:00Z"/>
              </w:rPr>
            </w:pPr>
            <w:ins w:id="900"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352BC3CA" w14:textId="77777777" w:rsidR="004C1598" w:rsidRPr="00B24739" w:rsidRDefault="004C1598" w:rsidP="00881FB6">
            <w:pPr>
              <w:pStyle w:val="TAL"/>
              <w:rPr>
                <w:ins w:id="901" w:author="Huawei-Yaping" w:date="2022-06-23T15:03:00Z"/>
              </w:rPr>
            </w:pPr>
            <w:ins w:id="902"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6B02FC97" w14:textId="77777777" w:rsidR="004C1598" w:rsidRPr="00B24739" w:rsidRDefault="004C1598" w:rsidP="00881FB6">
            <w:pPr>
              <w:pStyle w:val="TAL"/>
              <w:rPr>
                <w:ins w:id="903" w:author="Huawei-Yaping" w:date="2022-06-23T15:03:00Z"/>
              </w:rPr>
            </w:pPr>
            <w:ins w:id="904"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CA10F62" w14:textId="77777777" w:rsidR="004C1598" w:rsidRPr="00B24739" w:rsidRDefault="004C1598" w:rsidP="00881FB6">
            <w:pPr>
              <w:pStyle w:val="TAC"/>
              <w:rPr>
                <w:ins w:id="905" w:author="Huawei-Yaping" w:date="2022-06-23T15:03:00Z"/>
              </w:rPr>
            </w:pPr>
            <w:ins w:id="906"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9D81D68" w14:textId="77777777" w:rsidR="004C1598" w:rsidRPr="00B24739" w:rsidRDefault="004C1598" w:rsidP="00881FB6">
            <w:pPr>
              <w:pStyle w:val="TAC"/>
              <w:rPr>
                <w:ins w:id="907" w:author="Huawei-Yaping" w:date="2022-06-23T15:03:00Z"/>
              </w:rPr>
            </w:pPr>
            <w:ins w:id="908"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2ED13E4" w14:textId="77777777" w:rsidR="004C1598" w:rsidRPr="00B24739" w:rsidRDefault="004C1598" w:rsidP="00881FB6">
            <w:pPr>
              <w:pStyle w:val="TAC"/>
              <w:rPr>
                <w:ins w:id="909" w:author="Huawei-Yaping" w:date="2022-06-23T15:03:00Z"/>
              </w:rPr>
            </w:pPr>
            <w:ins w:id="910" w:author="Huawei-Yaping" w:date="2022-06-23T15:03:00Z">
              <w:r w:rsidRPr="00B24739">
                <w:t>1 +/- (0.7 + TT)</w:t>
              </w:r>
            </w:ins>
          </w:p>
        </w:tc>
      </w:tr>
      <w:tr w:rsidR="004C1598" w:rsidRPr="00B24739" w14:paraId="106F7464" w14:textId="77777777" w:rsidTr="00881FB6">
        <w:trPr>
          <w:trHeight w:val="240"/>
          <w:ins w:id="911" w:author="Huawei-Yaping" w:date="2022-06-23T15:03:00Z"/>
        </w:trPr>
        <w:tc>
          <w:tcPr>
            <w:tcW w:w="800" w:type="dxa"/>
            <w:tcBorders>
              <w:top w:val="nil"/>
              <w:left w:val="single" w:sz="4" w:space="0" w:color="auto"/>
              <w:right w:val="single" w:sz="4" w:space="0" w:color="auto"/>
            </w:tcBorders>
          </w:tcPr>
          <w:p w14:paraId="6B3394DC" w14:textId="77777777" w:rsidR="004C1598" w:rsidRPr="00B24739" w:rsidRDefault="004C1598" w:rsidP="00881FB6">
            <w:pPr>
              <w:pStyle w:val="TAC"/>
              <w:rPr>
                <w:ins w:id="912" w:author="Huawei-Yaping" w:date="2022-06-23T15:03:00Z"/>
              </w:rPr>
            </w:pPr>
          </w:p>
        </w:tc>
        <w:tc>
          <w:tcPr>
            <w:tcW w:w="741" w:type="dxa"/>
            <w:tcBorders>
              <w:top w:val="nil"/>
              <w:left w:val="single" w:sz="4" w:space="0" w:color="auto"/>
              <w:right w:val="single" w:sz="4" w:space="0" w:color="auto"/>
            </w:tcBorders>
          </w:tcPr>
          <w:p w14:paraId="34E2A246" w14:textId="77777777" w:rsidR="004C1598" w:rsidRPr="00B24739" w:rsidRDefault="004C1598" w:rsidP="00881FB6">
            <w:pPr>
              <w:pStyle w:val="TAC"/>
              <w:rPr>
                <w:ins w:id="913" w:author="Huawei-Yaping" w:date="2022-06-23T15:03:00Z"/>
              </w:rPr>
            </w:pPr>
            <w:ins w:id="914"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75783610" w14:textId="77777777" w:rsidR="004C1598" w:rsidRPr="00B24739" w:rsidRDefault="004C1598" w:rsidP="00881FB6">
            <w:pPr>
              <w:pStyle w:val="TAC"/>
              <w:rPr>
                <w:ins w:id="915" w:author="Huawei-Yaping" w:date="2022-06-23T15:03:00Z"/>
              </w:rPr>
            </w:pPr>
            <w:ins w:id="916"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1FBEED77" w14:textId="77777777" w:rsidR="004C1598" w:rsidRPr="00B24739" w:rsidRDefault="004C1598" w:rsidP="00881FB6">
            <w:pPr>
              <w:pStyle w:val="TAL"/>
              <w:rPr>
                <w:ins w:id="917" w:author="Huawei-Yaping" w:date="2022-06-23T15:03:00Z"/>
              </w:rPr>
            </w:pPr>
            <w:ins w:id="918" w:author="Huawei-Yaping" w:date="2022-06-23T15:03:00Z">
              <w:r w:rsidRPr="00B24739">
                <w:t>1RB to 10 RBs</w:t>
              </w:r>
            </w:ins>
          </w:p>
        </w:tc>
        <w:tc>
          <w:tcPr>
            <w:tcW w:w="1107" w:type="dxa"/>
            <w:tcBorders>
              <w:top w:val="nil"/>
              <w:left w:val="single" w:sz="4" w:space="0" w:color="auto"/>
              <w:bottom w:val="single" w:sz="4" w:space="0" w:color="auto"/>
              <w:right w:val="single" w:sz="4" w:space="0" w:color="auto"/>
            </w:tcBorders>
          </w:tcPr>
          <w:p w14:paraId="7AA8A633" w14:textId="77777777" w:rsidR="004C1598" w:rsidRPr="00B24739" w:rsidRDefault="004C1598" w:rsidP="00881FB6">
            <w:pPr>
              <w:pStyle w:val="TAL"/>
              <w:rPr>
                <w:ins w:id="919" w:author="Huawei-Yaping" w:date="2022-06-23T15:03:00Z"/>
              </w:rPr>
            </w:pPr>
            <w:ins w:id="92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2FCE6AB" w14:textId="77777777" w:rsidR="004C1598" w:rsidRPr="00B24739" w:rsidRDefault="004C1598" w:rsidP="00881FB6">
            <w:pPr>
              <w:pStyle w:val="TAC"/>
              <w:rPr>
                <w:ins w:id="921" w:author="Huawei-Yaping" w:date="2022-06-23T15:03:00Z"/>
              </w:rPr>
            </w:pPr>
            <w:ins w:id="922" w:author="Huawei-Yaping" w:date="2022-06-23T15:03:00Z">
              <w:r w:rsidRPr="00B24739">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29F694" w14:textId="77777777" w:rsidR="004C1598" w:rsidRPr="00B24739" w:rsidRDefault="004C1598" w:rsidP="00881FB6">
            <w:pPr>
              <w:pStyle w:val="TAC"/>
              <w:rPr>
                <w:ins w:id="923" w:author="Huawei-Yaping" w:date="2022-06-23T15:03:00Z"/>
              </w:rPr>
            </w:pPr>
            <w:ins w:id="924"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03E5580C" w14:textId="77777777" w:rsidR="004C1598" w:rsidRPr="00B24739" w:rsidRDefault="004C1598" w:rsidP="00881FB6">
            <w:pPr>
              <w:pStyle w:val="TAC"/>
              <w:rPr>
                <w:ins w:id="925" w:author="Huawei-Yaping" w:date="2022-06-23T15:03:00Z"/>
              </w:rPr>
            </w:pPr>
            <w:ins w:id="926" w:author="Huawei-Yaping" w:date="2022-06-23T15:03:00Z">
              <w:r w:rsidRPr="00B24739">
                <w:t>11.00 +/- (4 + TT)</w:t>
              </w:r>
            </w:ins>
          </w:p>
        </w:tc>
      </w:tr>
      <w:tr w:rsidR="004C1598" w:rsidRPr="00B24739" w14:paraId="258701AC" w14:textId="77777777" w:rsidTr="00881FB6">
        <w:trPr>
          <w:trHeight w:val="240"/>
          <w:ins w:id="927" w:author="Huawei-Yaping" w:date="2022-06-23T15:03:00Z"/>
        </w:trPr>
        <w:tc>
          <w:tcPr>
            <w:tcW w:w="800" w:type="dxa"/>
            <w:tcBorders>
              <w:top w:val="nil"/>
              <w:left w:val="single" w:sz="4" w:space="0" w:color="auto"/>
              <w:bottom w:val="single" w:sz="4" w:space="0" w:color="auto"/>
              <w:right w:val="single" w:sz="4" w:space="0" w:color="auto"/>
            </w:tcBorders>
          </w:tcPr>
          <w:p w14:paraId="1ED0E45E" w14:textId="77777777" w:rsidR="004C1598" w:rsidRPr="00B24739" w:rsidRDefault="004C1598" w:rsidP="00881FB6">
            <w:pPr>
              <w:pStyle w:val="TAC"/>
              <w:rPr>
                <w:ins w:id="928" w:author="Huawei-Yaping" w:date="2022-06-23T15:03:00Z"/>
              </w:rPr>
            </w:pPr>
          </w:p>
        </w:tc>
        <w:tc>
          <w:tcPr>
            <w:tcW w:w="741" w:type="dxa"/>
            <w:tcBorders>
              <w:top w:val="nil"/>
              <w:left w:val="single" w:sz="4" w:space="0" w:color="auto"/>
              <w:bottom w:val="single" w:sz="4" w:space="0" w:color="auto"/>
              <w:right w:val="single" w:sz="4" w:space="0" w:color="auto"/>
            </w:tcBorders>
          </w:tcPr>
          <w:p w14:paraId="4ED59AED" w14:textId="77777777" w:rsidR="004C1598" w:rsidRPr="00B24739" w:rsidRDefault="004C1598" w:rsidP="00881FB6">
            <w:pPr>
              <w:pStyle w:val="TAC"/>
              <w:rPr>
                <w:ins w:id="929" w:author="Huawei-Yaping" w:date="2022-06-23T15:03:00Z"/>
              </w:rPr>
            </w:pPr>
          </w:p>
        </w:tc>
        <w:tc>
          <w:tcPr>
            <w:tcW w:w="1134" w:type="dxa"/>
            <w:tcBorders>
              <w:top w:val="nil"/>
              <w:left w:val="single" w:sz="4" w:space="0" w:color="auto"/>
              <w:bottom w:val="single" w:sz="4" w:space="0" w:color="auto"/>
              <w:right w:val="single" w:sz="4" w:space="0" w:color="auto"/>
            </w:tcBorders>
          </w:tcPr>
          <w:p w14:paraId="73A55973" w14:textId="77777777" w:rsidR="004C1598" w:rsidRPr="00B24739" w:rsidRDefault="004C1598" w:rsidP="00881FB6">
            <w:pPr>
              <w:pStyle w:val="TAC"/>
              <w:rPr>
                <w:ins w:id="930" w:author="Huawei-Yaping" w:date="2022-06-23T15:03:00Z"/>
              </w:rPr>
            </w:pPr>
            <w:ins w:id="931"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29658B70" w14:textId="77777777" w:rsidR="004C1598" w:rsidRPr="00B24739" w:rsidRDefault="004C1598" w:rsidP="00881FB6">
            <w:pPr>
              <w:pStyle w:val="TAL"/>
              <w:rPr>
                <w:ins w:id="932" w:author="Huawei-Yaping" w:date="2022-06-23T15:03:00Z"/>
              </w:rPr>
            </w:pPr>
            <w:ins w:id="933" w:author="Huawei-Yaping" w:date="2022-06-23T15:03:00Z">
              <w:r w:rsidRPr="00B24739">
                <w:t>Fixed = 10</w:t>
              </w:r>
            </w:ins>
          </w:p>
        </w:tc>
        <w:tc>
          <w:tcPr>
            <w:tcW w:w="1107" w:type="dxa"/>
            <w:tcBorders>
              <w:top w:val="nil"/>
              <w:left w:val="single" w:sz="4" w:space="0" w:color="auto"/>
              <w:bottom w:val="single" w:sz="4" w:space="0" w:color="auto"/>
              <w:right w:val="single" w:sz="4" w:space="0" w:color="auto"/>
            </w:tcBorders>
          </w:tcPr>
          <w:p w14:paraId="37A30880" w14:textId="77777777" w:rsidR="004C1598" w:rsidRPr="00B24739" w:rsidRDefault="004C1598" w:rsidP="00881FB6">
            <w:pPr>
              <w:pStyle w:val="TAL"/>
              <w:rPr>
                <w:ins w:id="934" w:author="Huawei-Yaping" w:date="2022-06-23T15:03:00Z"/>
              </w:rPr>
            </w:pPr>
            <w:ins w:id="93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489F4EA" w14:textId="77777777" w:rsidR="004C1598" w:rsidRPr="00B24739" w:rsidRDefault="004C1598" w:rsidP="00881FB6">
            <w:pPr>
              <w:pStyle w:val="TAC"/>
              <w:rPr>
                <w:ins w:id="936" w:author="Huawei-Yaping" w:date="2022-06-23T15:03:00Z"/>
              </w:rPr>
            </w:pPr>
            <w:ins w:id="937"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B856364" w14:textId="77777777" w:rsidR="004C1598" w:rsidRPr="00B24739" w:rsidRDefault="004C1598" w:rsidP="00881FB6">
            <w:pPr>
              <w:pStyle w:val="TAC"/>
              <w:rPr>
                <w:ins w:id="938" w:author="Huawei-Yaping" w:date="2022-06-23T15:03:00Z"/>
              </w:rPr>
            </w:pPr>
            <w:ins w:id="939"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742B784" w14:textId="77777777" w:rsidR="004C1598" w:rsidRPr="00B24739" w:rsidRDefault="004C1598" w:rsidP="00881FB6">
            <w:pPr>
              <w:pStyle w:val="TAC"/>
              <w:rPr>
                <w:ins w:id="940" w:author="Huawei-Yaping" w:date="2022-06-23T15:03:00Z"/>
              </w:rPr>
            </w:pPr>
            <w:ins w:id="941" w:author="Huawei-Yaping" w:date="2022-06-23T15:03:00Z">
              <w:r w:rsidRPr="00B24739">
                <w:t>1 +/- (0.7 + TT)</w:t>
              </w:r>
            </w:ins>
          </w:p>
        </w:tc>
      </w:tr>
      <w:tr w:rsidR="004C1598" w:rsidRPr="00B24739" w14:paraId="10F614CF" w14:textId="77777777" w:rsidTr="00881FB6">
        <w:trPr>
          <w:trHeight w:val="240"/>
          <w:ins w:id="942" w:author="Huawei-Yaping" w:date="2022-06-23T15:03:00Z"/>
        </w:trPr>
        <w:tc>
          <w:tcPr>
            <w:tcW w:w="9738" w:type="dxa"/>
            <w:gridSpan w:val="8"/>
            <w:tcBorders>
              <w:top w:val="single" w:sz="4" w:space="0" w:color="auto"/>
              <w:left w:val="single" w:sz="4" w:space="0" w:color="auto"/>
              <w:bottom w:val="single" w:sz="4" w:space="0" w:color="auto"/>
              <w:right w:val="single" w:sz="4" w:space="0" w:color="auto"/>
            </w:tcBorders>
          </w:tcPr>
          <w:p w14:paraId="4757D83C" w14:textId="77777777" w:rsidR="004C1598" w:rsidRPr="00B24739" w:rsidRDefault="004C1598" w:rsidP="00881FB6">
            <w:pPr>
              <w:pStyle w:val="TAN"/>
              <w:rPr>
                <w:ins w:id="943" w:author="Huawei-Yaping" w:date="2022-06-23T15:03:00Z"/>
              </w:rPr>
            </w:pPr>
            <w:bookmarkStart w:id="944" w:name="_Hlk534734126"/>
            <w:ins w:id="945" w:author="Huawei-Yaping" w:date="2022-06-23T15:03:00Z">
              <w:r w:rsidRPr="00B24739">
                <w:t>Note 1:</w:t>
              </w:r>
              <w:r w:rsidRPr="00B24739">
                <w:tab/>
                <w:t>Position of RB change:</w:t>
              </w:r>
              <w:r w:rsidRPr="00B24739">
                <w:br/>
                <w:t>Pattern A the position of RB uplink allocation change is after 10 active uplink Subframes.</w:t>
              </w:r>
              <w:r w:rsidRPr="00B24739">
                <w:br/>
                <w:t>Pattern B the position of RB uplink allocation change is after 20 active uplink Subframes</w:t>
              </w:r>
              <w:r w:rsidRPr="00B24739">
                <w:br/>
                <w:t>Pattern C the position of RB uplink allocation change is after 30 active uplink Subframes.</w:t>
              </w:r>
            </w:ins>
          </w:p>
          <w:p w14:paraId="100F4AD8" w14:textId="77777777" w:rsidR="004C1598" w:rsidRPr="00B24739" w:rsidRDefault="004C1598" w:rsidP="00881FB6">
            <w:pPr>
              <w:pStyle w:val="TAN"/>
              <w:rPr>
                <w:ins w:id="946" w:author="Huawei-Yaping" w:date="2022-06-23T15:03:00Z"/>
              </w:rPr>
            </w:pPr>
            <w:ins w:id="947" w:author="Huawei-Yaping" w:date="2022-06-23T15:03:00Z">
              <w:r w:rsidRPr="00B24739">
                <w:t>Note 2:</w:t>
              </w:r>
              <w:r w:rsidRPr="00B24739">
                <w:tab/>
                <w:t>The starting resource block shall be RB# 0.</w:t>
              </w:r>
            </w:ins>
          </w:p>
          <w:p w14:paraId="35B6FA2A" w14:textId="77777777" w:rsidR="004C1598" w:rsidRPr="00B24739" w:rsidRDefault="004C1598" w:rsidP="00881FB6">
            <w:pPr>
              <w:pStyle w:val="TAN"/>
              <w:rPr>
                <w:ins w:id="948" w:author="Huawei-Yaping" w:date="2022-06-23T15:03:00Z"/>
              </w:rPr>
            </w:pPr>
            <w:ins w:id="949" w:author="Huawei-Yaping" w:date="2022-06-23T15:03:00Z">
              <w:r w:rsidRPr="00B24739">
                <w:t>Note 3:</w:t>
              </w:r>
              <w:r w:rsidRPr="00B24739">
                <w:tab/>
                <w:t>TT=0.7dB</w:t>
              </w:r>
            </w:ins>
          </w:p>
          <w:p w14:paraId="47A7F1DA" w14:textId="084A3A72" w:rsidR="004C1598" w:rsidRPr="00B24739" w:rsidRDefault="004C1598" w:rsidP="00881FB6">
            <w:pPr>
              <w:pStyle w:val="TAN"/>
              <w:rPr>
                <w:ins w:id="950" w:author="Huawei-Yaping" w:date="2022-06-23T15:03:00Z"/>
              </w:rPr>
            </w:pPr>
            <w:ins w:id="951" w:author="Huawei-Yaping" w:date="2022-06-23T15:03:00Z">
              <w:r w:rsidRPr="00B24739">
                <w:t>Note 4:</w:t>
              </w:r>
              <w:r w:rsidRPr="00B24739">
                <w:tab/>
                <w:t>Applicable if PUMAX ≥ P ≥ Pmin. Pmin as defined in sub-clause 6.3</w:t>
              </w:r>
            </w:ins>
            <w:ins w:id="952" w:author="Huawei-Yaping" w:date="2022-06-23T17:45:00Z">
              <w:r w:rsidR="009871A1">
                <w:t>G</w:t>
              </w:r>
            </w:ins>
            <w:ins w:id="953" w:author="Huawei-Yaping" w:date="2022-06-23T15:03:00Z">
              <w:r w:rsidRPr="00B24739">
                <w:t>.1.</w:t>
              </w:r>
            </w:ins>
          </w:p>
        </w:tc>
      </w:tr>
      <w:bookmarkEnd w:id="944"/>
    </w:tbl>
    <w:p w14:paraId="4B891028" w14:textId="77777777" w:rsidR="004C1598" w:rsidRPr="00B24739" w:rsidRDefault="004C1598" w:rsidP="004C1598">
      <w:pPr>
        <w:rPr>
          <w:ins w:id="954" w:author="Huawei-Yaping" w:date="2022-06-23T15:03:00Z"/>
        </w:rPr>
      </w:pPr>
    </w:p>
    <w:p w14:paraId="643DA8E5" w14:textId="2BA31A0F" w:rsidR="004C1598" w:rsidRPr="00B24739" w:rsidRDefault="004C1598" w:rsidP="004C1598">
      <w:pPr>
        <w:pStyle w:val="TH"/>
        <w:rPr>
          <w:ins w:id="955" w:author="Huawei-Yaping" w:date="2022-06-23T15:03:00Z"/>
        </w:rPr>
      </w:pPr>
      <w:ins w:id="956" w:author="Huawei-Yaping" w:date="2022-06-23T15:03:00Z">
        <w:r w:rsidRPr="00B24739">
          <w:lastRenderedPageBreak/>
          <w:t xml:space="preserve">Table </w:t>
        </w:r>
      </w:ins>
      <w:ins w:id="957" w:author="Huawei-Yaping" w:date="2022-07-08T17:01:00Z">
        <w:r w:rsidR="002A60FD">
          <w:t>6.3G.4.2</w:t>
        </w:r>
      </w:ins>
      <w:ins w:id="958" w:author="Huawei-Yaping" w:date="2022-06-23T15:03:00Z">
        <w:r w:rsidRPr="00B24739">
          <w:t>.5-4: Test Requirements Relative Power Tolerance for Transmission, channel BW 10MHz, 15MHz, 20MHz, 25MHz, 30MHz, 40MHz, 50MHz 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4C1598" w:rsidRPr="00B24739" w14:paraId="61898A64" w14:textId="77777777" w:rsidTr="00881FB6">
        <w:trPr>
          <w:trHeight w:val="240"/>
          <w:ins w:id="959" w:author="Huawei-Yaping" w:date="2022-06-23T15:03:00Z"/>
        </w:trPr>
        <w:tc>
          <w:tcPr>
            <w:tcW w:w="800" w:type="dxa"/>
            <w:tcBorders>
              <w:top w:val="single" w:sz="4" w:space="0" w:color="auto"/>
              <w:left w:val="single" w:sz="4" w:space="0" w:color="auto"/>
              <w:bottom w:val="nil"/>
              <w:right w:val="single" w:sz="4" w:space="0" w:color="000000"/>
            </w:tcBorders>
          </w:tcPr>
          <w:p w14:paraId="2C853548" w14:textId="77777777" w:rsidR="004C1598" w:rsidRPr="00B24739" w:rsidRDefault="004C1598" w:rsidP="00881FB6">
            <w:pPr>
              <w:pStyle w:val="TAH"/>
              <w:rPr>
                <w:ins w:id="960" w:author="Huawei-Yaping" w:date="2022-06-23T15:03:00Z"/>
              </w:rPr>
            </w:pPr>
            <w:ins w:id="961" w:author="Huawei-Yaping" w:date="2022-06-23T15:03:00Z">
              <w:r w:rsidRPr="00B24739">
                <w:lastRenderedPageBreak/>
                <w:t>Test SCS [kHz]</w:t>
              </w:r>
            </w:ins>
          </w:p>
        </w:tc>
        <w:tc>
          <w:tcPr>
            <w:tcW w:w="741" w:type="dxa"/>
            <w:tcBorders>
              <w:top w:val="single" w:sz="4" w:space="0" w:color="auto"/>
              <w:left w:val="single" w:sz="4" w:space="0" w:color="auto"/>
              <w:bottom w:val="nil"/>
              <w:right w:val="single" w:sz="4" w:space="0" w:color="000000"/>
            </w:tcBorders>
          </w:tcPr>
          <w:p w14:paraId="0D59C7B4" w14:textId="77777777" w:rsidR="004C1598" w:rsidRPr="00B24739" w:rsidRDefault="004C1598" w:rsidP="00881FB6">
            <w:pPr>
              <w:pStyle w:val="TAH"/>
              <w:rPr>
                <w:ins w:id="962" w:author="Huawei-Yaping" w:date="2022-06-23T15:03:00Z"/>
              </w:rPr>
            </w:pPr>
            <w:ins w:id="963" w:author="Huawei-Yaping" w:date="2022-06-23T15:03:00Z">
              <w:r w:rsidRPr="00B24739">
                <w:t>Sub-test ID</w:t>
              </w:r>
            </w:ins>
          </w:p>
        </w:tc>
        <w:tc>
          <w:tcPr>
            <w:tcW w:w="1134" w:type="dxa"/>
            <w:tcBorders>
              <w:top w:val="single" w:sz="4" w:space="0" w:color="auto"/>
              <w:left w:val="single" w:sz="4" w:space="0" w:color="auto"/>
              <w:bottom w:val="nil"/>
              <w:right w:val="single" w:sz="4" w:space="0" w:color="000000"/>
            </w:tcBorders>
          </w:tcPr>
          <w:p w14:paraId="484EEEE0" w14:textId="77777777" w:rsidR="004C1598" w:rsidRPr="00B24739" w:rsidRDefault="004C1598" w:rsidP="00881FB6">
            <w:pPr>
              <w:pStyle w:val="TAH"/>
              <w:rPr>
                <w:ins w:id="964" w:author="Huawei-Yaping" w:date="2022-06-23T15:03:00Z"/>
              </w:rPr>
            </w:pPr>
            <w:ins w:id="965" w:author="Huawei-Yaping" w:date="2022-06-23T15:03:00Z">
              <w:r w:rsidRPr="00B24739">
                <w:t>Applicable sub-frames</w:t>
              </w:r>
            </w:ins>
          </w:p>
        </w:tc>
        <w:tc>
          <w:tcPr>
            <w:tcW w:w="1487" w:type="dxa"/>
            <w:tcBorders>
              <w:top w:val="single" w:sz="4" w:space="0" w:color="auto"/>
              <w:left w:val="single" w:sz="4" w:space="0" w:color="auto"/>
              <w:bottom w:val="nil"/>
              <w:right w:val="single" w:sz="4" w:space="0" w:color="auto"/>
            </w:tcBorders>
          </w:tcPr>
          <w:p w14:paraId="172EE0D8" w14:textId="77777777" w:rsidR="004C1598" w:rsidRPr="00B24739" w:rsidRDefault="004C1598" w:rsidP="00881FB6">
            <w:pPr>
              <w:pStyle w:val="TAH"/>
              <w:rPr>
                <w:ins w:id="966" w:author="Huawei-Yaping" w:date="2022-06-23T15:03:00Z"/>
              </w:rPr>
            </w:pPr>
            <w:ins w:id="967" w:author="Huawei-Yaping" w:date="2022-06-23T15:03:00Z">
              <w:r w:rsidRPr="00B24739">
                <w:t>Uplink RB allocation</w:t>
              </w:r>
            </w:ins>
          </w:p>
        </w:tc>
        <w:tc>
          <w:tcPr>
            <w:tcW w:w="1107" w:type="dxa"/>
            <w:tcBorders>
              <w:top w:val="single" w:sz="4" w:space="0" w:color="auto"/>
              <w:left w:val="single" w:sz="4" w:space="0" w:color="auto"/>
              <w:bottom w:val="nil"/>
              <w:right w:val="single" w:sz="4" w:space="0" w:color="auto"/>
            </w:tcBorders>
          </w:tcPr>
          <w:p w14:paraId="7C746D4C" w14:textId="77777777" w:rsidR="004C1598" w:rsidRPr="00B24739" w:rsidRDefault="004C1598" w:rsidP="00881FB6">
            <w:pPr>
              <w:pStyle w:val="TAH"/>
              <w:rPr>
                <w:ins w:id="968" w:author="Huawei-Yaping" w:date="2022-06-23T15:03:00Z"/>
              </w:rPr>
            </w:pPr>
            <w:ins w:id="969" w:author="Huawei-Yaping" w:date="2022-06-23T15:03:00Z">
              <w:r w:rsidRPr="00B24739">
                <w:t>TPC command</w:t>
              </w:r>
            </w:ins>
          </w:p>
        </w:tc>
        <w:tc>
          <w:tcPr>
            <w:tcW w:w="1017" w:type="dxa"/>
            <w:tcBorders>
              <w:top w:val="single" w:sz="4" w:space="0" w:color="auto"/>
              <w:left w:val="single" w:sz="4" w:space="0" w:color="auto"/>
              <w:bottom w:val="nil"/>
              <w:right w:val="single" w:sz="4" w:space="0" w:color="auto"/>
            </w:tcBorders>
            <w:vAlign w:val="center"/>
          </w:tcPr>
          <w:p w14:paraId="1991EA9B" w14:textId="77777777" w:rsidR="004C1598" w:rsidRPr="00B24739" w:rsidRDefault="004C1598" w:rsidP="00881FB6">
            <w:pPr>
              <w:pStyle w:val="TAH"/>
              <w:rPr>
                <w:ins w:id="970" w:author="Huawei-Yaping" w:date="2022-06-23T15:03:00Z"/>
              </w:rPr>
            </w:pPr>
            <w:ins w:id="971" w:author="Huawei-Yaping" w:date="2022-06-23T15:03:00Z">
              <w:r w:rsidRPr="00B24739">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0DE208AA" w14:textId="77777777" w:rsidR="004C1598" w:rsidRPr="00B24739" w:rsidRDefault="004C1598" w:rsidP="00881FB6">
            <w:pPr>
              <w:pStyle w:val="TAH"/>
              <w:rPr>
                <w:ins w:id="972" w:author="Huawei-Yaping" w:date="2022-06-23T15:03:00Z"/>
              </w:rPr>
            </w:pPr>
            <w:ins w:id="973" w:author="Huawei-Yaping" w:date="2022-06-23T15:03:00Z">
              <w:r w:rsidRPr="00B24739">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337318C2" w14:textId="77777777" w:rsidR="004C1598" w:rsidRPr="00B24739" w:rsidRDefault="004C1598" w:rsidP="00881FB6">
            <w:pPr>
              <w:pStyle w:val="TAH"/>
              <w:rPr>
                <w:ins w:id="974" w:author="Huawei-Yaping" w:date="2022-06-23T15:03:00Z"/>
              </w:rPr>
            </w:pPr>
            <w:ins w:id="975" w:author="Huawei-Yaping" w:date="2022-06-23T15:03:00Z">
              <w:r w:rsidRPr="00B24739">
                <w:t>PUSCH</w:t>
              </w:r>
            </w:ins>
          </w:p>
        </w:tc>
      </w:tr>
      <w:tr w:rsidR="004C1598" w:rsidRPr="00B24739" w14:paraId="646D5C17" w14:textId="77777777" w:rsidTr="00881FB6">
        <w:trPr>
          <w:trHeight w:val="255"/>
          <w:ins w:id="976" w:author="Huawei-Yaping" w:date="2022-06-23T15:03:00Z"/>
        </w:trPr>
        <w:tc>
          <w:tcPr>
            <w:tcW w:w="800" w:type="dxa"/>
            <w:tcBorders>
              <w:top w:val="nil"/>
              <w:left w:val="single" w:sz="4" w:space="0" w:color="auto"/>
              <w:bottom w:val="single" w:sz="4" w:space="0" w:color="auto"/>
              <w:right w:val="single" w:sz="4" w:space="0" w:color="000000"/>
            </w:tcBorders>
          </w:tcPr>
          <w:p w14:paraId="748EF5D7" w14:textId="77777777" w:rsidR="004C1598" w:rsidRPr="00B24739" w:rsidRDefault="004C1598" w:rsidP="00881FB6">
            <w:pPr>
              <w:pStyle w:val="TAL"/>
              <w:rPr>
                <w:ins w:id="977" w:author="Huawei-Yaping" w:date="2022-06-23T15:03:00Z"/>
              </w:rPr>
            </w:pPr>
          </w:p>
        </w:tc>
        <w:tc>
          <w:tcPr>
            <w:tcW w:w="741" w:type="dxa"/>
            <w:tcBorders>
              <w:top w:val="nil"/>
              <w:left w:val="single" w:sz="4" w:space="0" w:color="auto"/>
              <w:bottom w:val="single" w:sz="4" w:space="0" w:color="auto"/>
              <w:right w:val="single" w:sz="4" w:space="0" w:color="000000"/>
            </w:tcBorders>
          </w:tcPr>
          <w:p w14:paraId="2B7A3F4E" w14:textId="77777777" w:rsidR="004C1598" w:rsidRPr="00B24739" w:rsidRDefault="004C1598" w:rsidP="00881FB6">
            <w:pPr>
              <w:pStyle w:val="TAL"/>
              <w:rPr>
                <w:ins w:id="978" w:author="Huawei-Yaping" w:date="2022-06-23T15:03:00Z"/>
              </w:rPr>
            </w:pPr>
          </w:p>
        </w:tc>
        <w:tc>
          <w:tcPr>
            <w:tcW w:w="1134" w:type="dxa"/>
            <w:tcBorders>
              <w:top w:val="nil"/>
              <w:left w:val="single" w:sz="4" w:space="0" w:color="auto"/>
              <w:bottom w:val="single" w:sz="4" w:space="0" w:color="auto"/>
              <w:right w:val="single" w:sz="4" w:space="0" w:color="000000"/>
            </w:tcBorders>
          </w:tcPr>
          <w:p w14:paraId="0BDB531A" w14:textId="77777777" w:rsidR="004C1598" w:rsidRPr="00B24739" w:rsidRDefault="004C1598" w:rsidP="00881FB6">
            <w:pPr>
              <w:pStyle w:val="TAL"/>
              <w:rPr>
                <w:ins w:id="979" w:author="Huawei-Yaping" w:date="2022-06-23T15:03:00Z"/>
              </w:rPr>
            </w:pPr>
          </w:p>
        </w:tc>
        <w:tc>
          <w:tcPr>
            <w:tcW w:w="1487" w:type="dxa"/>
            <w:tcBorders>
              <w:top w:val="nil"/>
              <w:left w:val="single" w:sz="4" w:space="0" w:color="auto"/>
              <w:bottom w:val="single" w:sz="4" w:space="0" w:color="auto"/>
              <w:right w:val="single" w:sz="4" w:space="0" w:color="auto"/>
            </w:tcBorders>
          </w:tcPr>
          <w:p w14:paraId="780FD606" w14:textId="77777777" w:rsidR="004C1598" w:rsidRPr="00B24739" w:rsidRDefault="004C1598" w:rsidP="00881FB6">
            <w:pPr>
              <w:pStyle w:val="TAL"/>
              <w:rPr>
                <w:ins w:id="980" w:author="Huawei-Yaping" w:date="2022-06-23T15:03:00Z"/>
              </w:rPr>
            </w:pPr>
          </w:p>
        </w:tc>
        <w:tc>
          <w:tcPr>
            <w:tcW w:w="1107" w:type="dxa"/>
            <w:tcBorders>
              <w:top w:val="nil"/>
              <w:left w:val="single" w:sz="4" w:space="0" w:color="auto"/>
              <w:bottom w:val="single" w:sz="4" w:space="0" w:color="auto"/>
              <w:right w:val="single" w:sz="4" w:space="0" w:color="auto"/>
            </w:tcBorders>
          </w:tcPr>
          <w:p w14:paraId="12928C42" w14:textId="77777777" w:rsidR="004C1598" w:rsidRPr="00B24739" w:rsidRDefault="004C1598" w:rsidP="00881FB6">
            <w:pPr>
              <w:pStyle w:val="TAL"/>
              <w:rPr>
                <w:ins w:id="981"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1B1B7EFE" w14:textId="77777777" w:rsidR="004C1598" w:rsidRPr="00B24739" w:rsidRDefault="004C1598" w:rsidP="00881FB6">
            <w:pPr>
              <w:pStyle w:val="TAH"/>
              <w:rPr>
                <w:ins w:id="982" w:author="Huawei-Yaping" w:date="2022-06-23T15:03:00Z"/>
              </w:rPr>
            </w:pPr>
            <w:ins w:id="983" w:author="Huawei-Yaping" w:date="2022-06-23T15:03:00Z">
              <w:r w:rsidRPr="00B24739">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08E3A6E6" w14:textId="77777777" w:rsidR="004C1598" w:rsidRPr="00B24739" w:rsidRDefault="004C1598" w:rsidP="00881FB6">
            <w:pPr>
              <w:pStyle w:val="TAH"/>
              <w:rPr>
                <w:ins w:id="984" w:author="Huawei-Yaping" w:date="2022-06-23T15:03:00Z"/>
              </w:rPr>
            </w:pPr>
            <w:ins w:id="985" w:author="Huawei-Yaping" w:date="2022-06-23T15:03:00Z">
              <w:r w:rsidRPr="00B24739">
                <w:t>ΔP [dB]</w:t>
              </w:r>
            </w:ins>
          </w:p>
        </w:tc>
        <w:tc>
          <w:tcPr>
            <w:tcW w:w="1701" w:type="dxa"/>
            <w:tcBorders>
              <w:top w:val="nil"/>
              <w:left w:val="nil"/>
              <w:bottom w:val="single" w:sz="4" w:space="0" w:color="auto"/>
              <w:right w:val="single" w:sz="4" w:space="0" w:color="auto"/>
            </w:tcBorders>
            <w:shd w:val="clear" w:color="auto" w:fill="auto"/>
            <w:vAlign w:val="center"/>
          </w:tcPr>
          <w:p w14:paraId="20868A1E" w14:textId="77777777" w:rsidR="004C1598" w:rsidRPr="00B24739" w:rsidRDefault="004C1598" w:rsidP="00881FB6">
            <w:pPr>
              <w:pStyle w:val="TAH"/>
              <w:rPr>
                <w:ins w:id="986" w:author="Huawei-Yaping" w:date="2022-06-23T15:03:00Z"/>
              </w:rPr>
            </w:pPr>
            <w:ins w:id="987" w:author="Huawei-Yaping" w:date="2022-06-23T15:03:00Z">
              <w:r w:rsidRPr="00B24739">
                <w:t>[dB]</w:t>
              </w:r>
            </w:ins>
          </w:p>
        </w:tc>
      </w:tr>
      <w:tr w:rsidR="004C1598" w:rsidRPr="00B24739" w14:paraId="2D847FAF" w14:textId="77777777" w:rsidTr="00881FB6">
        <w:trPr>
          <w:trHeight w:val="240"/>
          <w:ins w:id="988" w:author="Huawei-Yaping" w:date="2022-06-23T15:03:00Z"/>
        </w:trPr>
        <w:tc>
          <w:tcPr>
            <w:tcW w:w="800" w:type="dxa"/>
            <w:tcBorders>
              <w:left w:val="single" w:sz="4" w:space="0" w:color="auto"/>
              <w:right w:val="single" w:sz="4" w:space="0" w:color="auto"/>
            </w:tcBorders>
          </w:tcPr>
          <w:p w14:paraId="5272CB3A" w14:textId="77777777" w:rsidR="004C1598" w:rsidRPr="00B24739" w:rsidRDefault="004C1598" w:rsidP="00881FB6">
            <w:pPr>
              <w:pStyle w:val="TAC"/>
              <w:rPr>
                <w:ins w:id="989" w:author="Huawei-Yaping" w:date="2022-06-23T15:03:00Z"/>
              </w:rPr>
            </w:pPr>
          </w:p>
        </w:tc>
        <w:tc>
          <w:tcPr>
            <w:tcW w:w="741" w:type="dxa"/>
            <w:tcBorders>
              <w:top w:val="single" w:sz="4" w:space="0" w:color="auto"/>
              <w:left w:val="single" w:sz="4" w:space="0" w:color="auto"/>
              <w:right w:val="single" w:sz="4" w:space="0" w:color="auto"/>
            </w:tcBorders>
          </w:tcPr>
          <w:p w14:paraId="18EB46FD" w14:textId="77777777" w:rsidR="004C1598" w:rsidRPr="00B24739" w:rsidRDefault="004C1598" w:rsidP="00881FB6">
            <w:pPr>
              <w:pStyle w:val="TAC"/>
              <w:rPr>
                <w:ins w:id="990" w:author="Huawei-Yaping" w:date="2022-06-23T15:03:00Z"/>
              </w:rPr>
            </w:pPr>
          </w:p>
        </w:tc>
        <w:tc>
          <w:tcPr>
            <w:tcW w:w="1134" w:type="dxa"/>
            <w:tcBorders>
              <w:top w:val="nil"/>
              <w:left w:val="single" w:sz="4" w:space="0" w:color="auto"/>
              <w:bottom w:val="single" w:sz="4" w:space="0" w:color="auto"/>
              <w:right w:val="single" w:sz="4" w:space="0" w:color="auto"/>
            </w:tcBorders>
          </w:tcPr>
          <w:p w14:paraId="150F265D" w14:textId="77777777" w:rsidR="004C1598" w:rsidRPr="00B24739" w:rsidRDefault="004C1598" w:rsidP="00881FB6">
            <w:pPr>
              <w:pStyle w:val="TAC"/>
              <w:rPr>
                <w:ins w:id="991" w:author="Huawei-Yaping" w:date="2022-06-23T15:03:00Z"/>
              </w:rPr>
            </w:pPr>
            <w:ins w:id="992"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013F7815" w14:textId="77777777" w:rsidR="004C1598" w:rsidRPr="00B24739" w:rsidRDefault="004C1598" w:rsidP="00881FB6">
            <w:pPr>
              <w:pStyle w:val="TAL"/>
              <w:rPr>
                <w:ins w:id="993" w:author="Huawei-Yaping" w:date="2022-06-23T15:03:00Z"/>
              </w:rPr>
            </w:pPr>
            <w:ins w:id="994"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7AEE7D3D" w14:textId="77777777" w:rsidR="004C1598" w:rsidRPr="00B24739" w:rsidRDefault="004C1598" w:rsidP="00881FB6">
            <w:pPr>
              <w:pStyle w:val="TAL"/>
              <w:rPr>
                <w:ins w:id="995" w:author="Huawei-Yaping" w:date="2022-06-23T15:03:00Z"/>
              </w:rPr>
            </w:pPr>
            <w:ins w:id="99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A479588" w14:textId="77777777" w:rsidR="004C1598" w:rsidRPr="00B24739" w:rsidRDefault="004C1598" w:rsidP="00881FB6">
            <w:pPr>
              <w:pStyle w:val="TAC"/>
              <w:rPr>
                <w:ins w:id="997" w:author="Huawei-Yaping" w:date="2022-06-23T15:03:00Z"/>
              </w:rPr>
            </w:pPr>
            <w:ins w:id="998"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74057E7" w14:textId="77777777" w:rsidR="004C1598" w:rsidRPr="00B24739" w:rsidRDefault="004C1598" w:rsidP="00881FB6">
            <w:pPr>
              <w:pStyle w:val="TAC"/>
              <w:rPr>
                <w:ins w:id="999" w:author="Huawei-Yaping" w:date="2022-06-23T15:03:00Z"/>
              </w:rPr>
            </w:pPr>
            <w:ins w:id="1000"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1A78F610" w14:textId="77777777" w:rsidR="004C1598" w:rsidRPr="00B24739" w:rsidRDefault="004C1598" w:rsidP="00881FB6">
            <w:pPr>
              <w:pStyle w:val="TAC"/>
              <w:rPr>
                <w:ins w:id="1001" w:author="Huawei-Yaping" w:date="2022-06-23T15:03:00Z"/>
              </w:rPr>
            </w:pPr>
            <w:ins w:id="1002" w:author="Huawei-Yaping" w:date="2022-06-23T15:03:00Z">
              <w:r w:rsidRPr="00B24739">
                <w:t>1 +/- (0.7 + TT)</w:t>
              </w:r>
            </w:ins>
          </w:p>
        </w:tc>
      </w:tr>
      <w:tr w:rsidR="004C1598" w:rsidRPr="00B24739" w14:paraId="5A6520A0" w14:textId="77777777" w:rsidTr="00881FB6">
        <w:trPr>
          <w:trHeight w:val="240"/>
          <w:ins w:id="1003" w:author="Huawei-Yaping" w:date="2022-06-23T15:03:00Z"/>
        </w:trPr>
        <w:tc>
          <w:tcPr>
            <w:tcW w:w="800" w:type="dxa"/>
            <w:tcBorders>
              <w:left w:val="single" w:sz="4" w:space="0" w:color="auto"/>
              <w:right w:val="single" w:sz="4" w:space="0" w:color="auto"/>
            </w:tcBorders>
          </w:tcPr>
          <w:p w14:paraId="4F231512" w14:textId="77777777" w:rsidR="004C1598" w:rsidRPr="00B24739" w:rsidRDefault="004C1598" w:rsidP="00881FB6">
            <w:pPr>
              <w:pStyle w:val="TAC"/>
              <w:rPr>
                <w:ins w:id="1004" w:author="Huawei-Yaping" w:date="2022-06-23T15:03:00Z"/>
              </w:rPr>
            </w:pPr>
          </w:p>
        </w:tc>
        <w:tc>
          <w:tcPr>
            <w:tcW w:w="741" w:type="dxa"/>
            <w:tcBorders>
              <w:top w:val="nil"/>
              <w:left w:val="single" w:sz="4" w:space="0" w:color="auto"/>
              <w:right w:val="single" w:sz="4" w:space="0" w:color="auto"/>
            </w:tcBorders>
          </w:tcPr>
          <w:p w14:paraId="0FEC2BBC" w14:textId="77777777" w:rsidR="004C1598" w:rsidRPr="00B24739" w:rsidRDefault="004C1598" w:rsidP="00881FB6">
            <w:pPr>
              <w:pStyle w:val="TAC"/>
              <w:rPr>
                <w:ins w:id="1005" w:author="Huawei-Yaping" w:date="2022-06-23T15:03:00Z"/>
              </w:rPr>
            </w:pPr>
            <w:ins w:id="1006"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725676C1" w14:textId="77777777" w:rsidR="004C1598" w:rsidRPr="00B24739" w:rsidRDefault="004C1598" w:rsidP="00881FB6">
            <w:pPr>
              <w:pStyle w:val="TAC"/>
              <w:rPr>
                <w:ins w:id="1007" w:author="Huawei-Yaping" w:date="2022-06-23T15:03:00Z"/>
              </w:rPr>
            </w:pPr>
            <w:ins w:id="1008"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7A16B170" w14:textId="77777777" w:rsidR="004C1598" w:rsidRPr="00B24739" w:rsidRDefault="004C1598" w:rsidP="00881FB6">
            <w:pPr>
              <w:pStyle w:val="TAL"/>
              <w:rPr>
                <w:ins w:id="1009" w:author="Huawei-Yaping" w:date="2022-06-23T15:03:00Z"/>
              </w:rPr>
            </w:pPr>
            <w:ins w:id="1010" w:author="Huawei-Yaping" w:date="2022-06-23T15:03:00Z">
              <w:r w:rsidRPr="00B24739">
                <w:t>5 RBs to 1RBs</w:t>
              </w:r>
            </w:ins>
          </w:p>
        </w:tc>
        <w:tc>
          <w:tcPr>
            <w:tcW w:w="1107" w:type="dxa"/>
            <w:tcBorders>
              <w:top w:val="nil"/>
              <w:left w:val="single" w:sz="4" w:space="0" w:color="auto"/>
              <w:bottom w:val="single" w:sz="4" w:space="0" w:color="auto"/>
              <w:right w:val="single" w:sz="4" w:space="0" w:color="auto"/>
            </w:tcBorders>
          </w:tcPr>
          <w:p w14:paraId="53A2021C" w14:textId="77777777" w:rsidR="004C1598" w:rsidRPr="00B24739" w:rsidRDefault="004C1598" w:rsidP="00881FB6">
            <w:pPr>
              <w:pStyle w:val="TAL"/>
              <w:rPr>
                <w:ins w:id="1011" w:author="Huawei-Yaping" w:date="2022-06-23T15:03:00Z"/>
              </w:rPr>
            </w:pPr>
            <w:ins w:id="101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937BFB8" w14:textId="77777777" w:rsidR="004C1598" w:rsidRPr="00B24739" w:rsidRDefault="004C1598" w:rsidP="00881FB6">
            <w:pPr>
              <w:pStyle w:val="TAC"/>
              <w:rPr>
                <w:ins w:id="1013" w:author="Huawei-Yaping" w:date="2022-06-23T15:03:00Z"/>
              </w:rPr>
            </w:pPr>
            <w:ins w:id="1014"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AC2BDA0" w14:textId="77777777" w:rsidR="004C1598" w:rsidRPr="00B24739" w:rsidRDefault="004C1598" w:rsidP="00881FB6">
            <w:pPr>
              <w:pStyle w:val="TAC"/>
              <w:rPr>
                <w:ins w:id="1015" w:author="Huawei-Yaping" w:date="2022-06-23T15:03:00Z"/>
              </w:rPr>
            </w:pPr>
            <w:ins w:id="1016"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BF17D6A" w14:textId="77777777" w:rsidR="004C1598" w:rsidRPr="00B24739" w:rsidRDefault="004C1598" w:rsidP="00881FB6">
            <w:pPr>
              <w:pStyle w:val="TAC"/>
              <w:rPr>
                <w:ins w:id="1017" w:author="Huawei-Yaping" w:date="2022-06-23T15:03:00Z"/>
              </w:rPr>
            </w:pPr>
            <w:ins w:id="1018" w:author="Huawei-Yaping" w:date="2022-06-23T15:03:00Z">
              <w:r w:rsidRPr="00B24739">
                <w:t>7.99 +/- (3.5 + TT)</w:t>
              </w:r>
            </w:ins>
          </w:p>
        </w:tc>
      </w:tr>
      <w:tr w:rsidR="004C1598" w:rsidRPr="00B24739" w14:paraId="39B9DA79" w14:textId="77777777" w:rsidTr="00881FB6">
        <w:trPr>
          <w:trHeight w:val="240"/>
          <w:ins w:id="1019" w:author="Huawei-Yaping" w:date="2022-06-23T15:03:00Z"/>
        </w:trPr>
        <w:tc>
          <w:tcPr>
            <w:tcW w:w="800" w:type="dxa"/>
            <w:tcBorders>
              <w:left w:val="single" w:sz="4" w:space="0" w:color="auto"/>
              <w:right w:val="single" w:sz="4" w:space="0" w:color="auto"/>
            </w:tcBorders>
          </w:tcPr>
          <w:p w14:paraId="74A18126" w14:textId="77777777" w:rsidR="004C1598" w:rsidRPr="00B24739" w:rsidRDefault="004C1598" w:rsidP="00881FB6">
            <w:pPr>
              <w:pStyle w:val="TAC"/>
              <w:rPr>
                <w:ins w:id="1020" w:author="Huawei-Yaping" w:date="2022-06-23T15:03:00Z"/>
              </w:rPr>
            </w:pPr>
          </w:p>
        </w:tc>
        <w:tc>
          <w:tcPr>
            <w:tcW w:w="741" w:type="dxa"/>
            <w:tcBorders>
              <w:top w:val="nil"/>
              <w:left w:val="single" w:sz="4" w:space="0" w:color="auto"/>
              <w:bottom w:val="single" w:sz="4" w:space="0" w:color="auto"/>
              <w:right w:val="single" w:sz="4" w:space="0" w:color="auto"/>
            </w:tcBorders>
          </w:tcPr>
          <w:p w14:paraId="72E485A3" w14:textId="77777777" w:rsidR="004C1598" w:rsidRPr="00B24739" w:rsidRDefault="004C1598" w:rsidP="00881FB6">
            <w:pPr>
              <w:pStyle w:val="TAC"/>
              <w:rPr>
                <w:ins w:id="1021" w:author="Huawei-Yaping" w:date="2022-06-23T15:03:00Z"/>
              </w:rPr>
            </w:pPr>
          </w:p>
        </w:tc>
        <w:tc>
          <w:tcPr>
            <w:tcW w:w="1134" w:type="dxa"/>
            <w:tcBorders>
              <w:top w:val="nil"/>
              <w:left w:val="single" w:sz="4" w:space="0" w:color="auto"/>
              <w:bottom w:val="single" w:sz="4" w:space="0" w:color="auto"/>
              <w:right w:val="single" w:sz="4" w:space="0" w:color="auto"/>
            </w:tcBorders>
          </w:tcPr>
          <w:p w14:paraId="43E7C1B7" w14:textId="77777777" w:rsidR="004C1598" w:rsidRPr="00B24739" w:rsidRDefault="004C1598" w:rsidP="00881FB6">
            <w:pPr>
              <w:pStyle w:val="TAC"/>
              <w:rPr>
                <w:ins w:id="1022" w:author="Huawei-Yaping" w:date="2022-06-23T15:03:00Z"/>
              </w:rPr>
            </w:pPr>
            <w:ins w:id="1023"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2CFF5AEE" w14:textId="77777777" w:rsidR="004C1598" w:rsidRPr="00B24739" w:rsidRDefault="004C1598" w:rsidP="00881FB6">
            <w:pPr>
              <w:pStyle w:val="TAL"/>
              <w:rPr>
                <w:ins w:id="1024" w:author="Huawei-Yaping" w:date="2022-06-23T15:03:00Z"/>
              </w:rPr>
            </w:pPr>
            <w:ins w:id="1025"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5B5020F2" w14:textId="77777777" w:rsidR="004C1598" w:rsidRPr="00B24739" w:rsidRDefault="004C1598" w:rsidP="00881FB6">
            <w:pPr>
              <w:pStyle w:val="TAL"/>
              <w:rPr>
                <w:ins w:id="1026" w:author="Huawei-Yaping" w:date="2022-06-23T15:03:00Z"/>
              </w:rPr>
            </w:pPr>
            <w:ins w:id="1027"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C0CBE81" w14:textId="77777777" w:rsidR="004C1598" w:rsidRPr="00B24739" w:rsidRDefault="004C1598" w:rsidP="00881FB6">
            <w:pPr>
              <w:pStyle w:val="TAC"/>
              <w:rPr>
                <w:ins w:id="1028" w:author="Huawei-Yaping" w:date="2022-06-23T15:03:00Z"/>
              </w:rPr>
            </w:pPr>
            <w:ins w:id="1029"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FF5257D" w14:textId="77777777" w:rsidR="004C1598" w:rsidRPr="00B24739" w:rsidRDefault="004C1598" w:rsidP="00881FB6">
            <w:pPr>
              <w:pStyle w:val="TAC"/>
              <w:rPr>
                <w:ins w:id="1030" w:author="Huawei-Yaping" w:date="2022-06-23T15:03:00Z"/>
              </w:rPr>
            </w:pPr>
            <w:ins w:id="1031"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AAC2950" w14:textId="77777777" w:rsidR="004C1598" w:rsidRPr="00B24739" w:rsidRDefault="004C1598" w:rsidP="00881FB6">
            <w:pPr>
              <w:pStyle w:val="TAC"/>
              <w:rPr>
                <w:ins w:id="1032" w:author="Huawei-Yaping" w:date="2022-06-23T15:03:00Z"/>
              </w:rPr>
            </w:pPr>
            <w:ins w:id="1033" w:author="Huawei-Yaping" w:date="2022-06-23T15:03:00Z">
              <w:r w:rsidRPr="00B24739">
                <w:t>1 +/- (0.7 + TT)</w:t>
              </w:r>
            </w:ins>
          </w:p>
        </w:tc>
      </w:tr>
      <w:tr w:rsidR="004C1598" w:rsidRPr="00B24739" w14:paraId="2FC4D82B" w14:textId="77777777" w:rsidTr="00881FB6">
        <w:trPr>
          <w:trHeight w:val="240"/>
          <w:ins w:id="1034" w:author="Huawei-Yaping" w:date="2022-06-23T15:03:00Z"/>
        </w:trPr>
        <w:tc>
          <w:tcPr>
            <w:tcW w:w="800" w:type="dxa"/>
            <w:tcBorders>
              <w:left w:val="single" w:sz="4" w:space="0" w:color="auto"/>
              <w:right w:val="single" w:sz="4" w:space="0" w:color="auto"/>
            </w:tcBorders>
          </w:tcPr>
          <w:p w14:paraId="29FF29E7" w14:textId="77777777" w:rsidR="004C1598" w:rsidRPr="00B24739" w:rsidRDefault="004C1598" w:rsidP="00881FB6">
            <w:pPr>
              <w:pStyle w:val="TAC"/>
              <w:rPr>
                <w:ins w:id="1035" w:author="Huawei-Yaping" w:date="2022-06-23T15:03:00Z"/>
              </w:rPr>
            </w:pPr>
          </w:p>
        </w:tc>
        <w:tc>
          <w:tcPr>
            <w:tcW w:w="741" w:type="dxa"/>
            <w:tcBorders>
              <w:top w:val="single" w:sz="4" w:space="0" w:color="auto"/>
              <w:left w:val="single" w:sz="4" w:space="0" w:color="auto"/>
              <w:right w:val="single" w:sz="4" w:space="0" w:color="auto"/>
            </w:tcBorders>
          </w:tcPr>
          <w:p w14:paraId="3CF74382" w14:textId="77777777" w:rsidR="004C1598" w:rsidRPr="00B24739" w:rsidRDefault="004C1598" w:rsidP="00881FB6">
            <w:pPr>
              <w:pStyle w:val="TAC"/>
              <w:rPr>
                <w:ins w:id="1036" w:author="Huawei-Yaping" w:date="2022-06-23T15:03:00Z"/>
              </w:rPr>
            </w:pPr>
          </w:p>
        </w:tc>
        <w:tc>
          <w:tcPr>
            <w:tcW w:w="1134" w:type="dxa"/>
            <w:tcBorders>
              <w:top w:val="nil"/>
              <w:left w:val="single" w:sz="4" w:space="0" w:color="auto"/>
              <w:bottom w:val="single" w:sz="4" w:space="0" w:color="auto"/>
              <w:right w:val="single" w:sz="4" w:space="0" w:color="auto"/>
            </w:tcBorders>
          </w:tcPr>
          <w:p w14:paraId="74E59BBA" w14:textId="77777777" w:rsidR="004C1598" w:rsidRPr="00B24739" w:rsidRDefault="004C1598" w:rsidP="00881FB6">
            <w:pPr>
              <w:pStyle w:val="TAC"/>
              <w:rPr>
                <w:ins w:id="1037" w:author="Huawei-Yaping" w:date="2022-06-23T15:03:00Z"/>
              </w:rPr>
            </w:pPr>
            <w:ins w:id="1038"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2794360B" w14:textId="77777777" w:rsidR="004C1598" w:rsidRPr="00B24739" w:rsidRDefault="004C1598" w:rsidP="00881FB6">
            <w:pPr>
              <w:pStyle w:val="TAL"/>
              <w:rPr>
                <w:ins w:id="1039" w:author="Huawei-Yaping" w:date="2022-06-23T15:03:00Z"/>
              </w:rPr>
            </w:pPr>
            <w:ins w:id="1040" w:author="Huawei-Yaping" w:date="2022-06-23T15:03:00Z">
              <w:r w:rsidRPr="00B24739">
                <w:t>Fixed = 20</w:t>
              </w:r>
            </w:ins>
          </w:p>
        </w:tc>
        <w:tc>
          <w:tcPr>
            <w:tcW w:w="1107" w:type="dxa"/>
            <w:tcBorders>
              <w:top w:val="nil"/>
              <w:left w:val="single" w:sz="4" w:space="0" w:color="auto"/>
              <w:bottom w:val="single" w:sz="4" w:space="0" w:color="auto"/>
              <w:right w:val="single" w:sz="4" w:space="0" w:color="auto"/>
            </w:tcBorders>
          </w:tcPr>
          <w:p w14:paraId="7BEA070E" w14:textId="77777777" w:rsidR="004C1598" w:rsidRPr="00B24739" w:rsidRDefault="004C1598" w:rsidP="00881FB6">
            <w:pPr>
              <w:pStyle w:val="TAL"/>
              <w:rPr>
                <w:ins w:id="1041" w:author="Huawei-Yaping" w:date="2022-06-23T15:03:00Z"/>
              </w:rPr>
            </w:pPr>
            <w:ins w:id="104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C1D93BA" w14:textId="77777777" w:rsidR="004C1598" w:rsidRPr="00B24739" w:rsidRDefault="004C1598" w:rsidP="00881FB6">
            <w:pPr>
              <w:pStyle w:val="TAC"/>
              <w:rPr>
                <w:ins w:id="1043" w:author="Huawei-Yaping" w:date="2022-06-23T15:03:00Z"/>
              </w:rPr>
            </w:pPr>
            <w:ins w:id="1044"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5B93948" w14:textId="77777777" w:rsidR="004C1598" w:rsidRPr="00B24739" w:rsidRDefault="004C1598" w:rsidP="00881FB6">
            <w:pPr>
              <w:pStyle w:val="TAC"/>
              <w:rPr>
                <w:ins w:id="1045" w:author="Huawei-Yaping" w:date="2022-06-23T15:03:00Z"/>
              </w:rPr>
            </w:pPr>
            <w:ins w:id="1046"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DD782E1" w14:textId="77777777" w:rsidR="004C1598" w:rsidRPr="00B24739" w:rsidRDefault="004C1598" w:rsidP="00881FB6">
            <w:pPr>
              <w:pStyle w:val="TAC"/>
              <w:rPr>
                <w:ins w:id="1047" w:author="Huawei-Yaping" w:date="2022-06-23T15:03:00Z"/>
              </w:rPr>
            </w:pPr>
            <w:ins w:id="1048" w:author="Huawei-Yaping" w:date="2022-06-23T15:03:00Z">
              <w:r w:rsidRPr="00B24739">
                <w:t>1 +/- (0.7 + TT)</w:t>
              </w:r>
            </w:ins>
          </w:p>
        </w:tc>
      </w:tr>
      <w:tr w:rsidR="004C1598" w:rsidRPr="00B24739" w14:paraId="44AFCBCF" w14:textId="77777777" w:rsidTr="00881FB6">
        <w:trPr>
          <w:trHeight w:val="240"/>
          <w:ins w:id="1049" w:author="Huawei-Yaping" w:date="2022-06-23T15:03:00Z"/>
        </w:trPr>
        <w:tc>
          <w:tcPr>
            <w:tcW w:w="800" w:type="dxa"/>
            <w:tcBorders>
              <w:left w:val="single" w:sz="4" w:space="0" w:color="auto"/>
              <w:right w:val="single" w:sz="4" w:space="0" w:color="auto"/>
            </w:tcBorders>
          </w:tcPr>
          <w:p w14:paraId="2DA5A8B6" w14:textId="77777777" w:rsidR="004C1598" w:rsidRPr="00B24739" w:rsidRDefault="004C1598" w:rsidP="00881FB6">
            <w:pPr>
              <w:pStyle w:val="TAC"/>
              <w:rPr>
                <w:ins w:id="1050" w:author="Huawei-Yaping" w:date="2022-06-23T15:03:00Z"/>
              </w:rPr>
            </w:pPr>
            <w:ins w:id="1051" w:author="Huawei-Yaping" w:date="2022-06-23T15:03:00Z">
              <w:r w:rsidRPr="00B24739">
                <w:t>15</w:t>
              </w:r>
            </w:ins>
          </w:p>
        </w:tc>
        <w:tc>
          <w:tcPr>
            <w:tcW w:w="741" w:type="dxa"/>
            <w:tcBorders>
              <w:top w:val="nil"/>
              <w:left w:val="single" w:sz="4" w:space="0" w:color="auto"/>
              <w:right w:val="single" w:sz="4" w:space="0" w:color="auto"/>
            </w:tcBorders>
          </w:tcPr>
          <w:p w14:paraId="474625B5" w14:textId="77777777" w:rsidR="004C1598" w:rsidRPr="00B24739" w:rsidRDefault="004C1598" w:rsidP="00881FB6">
            <w:pPr>
              <w:pStyle w:val="TAC"/>
              <w:rPr>
                <w:ins w:id="1052" w:author="Huawei-Yaping" w:date="2022-06-23T15:03:00Z"/>
              </w:rPr>
            </w:pPr>
            <w:ins w:id="1053"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6921778E" w14:textId="77777777" w:rsidR="004C1598" w:rsidRPr="00B24739" w:rsidRDefault="004C1598" w:rsidP="00881FB6">
            <w:pPr>
              <w:pStyle w:val="TAC"/>
              <w:rPr>
                <w:ins w:id="1054" w:author="Huawei-Yaping" w:date="2022-06-23T15:03:00Z"/>
              </w:rPr>
            </w:pPr>
            <w:ins w:id="1055"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43F46484" w14:textId="77777777" w:rsidR="004C1598" w:rsidRPr="00B24739" w:rsidRDefault="004C1598" w:rsidP="00881FB6">
            <w:pPr>
              <w:pStyle w:val="TAL"/>
              <w:rPr>
                <w:ins w:id="1056" w:author="Huawei-Yaping" w:date="2022-06-23T15:03:00Z"/>
              </w:rPr>
            </w:pPr>
            <w:ins w:id="1057" w:author="Huawei-Yaping" w:date="2022-06-23T15:03:00Z">
              <w:r w:rsidRPr="00B24739">
                <w:t>20 RBs to 1 RB</w:t>
              </w:r>
            </w:ins>
          </w:p>
        </w:tc>
        <w:tc>
          <w:tcPr>
            <w:tcW w:w="1107" w:type="dxa"/>
            <w:tcBorders>
              <w:top w:val="nil"/>
              <w:left w:val="single" w:sz="4" w:space="0" w:color="auto"/>
              <w:bottom w:val="single" w:sz="4" w:space="0" w:color="auto"/>
              <w:right w:val="single" w:sz="4" w:space="0" w:color="auto"/>
            </w:tcBorders>
          </w:tcPr>
          <w:p w14:paraId="11C1054E" w14:textId="77777777" w:rsidR="004C1598" w:rsidRPr="00B24739" w:rsidRDefault="004C1598" w:rsidP="00881FB6">
            <w:pPr>
              <w:pStyle w:val="TAL"/>
              <w:rPr>
                <w:ins w:id="1058" w:author="Huawei-Yaping" w:date="2022-06-23T15:03:00Z"/>
              </w:rPr>
            </w:pPr>
            <w:ins w:id="105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4F543A6" w14:textId="77777777" w:rsidR="004C1598" w:rsidRPr="00B24739" w:rsidRDefault="004C1598" w:rsidP="00881FB6">
            <w:pPr>
              <w:pStyle w:val="TAC"/>
              <w:rPr>
                <w:ins w:id="1060" w:author="Huawei-Yaping" w:date="2022-06-23T15:03:00Z"/>
              </w:rPr>
            </w:pPr>
            <w:ins w:id="1061" w:author="Huawei-Yaping" w:date="2022-06-23T15:03:00Z">
              <w:r w:rsidRPr="00B24739">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03107A1" w14:textId="77777777" w:rsidR="004C1598" w:rsidRPr="00B24739" w:rsidRDefault="004C1598" w:rsidP="00881FB6">
            <w:pPr>
              <w:pStyle w:val="TAC"/>
              <w:rPr>
                <w:ins w:id="1062" w:author="Huawei-Yaping" w:date="2022-06-23T15:03:00Z"/>
              </w:rPr>
            </w:pPr>
            <w:ins w:id="1063"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3FE7A8A" w14:textId="77777777" w:rsidR="004C1598" w:rsidRPr="00B24739" w:rsidRDefault="004C1598" w:rsidP="00881FB6">
            <w:pPr>
              <w:pStyle w:val="TAC"/>
              <w:rPr>
                <w:ins w:id="1064" w:author="Huawei-Yaping" w:date="2022-06-23T15:03:00Z"/>
              </w:rPr>
            </w:pPr>
            <w:ins w:id="1065" w:author="Huawei-Yaping" w:date="2022-06-23T15:03:00Z">
              <w:r w:rsidRPr="00B24739">
                <w:t>14.01 +/- (4 + TT)</w:t>
              </w:r>
            </w:ins>
          </w:p>
        </w:tc>
      </w:tr>
      <w:tr w:rsidR="004C1598" w:rsidRPr="00B24739" w14:paraId="7ED65424" w14:textId="77777777" w:rsidTr="00881FB6">
        <w:trPr>
          <w:trHeight w:val="240"/>
          <w:ins w:id="1066" w:author="Huawei-Yaping" w:date="2022-06-23T15:03:00Z"/>
        </w:trPr>
        <w:tc>
          <w:tcPr>
            <w:tcW w:w="800" w:type="dxa"/>
            <w:tcBorders>
              <w:left w:val="single" w:sz="4" w:space="0" w:color="auto"/>
              <w:right w:val="single" w:sz="4" w:space="0" w:color="auto"/>
            </w:tcBorders>
          </w:tcPr>
          <w:p w14:paraId="272AAF93" w14:textId="77777777" w:rsidR="004C1598" w:rsidRPr="00B24739" w:rsidRDefault="004C1598" w:rsidP="00881FB6">
            <w:pPr>
              <w:pStyle w:val="TAC"/>
              <w:rPr>
                <w:ins w:id="1067" w:author="Huawei-Yaping" w:date="2022-06-23T15:03:00Z"/>
              </w:rPr>
            </w:pPr>
          </w:p>
        </w:tc>
        <w:tc>
          <w:tcPr>
            <w:tcW w:w="741" w:type="dxa"/>
            <w:tcBorders>
              <w:top w:val="nil"/>
              <w:left w:val="single" w:sz="4" w:space="0" w:color="auto"/>
              <w:bottom w:val="single" w:sz="4" w:space="0" w:color="auto"/>
              <w:right w:val="single" w:sz="4" w:space="0" w:color="auto"/>
            </w:tcBorders>
          </w:tcPr>
          <w:p w14:paraId="2B9E590B" w14:textId="77777777" w:rsidR="004C1598" w:rsidRPr="00B24739" w:rsidRDefault="004C1598" w:rsidP="00881FB6">
            <w:pPr>
              <w:pStyle w:val="TAC"/>
              <w:rPr>
                <w:ins w:id="1068" w:author="Huawei-Yaping" w:date="2022-06-23T15:03:00Z"/>
              </w:rPr>
            </w:pPr>
          </w:p>
        </w:tc>
        <w:tc>
          <w:tcPr>
            <w:tcW w:w="1134" w:type="dxa"/>
            <w:tcBorders>
              <w:top w:val="nil"/>
              <w:left w:val="single" w:sz="4" w:space="0" w:color="auto"/>
              <w:bottom w:val="single" w:sz="4" w:space="0" w:color="auto"/>
              <w:right w:val="single" w:sz="4" w:space="0" w:color="auto"/>
            </w:tcBorders>
          </w:tcPr>
          <w:p w14:paraId="74CACF23" w14:textId="77777777" w:rsidR="004C1598" w:rsidRPr="00B24739" w:rsidRDefault="004C1598" w:rsidP="00881FB6">
            <w:pPr>
              <w:pStyle w:val="TAC"/>
              <w:rPr>
                <w:ins w:id="1069" w:author="Huawei-Yaping" w:date="2022-06-23T15:03:00Z"/>
              </w:rPr>
            </w:pPr>
            <w:ins w:id="1070"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2379713F" w14:textId="77777777" w:rsidR="004C1598" w:rsidRPr="00B24739" w:rsidRDefault="004C1598" w:rsidP="00881FB6">
            <w:pPr>
              <w:pStyle w:val="TAL"/>
              <w:rPr>
                <w:ins w:id="1071" w:author="Huawei-Yaping" w:date="2022-06-23T15:03:00Z"/>
              </w:rPr>
            </w:pPr>
            <w:ins w:id="1072"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04FA375C" w14:textId="77777777" w:rsidR="004C1598" w:rsidRPr="00B24739" w:rsidRDefault="004C1598" w:rsidP="00881FB6">
            <w:pPr>
              <w:pStyle w:val="TAL"/>
              <w:rPr>
                <w:ins w:id="1073" w:author="Huawei-Yaping" w:date="2022-06-23T15:03:00Z"/>
              </w:rPr>
            </w:pPr>
            <w:ins w:id="1074"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E2A841D" w14:textId="77777777" w:rsidR="004C1598" w:rsidRPr="00B24739" w:rsidRDefault="004C1598" w:rsidP="00881FB6">
            <w:pPr>
              <w:pStyle w:val="TAC"/>
              <w:rPr>
                <w:ins w:id="1075" w:author="Huawei-Yaping" w:date="2022-06-23T15:03:00Z"/>
              </w:rPr>
            </w:pPr>
            <w:ins w:id="1076"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01B0F26" w14:textId="77777777" w:rsidR="004C1598" w:rsidRPr="00B24739" w:rsidRDefault="004C1598" w:rsidP="00881FB6">
            <w:pPr>
              <w:pStyle w:val="TAC"/>
              <w:rPr>
                <w:ins w:id="1077" w:author="Huawei-Yaping" w:date="2022-06-23T15:03:00Z"/>
              </w:rPr>
            </w:pPr>
            <w:ins w:id="1078"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920EAA2" w14:textId="77777777" w:rsidR="004C1598" w:rsidRPr="00B24739" w:rsidRDefault="004C1598" w:rsidP="00881FB6">
            <w:pPr>
              <w:pStyle w:val="TAC"/>
              <w:rPr>
                <w:ins w:id="1079" w:author="Huawei-Yaping" w:date="2022-06-23T15:03:00Z"/>
              </w:rPr>
            </w:pPr>
            <w:ins w:id="1080" w:author="Huawei-Yaping" w:date="2022-06-23T15:03:00Z">
              <w:r w:rsidRPr="00B24739">
                <w:t>1 +/- (0.7 + TT)</w:t>
              </w:r>
            </w:ins>
          </w:p>
        </w:tc>
      </w:tr>
      <w:tr w:rsidR="004C1598" w:rsidRPr="00B24739" w14:paraId="0B0F887D" w14:textId="77777777" w:rsidTr="00881FB6">
        <w:trPr>
          <w:trHeight w:val="240"/>
          <w:ins w:id="1081" w:author="Huawei-Yaping" w:date="2022-06-23T15:03:00Z"/>
        </w:trPr>
        <w:tc>
          <w:tcPr>
            <w:tcW w:w="800" w:type="dxa"/>
            <w:tcBorders>
              <w:left w:val="single" w:sz="4" w:space="0" w:color="auto"/>
              <w:right w:val="single" w:sz="4" w:space="0" w:color="auto"/>
            </w:tcBorders>
          </w:tcPr>
          <w:p w14:paraId="7F66DCB0" w14:textId="77777777" w:rsidR="004C1598" w:rsidRPr="00B24739" w:rsidRDefault="004C1598" w:rsidP="00881FB6">
            <w:pPr>
              <w:pStyle w:val="TAC"/>
              <w:rPr>
                <w:ins w:id="1082" w:author="Huawei-Yaping" w:date="2022-06-23T15:03:00Z"/>
              </w:rPr>
            </w:pPr>
          </w:p>
        </w:tc>
        <w:tc>
          <w:tcPr>
            <w:tcW w:w="741" w:type="dxa"/>
            <w:tcBorders>
              <w:top w:val="single" w:sz="4" w:space="0" w:color="auto"/>
              <w:left w:val="single" w:sz="4" w:space="0" w:color="auto"/>
              <w:right w:val="single" w:sz="4" w:space="0" w:color="auto"/>
            </w:tcBorders>
          </w:tcPr>
          <w:p w14:paraId="282D56A2" w14:textId="77777777" w:rsidR="004C1598" w:rsidRPr="00B24739" w:rsidRDefault="004C1598" w:rsidP="00881FB6">
            <w:pPr>
              <w:pStyle w:val="TAC"/>
              <w:rPr>
                <w:ins w:id="1083" w:author="Huawei-Yaping" w:date="2022-06-23T15:03:00Z"/>
              </w:rPr>
            </w:pPr>
          </w:p>
        </w:tc>
        <w:tc>
          <w:tcPr>
            <w:tcW w:w="1134" w:type="dxa"/>
            <w:tcBorders>
              <w:top w:val="nil"/>
              <w:left w:val="single" w:sz="4" w:space="0" w:color="auto"/>
              <w:bottom w:val="single" w:sz="4" w:space="0" w:color="auto"/>
              <w:right w:val="single" w:sz="4" w:space="0" w:color="auto"/>
            </w:tcBorders>
          </w:tcPr>
          <w:p w14:paraId="6E6140B7" w14:textId="77777777" w:rsidR="004C1598" w:rsidRPr="00B24739" w:rsidRDefault="004C1598" w:rsidP="00881FB6">
            <w:pPr>
              <w:pStyle w:val="TAC"/>
              <w:rPr>
                <w:ins w:id="1084" w:author="Huawei-Yaping" w:date="2022-06-23T15:03:00Z"/>
              </w:rPr>
            </w:pPr>
            <w:ins w:id="1085"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23FCB1B4" w14:textId="77777777" w:rsidR="004C1598" w:rsidRPr="00B24739" w:rsidRDefault="004C1598" w:rsidP="00881FB6">
            <w:pPr>
              <w:pStyle w:val="TAL"/>
              <w:rPr>
                <w:ins w:id="1086" w:author="Huawei-Yaping" w:date="2022-06-23T15:03:00Z"/>
              </w:rPr>
            </w:pPr>
            <w:ins w:id="1087" w:author="Huawei-Yaping" w:date="2022-06-23T15:03:00Z">
              <w:r w:rsidRPr="00B24739">
                <w:t>Fixed = 50</w:t>
              </w:r>
            </w:ins>
          </w:p>
        </w:tc>
        <w:tc>
          <w:tcPr>
            <w:tcW w:w="1107" w:type="dxa"/>
            <w:tcBorders>
              <w:top w:val="nil"/>
              <w:left w:val="single" w:sz="4" w:space="0" w:color="auto"/>
              <w:bottom w:val="single" w:sz="4" w:space="0" w:color="auto"/>
              <w:right w:val="single" w:sz="4" w:space="0" w:color="auto"/>
            </w:tcBorders>
          </w:tcPr>
          <w:p w14:paraId="303A1EBB" w14:textId="77777777" w:rsidR="004C1598" w:rsidRPr="00B24739" w:rsidRDefault="004C1598" w:rsidP="00881FB6">
            <w:pPr>
              <w:pStyle w:val="TAL"/>
              <w:rPr>
                <w:ins w:id="1088" w:author="Huawei-Yaping" w:date="2022-06-23T15:03:00Z"/>
              </w:rPr>
            </w:pPr>
            <w:ins w:id="108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40B9CBB1" w14:textId="77777777" w:rsidR="004C1598" w:rsidRPr="00B24739" w:rsidRDefault="004C1598" w:rsidP="00881FB6">
            <w:pPr>
              <w:pStyle w:val="TAC"/>
              <w:rPr>
                <w:ins w:id="1090" w:author="Huawei-Yaping" w:date="2022-06-23T15:03:00Z"/>
              </w:rPr>
            </w:pPr>
            <w:ins w:id="1091"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2C82463" w14:textId="77777777" w:rsidR="004C1598" w:rsidRPr="00B24739" w:rsidRDefault="004C1598" w:rsidP="00881FB6">
            <w:pPr>
              <w:pStyle w:val="TAC"/>
              <w:rPr>
                <w:ins w:id="1092" w:author="Huawei-Yaping" w:date="2022-06-23T15:03:00Z"/>
              </w:rPr>
            </w:pPr>
            <w:ins w:id="1093"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4328B0B3" w14:textId="77777777" w:rsidR="004C1598" w:rsidRPr="00B24739" w:rsidRDefault="004C1598" w:rsidP="00881FB6">
            <w:pPr>
              <w:pStyle w:val="TAC"/>
              <w:rPr>
                <w:ins w:id="1094" w:author="Huawei-Yaping" w:date="2022-06-23T15:03:00Z"/>
              </w:rPr>
            </w:pPr>
            <w:ins w:id="1095" w:author="Huawei-Yaping" w:date="2022-06-23T15:03:00Z">
              <w:r w:rsidRPr="00B24739">
                <w:t>1 +/- (0.7 + TT)</w:t>
              </w:r>
            </w:ins>
          </w:p>
        </w:tc>
      </w:tr>
      <w:tr w:rsidR="004C1598" w:rsidRPr="00B24739" w14:paraId="0D773BEC" w14:textId="77777777" w:rsidTr="00881FB6">
        <w:trPr>
          <w:trHeight w:val="240"/>
          <w:ins w:id="1096" w:author="Huawei-Yaping" w:date="2022-06-23T15:03:00Z"/>
        </w:trPr>
        <w:tc>
          <w:tcPr>
            <w:tcW w:w="800" w:type="dxa"/>
            <w:tcBorders>
              <w:left w:val="single" w:sz="4" w:space="0" w:color="auto"/>
              <w:right w:val="single" w:sz="4" w:space="0" w:color="auto"/>
            </w:tcBorders>
          </w:tcPr>
          <w:p w14:paraId="6DF3E57F" w14:textId="77777777" w:rsidR="004C1598" w:rsidRPr="00B24739" w:rsidRDefault="004C1598" w:rsidP="00881FB6">
            <w:pPr>
              <w:pStyle w:val="TAC"/>
              <w:rPr>
                <w:ins w:id="1097" w:author="Huawei-Yaping" w:date="2022-06-23T15:03:00Z"/>
              </w:rPr>
            </w:pPr>
          </w:p>
        </w:tc>
        <w:tc>
          <w:tcPr>
            <w:tcW w:w="741" w:type="dxa"/>
            <w:tcBorders>
              <w:top w:val="nil"/>
              <w:left w:val="single" w:sz="4" w:space="0" w:color="auto"/>
              <w:right w:val="single" w:sz="4" w:space="0" w:color="auto"/>
            </w:tcBorders>
          </w:tcPr>
          <w:p w14:paraId="40B81AEB" w14:textId="77777777" w:rsidR="004C1598" w:rsidRPr="00B24739" w:rsidRDefault="004C1598" w:rsidP="00881FB6">
            <w:pPr>
              <w:pStyle w:val="TAC"/>
              <w:rPr>
                <w:ins w:id="1098" w:author="Huawei-Yaping" w:date="2022-06-23T15:03:00Z"/>
              </w:rPr>
            </w:pPr>
            <w:ins w:id="1099" w:author="Huawei-Yaping" w:date="2022-06-23T15:03:00Z">
              <w:r w:rsidRPr="00B24739">
                <w:t>3</w:t>
              </w:r>
            </w:ins>
          </w:p>
        </w:tc>
        <w:tc>
          <w:tcPr>
            <w:tcW w:w="1134" w:type="dxa"/>
            <w:tcBorders>
              <w:top w:val="nil"/>
              <w:left w:val="single" w:sz="4" w:space="0" w:color="auto"/>
              <w:bottom w:val="single" w:sz="4" w:space="0" w:color="auto"/>
              <w:right w:val="single" w:sz="4" w:space="0" w:color="auto"/>
            </w:tcBorders>
          </w:tcPr>
          <w:p w14:paraId="71ED84DB" w14:textId="77777777" w:rsidR="004C1598" w:rsidRPr="00B24739" w:rsidRDefault="004C1598" w:rsidP="00881FB6">
            <w:pPr>
              <w:pStyle w:val="TAC"/>
              <w:rPr>
                <w:ins w:id="1100" w:author="Huawei-Yaping" w:date="2022-06-23T15:03:00Z"/>
              </w:rPr>
            </w:pPr>
            <w:ins w:id="1101"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400EBD72" w14:textId="77777777" w:rsidR="004C1598" w:rsidRPr="00B24739" w:rsidRDefault="004C1598" w:rsidP="00881FB6">
            <w:pPr>
              <w:pStyle w:val="TAL"/>
              <w:rPr>
                <w:ins w:id="1102" w:author="Huawei-Yaping" w:date="2022-06-23T15:03:00Z"/>
              </w:rPr>
            </w:pPr>
            <w:ins w:id="1103" w:author="Huawei-Yaping" w:date="2022-06-23T15:03:00Z">
              <w:r w:rsidRPr="00B24739">
                <w:t>50 RBs to 1 RB</w:t>
              </w:r>
            </w:ins>
          </w:p>
        </w:tc>
        <w:tc>
          <w:tcPr>
            <w:tcW w:w="1107" w:type="dxa"/>
            <w:tcBorders>
              <w:top w:val="nil"/>
              <w:left w:val="single" w:sz="4" w:space="0" w:color="auto"/>
              <w:bottom w:val="single" w:sz="4" w:space="0" w:color="auto"/>
              <w:right w:val="single" w:sz="4" w:space="0" w:color="auto"/>
            </w:tcBorders>
          </w:tcPr>
          <w:p w14:paraId="108689DF" w14:textId="77777777" w:rsidR="004C1598" w:rsidRPr="00B24739" w:rsidRDefault="004C1598" w:rsidP="00881FB6">
            <w:pPr>
              <w:pStyle w:val="TAL"/>
              <w:rPr>
                <w:ins w:id="1104" w:author="Huawei-Yaping" w:date="2022-06-23T15:03:00Z"/>
              </w:rPr>
            </w:pPr>
            <w:ins w:id="110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1463E01E" w14:textId="77777777" w:rsidR="004C1598" w:rsidRPr="00B24739" w:rsidRDefault="004C1598" w:rsidP="00881FB6">
            <w:pPr>
              <w:pStyle w:val="TAC"/>
              <w:rPr>
                <w:ins w:id="1106" w:author="Huawei-Yaping" w:date="2022-06-23T15:03:00Z"/>
              </w:rPr>
            </w:pPr>
            <w:ins w:id="1107" w:author="Huawei-Yaping" w:date="2022-06-23T15:03:00Z">
              <w:r w:rsidRPr="00B24739">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699A9E7" w14:textId="77777777" w:rsidR="004C1598" w:rsidRPr="00B24739" w:rsidRDefault="004C1598" w:rsidP="00881FB6">
            <w:pPr>
              <w:pStyle w:val="TAC"/>
              <w:rPr>
                <w:ins w:id="1108" w:author="Huawei-Yaping" w:date="2022-06-23T15:03:00Z"/>
              </w:rPr>
            </w:pPr>
            <w:ins w:id="1109" w:author="Huawei-Yaping" w:date="2022-06-23T15:03:00Z">
              <w:r w:rsidRPr="00B24739">
                <w:t xml:space="preserve">15dB </w:t>
              </w:r>
              <w:r w:rsidRPr="00B24739">
                <w:rPr>
                  <w:rFonts w:cs="Arial"/>
                </w:rPr>
                <w:t>≤</w:t>
              </w:r>
              <w:r w:rsidRPr="00B24739">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6017D5F0" w14:textId="77777777" w:rsidR="004C1598" w:rsidRPr="00B24739" w:rsidRDefault="004C1598" w:rsidP="00881FB6">
            <w:pPr>
              <w:pStyle w:val="TAC"/>
              <w:rPr>
                <w:ins w:id="1110" w:author="Huawei-Yaping" w:date="2022-06-23T15:03:00Z"/>
              </w:rPr>
            </w:pPr>
            <w:ins w:id="1111" w:author="Huawei-Yaping" w:date="2022-06-23T15:03:00Z">
              <w:r w:rsidRPr="00B24739">
                <w:t>17.99 +/- (5 + TT)</w:t>
              </w:r>
            </w:ins>
          </w:p>
        </w:tc>
      </w:tr>
      <w:tr w:rsidR="004C1598" w:rsidRPr="00B24739" w14:paraId="371BEA50" w14:textId="77777777" w:rsidTr="00881FB6">
        <w:trPr>
          <w:trHeight w:val="240"/>
          <w:ins w:id="1112" w:author="Huawei-Yaping" w:date="2022-06-23T15:03:00Z"/>
        </w:trPr>
        <w:tc>
          <w:tcPr>
            <w:tcW w:w="800" w:type="dxa"/>
            <w:tcBorders>
              <w:left w:val="single" w:sz="4" w:space="0" w:color="auto"/>
              <w:bottom w:val="single" w:sz="4" w:space="0" w:color="auto"/>
              <w:right w:val="single" w:sz="4" w:space="0" w:color="auto"/>
            </w:tcBorders>
          </w:tcPr>
          <w:p w14:paraId="32427725" w14:textId="77777777" w:rsidR="004C1598" w:rsidRPr="00B24739" w:rsidRDefault="004C1598" w:rsidP="00881FB6">
            <w:pPr>
              <w:pStyle w:val="TAC"/>
              <w:rPr>
                <w:ins w:id="1113" w:author="Huawei-Yaping" w:date="2022-06-23T15:03:00Z"/>
              </w:rPr>
            </w:pPr>
          </w:p>
        </w:tc>
        <w:tc>
          <w:tcPr>
            <w:tcW w:w="741" w:type="dxa"/>
            <w:tcBorders>
              <w:top w:val="nil"/>
              <w:left w:val="single" w:sz="4" w:space="0" w:color="auto"/>
              <w:bottom w:val="single" w:sz="4" w:space="0" w:color="auto"/>
              <w:right w:val="single" w:sz="4" w:space="0" w:color="auto"/>
            </w:tcBorders>
          </w:tcPr>
          <w:p w14:paraId="3AE198F0" w14:textId="77777777" w:rsidR="004C1598" w:rsidRPr="00B24739" w:rsidRDefault="004C1598" w:rsidP="00881FB6">
            <w:pPr>
              <w:pStyle w:val="TAC"/>
              <w:rPr>
                <w:ins w:id="1114" w:author="Huawei-Yaping" w:date="2022-06-23T15:03:00Z"/>
              </w:rPr>
            </w:pPr>
          </w:p>
        </w:tc>
        <w:tc>
          <w:tcPr>
            <w:tcW w:w="1134" w:type="dxa"/>
            <w:tcBorders>
              <w:top w:val="nil"/>
              <w:left w:val="single" w:sz="4" w:space="0" w:color="auto"/>
              <w:bottom w:val="single" w:sz="4" w:space="0" w:color="auto"/>
              <w:right w:val="single" w:sz="4" w:space="0" w:color="auto"/>
            </w:tcBorders>
          </w:tcPr>
          <w:p w14:paraId="7BB50880" w14:textId="77777777" w:rsidR="004C1598" w:rsidRPr="00B24739" w:rsidRDefault="004C1598" w:rsidP="00881FB6">
            <w:pPr>
              <w:pStyle w:val="TAC"/>
              <w:rPr>
                <w:ins w:id="1115" w:author="Huawei-Yaping" w:date="2022-06-23T15:03:00Z"/>
              </w:rPr>
            </w:pPr>
            <w:ins w:id="1116"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6B14041E" w14:textId="77777777" w:rsidR="004C1598" w:rsidRPr="00B24739" w:rsidRDefault="004C1598" w:rsidP="00881FB6">
            <w:pPr>
              <w:pStyle w:val="TAL"/>
              <w:rPr>
                <w:ins w:id="1117" w:author="Huawei-Yaping" w:date="2022-06-23T15:03:00Z"/>
              </w:rPr>
            </w:pPr>
            <w:ins w:id="1118"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79EEE935" w14:textId="77777777" w:rsidR="004C1598" w:rsidRPr="00B24739" w:rsidRDefault="004C1598" w:rsidP="00881FB6">
            <w:pPr>
              <w:pStyle w:val="TAL"/>
              <w:rPr>
                <w:ins w:id="1119" w:author="Huawei-Yaping" w:date="2022-06-23T15:03:00Z"/>
              </w:rPr>
            </w:pPr>
            <w:ins w:id="112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D758F43" w14:textId="77777777" w:rsidR="004C1598" w:rsidRPr="00B24739" w:rsidRDefault="004C1598" w:rsidP="00881FB6">
            <w:pPr>
              <w:pStyle w:val="TAC"/>
              <w:rPr>
                <w:ins w:id="1121" w:author="Huawei-Yaping" w:date="2022-06-23T15:03:00Z"/>
              </w:rPr>
            </w:pPr>
            <w:ins w:id="1122"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205E4AC" w14:textId="77777777" w:rsidR="004C1598" w:rsidRPr="00B24739" w:rsidRDefault="004C1598" w:rsidP="00881FB6">
            <w:pPr>
              <w:pStyle w:val="TAC"/>
              <w:rPr>
                <w:ins w:id="1123" w:author="Huawei-Yaping" w:date="2022-06-23T15:03:00Z"/>
              </w:rPr>
            </w:pPr>
            <w:ins w:id="1124"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37223A1B" w14:textId="77777777" w:rsidR="004C1598" w:rsidRPr="00B24739" w:rsidRDefault="004C1598" w:rsidP="00881FB6">
            <w:pPr>
              <w:pStyle w:val="TAC"/>
              <w:rPr>
                <w:ins w:id="1125" w:author="Huawei-Yaping" w:date="2022-06-23T15:03:00Z"/>
              </w:rPr>
            </w:pPr>
            <w:ins w:id="1126" w:author="Huawei-Yaping" w:date="2022-06-23T15:03:00Z">
              <w:r w:rsidRPr="00B24739">
                <w:t>1 +/- (0.7 + TT)</w:t>
              </w:r>
            </w:ins>
          </w:p>
        </w:tc>
      </w:tr>
      <w:tr w:rsidR="004C1598" w:rsidRPr="00B24739" w14:paraId="52C3C3FF" w14:textId="77777777" w:rsidTr="00881FB6">
        <w:trPr>
          <w:trHeight w:val="240"/>
          <w:ins w:id="1127" w:author="Huawei-Yaping" w:date="2022-06-23T15:03:00Z"/>
        </w:trPr>
        <w:tc>
          <w:tcPr>
            <w:tcW w:w="800" w:type="dxa"/>
            <w:tcBorders>
              <w:top w:val="single" w:sz="4" w:space="0" w:color="auto"/>
              <w:left w:val="single" w:sz="4" w:space="0" w:color="auto"/>
              <w:right w:val="single" w:sz="4" w:space="0" w:color="auto"/>
            </w:tcBorders>
          </w:tcPr>
          <w:p w14:paraId="44F8DB00" w14:textId="77777777" w:rsidR="004C1598" w:rsidRPr="00B24739" w:rsidRDefault="004C1598" w:rsidP="00881FB6">
            <w:pPr>
              <w:pStyle w:val="TAC"/>
              <w:rPr>
                <w:ins w:id="1128" w:author="Huawei-Yaping" w:date="2022-06-23T15:03:00Z"/>
              </w:rPr>
            </w:pPr>
          </w:p>
        </w:tc>
        <w:tc>
          <w:tcPr>
            <w:tcW w:w="741" w:type="dxa"/>
            <w:tcBorders>
              <w:top w:val="single" w:sz="4" w:space="0" w:color="auto"/>
              <w:left w:val="single" w:sz="4" w:space="0" w:color="auto"/>
              <w:right w:val="single" w:sz="4" w:space="0" w:color="auto"/>
            </w:tcBorders>
          </w:tcPr>
          <w:p w14:paraId="19F663F9" w14:textId="77777777" w:rsidR="004C1598" w:rsidRPr="00B24739" w:rsidRDefault="004C1598" w:rsidP="00881FB6">
            <w:pPr>
              <w:pStyle w:val="TAC"/>
              <w:rPr>
                <w:ins w:id="1129" w:author="Huawei-Yaping" w:date="2022-06-23T15:03:00Z"/>
              </w:rPr>
            </w:pPr>
          </w:p>
        </w:tc>
        <w:tc>
          <w:tcPr>
            <w:tcW w:w="1134" w:type="dxa"/>
            <w:tcBorders>
              <w:top w:val="nil"/>
              <w:left w:val="single" w:sz="4" w:space="0" w:color="auto"/>
              <w:bottom w:val="single" w:sz="4" w:space="0" w:color="auto"/>
              <w:right w:val="single" w:sz="4" w:space="0" w:color="auto"/>
            </w:tcBorders>
          </w:tcPr>
          <w:p w14:paraId="1C65FA30" w14:textId="77777777" w:rsidR="004C1598" w:rsidRPr="00B24739" w:rsidRDefault="004C1598" w:rsidP="00881FB6">
            <w:pPr>
              <w:pStyle w:val="TAC"/>
              <w:rPr>
                <w:ins w:id="1130" w:author="Huawei-Yaping" w:date="2022-06-23T15:03:00Z"/>
              </w:rPr>
            </w:pPr>
            <w:ins w:id="1131"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0F3BB5CB" w14:textId="77777777" w:rsidR="004C1598" w:rsidRPr="00B24739" w:rsidRDefault="004C1598" w:rsidP="00881FB6">
            <w:pPr>
              <w:pStyle w:val="TAL"/>
              <w:rPr>
                <w:ins w:id="1132" w:author="Huawei-Yaping" w:date="2022-06-23T15:03:00Z"/>
              </w:rPr>
            </w:pPr>
            <w:ins w:id="1133"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00B9E2A0" w14:textId="77777777" w:rsidR="004C1598" w:rsidRPr="00B24739" w:rsidRDefault="004C1598" w:rsidP="00881FB6">
            <w:pPr>
              <w:pStyle w:val="TAL"/>
              <w:rPr>
                <w:ins w:id="1134" w:author="Huawei-Yaping" w:date="2022-06-23T15:03:00Z"/>
              </w:rPr>
            </w:pPr>
            <w:ins w:id="113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637B83D" w14:textId="77777777" w:rsidR="004C1598" w:rsidRPr="00B24739" w:rsidRDefault="004C1598" w:rsidP="00881FB6">
            <w:pPr>
              <w:pStyle w:val="TAC"/>
              <w:rPr>
                <w:ins w:id="1136" w:author="Huawei-Yaping" w:date="2022-06-23T15:03:00Z"/>
              </w:rPr>
            </w:pPr>
            <w:ins w:id="1137"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A3EB21" w14:textId="77777777" w:rsidR="004C1598" w:rsidRPr="00B24739" w:rsidRDefault="004C1598" w:rsidP="00881FB6">
            <w:pPr>
              <w:pStyle w:val="TAC"/>
              <w:rPr>
                <w:ins w:id="1138" w:author="Huawei-Yaping" w:date="2022-06-23T15:03:00Z"/>
              </w:rPr>
            </w:pPr>
            <w:ins w:id="1139"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58036D0" w14:textId="77777777" w:rsidR="004C1598" w:rsidRPr="00B24739" w:rsidRDefault="004C1598" w:rsidP="00881FB6">
            <w:pPr>
              <w:pStyle w:val="TAC"/>
              <w:rPr>
                <w:ins w:id="1140" w:author="Huawei-Yaping" w:date="2022-06-23T15:03:00Z"/>
              </w:rPr>
            </w:pPr>
            <w:ins w:id="1141" w:author="Huawei-Yaping" w:date="2022-06-23T15:03:00Z">
              <w:r w:rsidRPr="00B24739">
                <w:t>1 +/-0.7 + TT</w:t>
              </w:r>
            </w:ins>
          </w:p>
        </w:tc>
      </w:tr>
      <w:tr w:rsidR="004C1598" w:rsidRPr="00B24739" w14:paraId="53203E76" w14:textId="77777777" w:rsidTr="00881FB6">
        <w:trPr>
          <w:trHeight w:val="240"/>
          <w:ins w:id="1142" w:author="Huawei-Yaping" w:date="2022-06-23T15:03:00Z"/>
        </w:trPr>
        <w:tc>
          <w:tcPr>
            <w:tcW w:w="800" w:type="dxa"/>
            <w:tcBorders>
              <w:top w:val="nil"/>
              <w:left w:val="single" w:sz="4" w:space="0" w:color="auto"/>
              <w:right w:val="single" w:sz="4" w:space="0" w:color="auto"/>
            </w:tcBorders>
          </w:tcPr>
          <w:p w14:paraId="3B42DFFC" w14:textId="77777777" w:rsidR="004C1598" w:rsidRPr="00B24739" w:rsidRDefault="004C1598" w:rsidP="00881FB6">
            <w:pPr>
              <w:pStyle w:val="TAC"/>
              <w:rPr>
                <w:ins w:id="1143" w:author="Huawei-Yaping" w:date="2022-06-23T15:03:00Z"/>
              </w:rPr>
            </w:pPr>
          </w:p>
        </w:tc>
        <w:tc>
          <w:tcPr>
            <w:tcW w:w="741" w:type="dxa"/>
            <w:tcBorders>
              <w:top w:val="nil"/>
              <w:left w:val="single" w:sz="4" w:space="0" w:color="auto"/>
              <w:right w:val="single" w:sz="4" w:space="0" w:color="auto"/>
            </w:tcBorders>
          </w:tcPr>
          <w:p w14:paraId="0F9791EE" w14:textId="77777777" w:rsidR="004C1598" w:rsidRPr="00B24739" w:rsidRDefault="004C1598" w:rsidP="00881FB6">
            <w:pPr>
              <w:pStyle w:val="TAC"/>
              <w:rPr>
                <w:ins w:id="1144" w:author="Huawei-Yaping" w:date="2022-06-23T15:03:00Z"/>
              </w:rPr>
            </w:pPr>
            <w:ins w:id="1145"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44C60099" w14:textId="77777777" w:rsidR="004C1598" w:rsidRPr="00B24739" w:rsidRDefault="004C1598" w:rsidP="00881FB6">
            <w:pPr>
              <w:pStyle w:val="TAC"/>
              <w:rPr>
                <w:ins w:id="1146" w:author="Huawei-Yaping" w:date="2022-06-23T15:03:00Z"/>
              </w:rPr>
            </w:pPr>
            <w:ins w:id="1147"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7B11BCB4" w14:textId="77777777" w:rsidR="004C1598" w:rsidRPr="00B24739" w:rsidRDefault="004C1598" w:rsidP="00881FB6">
            <w:pPr>
              <w:pStyle w:val="TAL"/>
              <w:rPr>
                <w:ins w:id="1148" w:author="Huawei-Yaping" w:date="2022-06-23T15:03:00Z"/>
              </w:rPr>
            </w:pPr>
            <w:ins w:id="1149" w:author="Huawei-Yaping" w:date="2022-06-23T15:03:00Z">
              <w:r w:rsidRPr="00B24739">
                <w:t>5 RBs to 1 RB</w:t>
              </w:r>
            </w:ins>
          </w:p>
        </w:tc>
        <w:tc>
          <w:tcPr>
            <w:tcW w:w="1107" w:type="dxa"/>
            <w:tcBorders>
              <w:top w:val="nil"/>
              <w:left w:val="single" w:sz="4" w:space="0" w:color="auto"/>
              <w:bottom w:val="single" w:sz="4" w:space="0" w:color="auto"/>
              <w:right w:val="single" w:sz="4" w:space="0" w:color="auto"/>
            </w:tcBorders>
          </w:tcPr>
          <w:p w14:paraId="72813E66" w14:textId="77777777" w:rsidR="004C1598" w:rsidRPr="00B24739" w:rsidRDefault="004C1598" w:rsidP="00881FB6">
            <w:pPr>
              <w:pStyle w:val="TAL"/>
              <w:rPr>
                <w:ins w:id="1150" w:author="Huawei-Yaping" w:date="2022-06-23T15:03:00Z"/>
              </w:rPr>
            </w:pPr>
            <w:ins w:id="115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343B661" w14:textId="77777777" w:rsidR="004C1598" w:rsidRPr="00B24739" w:rsidRDefault="004C1598" w:rsidP="00881FB6">
            <w:pPr>
              <w:pStyle w:val="TAC"/>
              <w:rPr>
                <w:ins w:id="1152" w:author="Huawei-Yaping" w:date="2022-06-23T15:03:00Z"/>
              </w:rPr>
            </w:pPr>
            <w:ins w:id="1153"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7B893A9" w14:textId="77777777" w:rsidR="004C1598" w:rsidRPr="00B24739" w:rsidRDefault="004C1598" w:rsidP="00881FB6">
            <w:pPr>
              <w:pStyle w:val="TAC"/>
              <w:rPr>
                <w:ins w:id="1154" w:author="Huawei-Yaping" w:date="2022-06-23T15:03:00Z"/>
              </w:rPr>
            </w:pPr>
            <w:ins w:id="1155"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3F058DDD" w14:textId="77777777" w:rsidR="004C1598" w:rsidRPr="00B24739" w:rsidRDefault="004C1598" w:rsidP="00881FB6">
            <w:pPr>
              <w:pStyle w:val="TAC"/>
              <w:rPr>
                <w:ins w:id="1156" w:author="Huawei-Yaping" w:date="2022-06-23T15:03:00Z"/>
              </w:rPr>
            </w:pPr>
            <w:ins w:id="1157" w:author="Huawei-Yaping" w:date="2022-06-23T15:03:00Z">
              <w:r w:rsidRPr="00B24739">
                <w:t>7.99 +/- (3.5 + TT)</w:t>
              </w:r>
            </w:ins>
          </w:p>
        </w:tc>
      </w:tr>
      <w:tr w:rsidR="004C1598" w:rsidRPr="00B24739" w14:paraId="65357DFF" w14:textId="77777777" w:rsidTr="00881FB6">
        <w:trPr>
          <w:trHeight w:val="240"/>
          <w:ins w:id="1158" w:author="Huawei-Yaping" w:date="2022-06-23T15:03:00Z"/>
        </w:trPr>
        <w:tc>
          <w:tcPr>
            <w:tcW w:w="800" w:type="dxa"/>
            <w:tcBorders>
              <w:top w:val="nil"/>
              <w:left w:val="single" w:sz="4" w:space="0" w:color="auto"/>
              <w:right w:val="single" w:sz="4" w:space="0" w:color="auto"/>
            </w:tcBorders>
          </w:tcPr>
          <w:p w14:paraId="17091348" w14:textId="77777777" w:rsidR="004C1598" w:rsidRPr="00B24739" w:rsidRDefault="004C1598" w:rsidP="00881FB6">
            <w:pPr>
              <w:pStyle w:val="TAC"/>
              <w:rPr>
                <w:ins w:id="1159" w:author="Huawei-Yaping" w:date="2022-06-23T15:03:00Z"/>
              </w:rPr>
            </w:pPr>
          </w:p>
        </w:tc>
        <w:tc>
          <w:tcPr>
            <w:tcW w:w="741" w:type="dxa"/>
            <w:tcBorders>
              <w:top w:val="nil"/>
              <w:left w:val="single" w:sz="4" w:space="0" w:color="auto"/>
              <w:bottom w:val="single" w:sz="4" w:space="0" w:color="auto"/>
              <w:right w:val="single" w:sz="4" w:space="0" w:color="auto"/>
            </w:tcBorders>
          </w:tcPr>
          <w:p w14:paraId="52355F89" w14:textId="77777777" w:rsidR="004C1598" w:rsidRPr="00B24739" w:rsidRDefault="004C1598" w:rsidP="00881FB6">
            <w:pPr>
              <w:pStyle w:val="TAC"/>
              <w:rPr>
                <w:ins w:id="1160" w:author="Huawei-Yaping" w:date="2022-06-23T15:03:00Z"/>
              </w:rPr>
            </w:pPr>
          </w:p>
        </w:tc>
        <w:tc>
          <w:tcPr>
            <w:tcW w:w="1134" w:type="dxa"/>
            <w:tcBorders>
              <w:top w:val="nil"/>
              <w:left w:val="single" w:sz="4" w:space="0" w:color="auto"/>
              <w:bottom w:val="single" w:sz="4" w:space="0" w:color="auto"/>
              <w:right w:val="single" w:sz="4" w:space="0" w:color="auto"/>
            </w:tcBorders>
          </w:tcPr>
          <w:p w14:paraId="649EF551" w14:textId="77777777" w:rsidR="004C1598" w:rsidRPr="00B24739" w:rsidRDefault="004C1598" w:rsidP="00881FB6">
            <w:pPr>
              <w:pStyle w:val="TAC"/>
              <w:rPr>
                <w:ins w:id="1161" w:author="Huawei-Yaping" w:date="2022-06-23T15:03:00Z"/>
              </w:rPr>
            </w:pPr>
            <w:ins w:id="1162"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41360981" w14:textId="77777777" w:rsidR="004C1598" w:rsidRPr="00B24739" w:rsidRDefault="004C1598" w:rsidP="00881FB6">
            <w:pPr>
              <w:pStyle w:val="TAL"/>
              <w:rPr>
                <w:ins w:id="1163" w:author="Huawei-Yaping" w:date="2022-06-23T15:03:00Z"/>
              </w:rPr>
            </w:pPr>
            <w:ins w:id="1164"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511774FA" w14:textId="77777777" w:rsidR="004C1598" w:rsidRPr="00B24739" w:rsidRDefault="004C1598" w:rsidP="00881FB6">
            <w:pPr>
              <w:pStyle w:val="TAL"/>
              <w:rPr>
                <w:ins w:id="1165" w:author="Huawei-Yaping" w:date="2022-06-23T15:03:00Z"/>
              </w:rPr>
            </w:pPr>
            <w:ins w:id="116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BEF6FDE" w14:textId="77777777" w:rsidR="004C1598" w:rsidRPr="00B24739" w:rsidRDefault="004C1598" w:rsidP="00881FB6">
            <w:pPr>
              <w:pStyle w:val="TAC"/>
              <w:rPr>
                <w:ins w:id="1167" w:author="Huawei-Yaping" w:date="2022-06-23T15:03:00Z"/>
              </w:rPr>
            </w:pPr>
            <w:ins w:id="1168"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BA35157" w14:textId="77777777" w:rsidR="004C1598" w:rsidRPr="00B24739" w:rsidRDefault="004C1598" w:rsidP="00881FB6">
            <w:pPr>
              <w:pStyle w:val="TAC"/>
              <w:rPr>
                <w:ins w:id="1169" w:author="Huawei-Yaping" w:date="2022-06-23T15:03:00Z"/>
              </w:rPr>
            </w:pPr>
            <w:ins w:id="1170"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43747190" w14:textId="77777777" w:rsidR="004C1598" w:rsidRPr="00B24739" w:rsidRDefault="004C1598" w:rsidP="00881FB6">
            <w:pPr>
              <w:pStyle w:val="TAC"/>
              <w:rPr>
                <w:ins w:id="1171" w:author="Huawei-Yaping" w:date="2022-06-23T15:03:00Z"/>
              </w:rPr>
            </w:pPr>
            <w:ins w:id="1172" w:author="Huawei-Yaping" w:date="2022-06-23T15:03:00Z">
              <w:r w:rsidRPr="00B24739">
                <w:t>1 +/- (0.7 + TT)</w:t>
              </w:r>
            </w:ins>
          </w:p>
        </w:tc>
      </w:tr>
      <w:tr w:rsidR="004C1598" w:rsidRPr="00B24739" w14:paraId="0A88D028" w14:textId="77777777" w:rsidTr="00881FB6">
        <w:trPr>
          <w:trHeight w:val="240"/>
          <w:ins w:id="1173" w:author="Huawei-Yaping" w:date="2022-06-23T15:03:00Z"/>
        </w:trPr>
        <w:tc>
          <w:tcPr>
            <w:tcW w:w="800" w:type="dxa"/>
            <w:tcBorders>
              <w:top w:val="nil"/>
              <w:left w:val="single" w:sz="4" w:space="0" w:color="auto"/>
              <w:right w:val="single" w:sz="4" w:space="0" w:color="auto"/>
            </w:tcBorders>
          </w:tcPr>
          <w:p w14:paraId="502F93ED" w14:textId="77777777" w:rsidR="004C1598" w:rsidRPr="00B24739" w:rsidRDefault="004C1598" w:rsidP="00881FB6">
            <w:pPr>
              <w:pStyle w:val="TAC"/>
              <w:rPr>
                <w:ins w:id="1174" w:author="Huawei-Yaping" w:date="2022-06-23T15:03:00Z"/>
              </w:rPr>
            </w:pPr>
          </w:p>
        </w:tc>
        <w:tc>
          <w:tcPr>
            <w:tcW w:w="741" w:type="dxa"/>
            <w:tcBorders>
              <w:top w:val="single" w:sz="4" w:space="0" w:color="auto"/>
              <w:left w:val="single" w:sz="4" w:space="0" w:color="auto"/>
              <w:right w:val="single" w:sz="4" w:space="0" w:color="auto"/>
            </w:tcBorders>
          </w:tcPr>
          <w:p w14:paraId="4C4AC157" w14:textId="77777777" w:rsidR="004C1598" w:rsidRPr="00B24739" w:rsidRDefault="004C1598" w:rsidP="00881FB6">
            <w:pPr>
              <w:pStyle w:val="TAC"/>
              <w:rPr>
                <w:ins w:id="1175" w:author="Huawei-Yaping" w:date="2022-06-23T15:03:00Z"/>
              </w:rPr>
            </w:pPr>
          </w:p>
        </w:tc>
        <w:tc>
          <w:tcPr>
            <w:tcW w:w="1134" w:type="dxa"/>
            <w:tcBorders>
              <w:top w:val="nil"/>
              <w:left w:val="single" w:sz="4" w:space="0" w:color="auto"/>
              <w:bottom w:val="single" w:sz="4" w:space="0" w:color="auto"/>
              <w:right w:val="single" w:sz="4" w:space="0" w:color="auto"/>
            </w:tcBorders>
          </w:tcPr>
          <w:p w14:paraId="6AE80311" w14:textId="77777777" w:rsidR="004C1598" w:rsidRPr="00B24739" w:rsidRDefault="004C1598" w:rsidP="00881FB6">
            <w:pPr>
              <w:pStyle w:val="TAC"/>
              <w:rPr>
                <w:ins w:id="1176" w:author="Huawei-Yaping" w:date="2022-06-23T15:03:00Z"/>
              </w:rPr>
            </w:pPr>
          </w:p>
        </w:tc>
        <w:tc>
          <w:tcPr>
            <w:tcW w:w="1487" w:type="dxa"/>
            <w:tcBorders>
              <w:top w:val="nil"/>
              <w:left w:val="single" w:sz="4" w:space="0" w:color="auto"/>
              <w:bottom w:val="single" w:sz="4" w:space="0" w:color="auto"/>
              <w:right w:val="single" w:sz="4" w:space="0" w:color="auto"/>
            </w:tcBorders>
          </w:tcPr>
          <w:p w14:paraId="61CA828F" w14:textId="77777777" w:rsidR="004C1598" w:rsidRPr="00B24739" w:rsidRDefault="004C1598" w:rsidP="00881FB6">
            <w:pPr>
              <w:pStyle w:val="TAL"/>
              <w:rPr>
                <w:ins w:id="1177" w:author="Huawei-Yaping" w:date="2022-06-23T15:03:00Z"/>
              </w:rPr>
            </w:pPr>
          </w:p>
        </w:tc>
        <w:tc>
          <w:tcPr>
            <w:tcW w:w="1107" w:type="dxa"/>
            <w:tcBorders>
              <w:top w:val="nil"/>
              <w:left w:val="single" w:sz="4" w:space="0" w:color="auto"/>
              <w:bottom w:val="single" w:sz="4" w:space="0" w:color="auto"/>
              <w:right w:val="single" w:sz="4" w:space="0" w:color="auto"/>
            </w:tcBorders>
          </w:tcPr>
          <w:p w14:paraId="30FF8AA2" w14:textId="77777777" w:rsidR="004C1598" w:rsidRPr="00B24739" w:rsidRDefault="004C1598" w:rsidP="00881FB6">
            <w:pPr>
              <w:pStyle w:val="TAL"/>
              <w:rPr>
                <w:ins w:id="1178"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567624CB" w14:textId="77777777" w:rsidR="004C1598" w:rsidRPr="00B24739" w:rsidRDefault="004C1598" w:rsidP="00881FB6">
            <w:pPr>
              <w:pStyle w:val="TAC"/>
              <w:rPr>
                <w:ins w:id="1179" w:author="Huawei-Yaping" w:date="2022-06-23T15:03:00Z"/>
              </w:rPr>
            </w:pPr>
          </w:p>
        </w:tc>
        <w:tc>
          <w:tcPr>
            <w:tcW w:w="1751" w:type="dxa"/>
            <w:tcBorders>
              <w:top w:val="nil"/>
              <w:left w:val="single" w:sz="4" w:space="0" w:color="auto"/>
              <w:bottom w:val="single" w:sz="4" w:space="0" w:color="auto"/>
              <w:right w:val="single" w:sz="4" w:space="0" w:color="auto"/>
            </w:tcBorders>
            <w:shd w:val="clear" w:color="auto" w:fill="auto"/>
            <w:vAlign w:val="center"/>
          </w:tcPr>
          <w:p w14:paraId="0D6E6594" w14:textId="77777777" w:rsidR="004C1598" w:rsidRPr="00B24739" w:rsidRDefault="004C1598" w:rsidP="00881FB6">
            <w:pPr>
              <w:pStyle w:val="TAC"/>
              <w:rPr>
                <w:ins w:id="1180" w:author="Huawei-Yaping" w:date="2022-06-23T15:03:00Z"/>
              </w:rPr>
            </w:pPr>
          </w:p>
        </w:tc>
        <w:tc>
          <w:tcPr>
            <w:tcW w:w="1701" w:type="dxa"/>
            <w:tcBorders>
              <w:top w:val="nil"/>
              <w:left w:val="nil"/>
              <w:bottom w:val="single" w:sz="4" w:space="0" w:color="auto"/>
              <w:right w:val="single" w:sz="4" w:space="0" w:color="auto"/>
            </w:tcBorders>
            <w:shd w:val="clear" w:color="auto" w:fill="auto"/>
            <w:vAlign w:val="center"/>
          </w:tcPr>
          <w:p w14:paraId="5F3B8C78" w14:textId="77777777" w:rsidR="004C1598" w:rsidRPr="00B24739" w:rsidRDefault="004C1598" w:rsidP="00881FB6">
            <w:pPr>
              <w:pStyle w:val="TAC"/>
              <w:rPr>
                <w:ins w:id="1181" w:author="Huawei-Yaping" w:date="2022-06-23T15:03:00Z"/>
              </w:rPr>
            </w:pPr>
          </w:p>
        </w:tc>
      </w:tr>
      <w:tr w:rsidR="004C1598" w:rsidRPr="00B24739" w14:paraId="54415ACB" w14:textId="77777777" w:rsidTr="00881FB6">
        <w:trPr>
          <w:trHeight w:val="240"/>
          <w:ins w:id="1182" w:author="Huawei-Yaping" w:date="2022-06-23T15:03:00Z"/>
        </w:trPr>
        <w:tc>
          <w:tcPr>
            <w:tcW w:w="800" w:type="dxa"/>
            <w:tcBorders>
              <w:top w:val="nil"/>
              <w:left w:val="single" w:sz="4" w:space="0" w:color="auto"/>
              <w:right w:val="single" w:sz="4" w:space="0" w:color="auto"/>
            </w:tcBorders>
          </w:tcPr>
          <w:p w14:paraId="3DA64BF9" w14:textId="77777777" w:rsidR="004C1598" w:rsidRPr="00B24739" w:rsidRDefault="004C1598" w:rsidP="00881FB6">
            <w:pPr>
              <w:pStyle w:val="TAC"/>
              <w:rPr>
                <w:ins w:id="1183" w:author="Huawei-Yaping" w:date="2022-06-23T15:03:00Z"/>
              </w:rPr>
            </w:pPr>
            <w:ins w:id="1184" w:author="Huawei-Yaping" w:date="2022-06-23T15:03:00Z">
              <w:r w:rsidRPr="00B24739">
                <w:t>30</w:t>
              </w:r>
            </w:ins>
          </w:p>
        </w:tc>
        <w:tc>
          <w:tcPr>
            <w:tcW w:w="741" w:type="dxa"/>
            <w:tcBorders>
              <w:top w:val="nil"/>
              <w:left w:val="single" w:sz="4" w:space="0" w:color="auto"/>
              <w:right w:val="single" w:sz="4" w:space="0" w:color="auto"/>
            </w:tcBorders>
          </w:tcPr>
          <w:p w14:paraId="2FBD6733" w14:textId="77777777" w:rsidR="004C1598" w:rsidRPr="00B24739" w:rsidRDefault="004C1598" w:rsidP="00881FB6">
            <w:pPr>
              <w:pStyle w:val="TAC"/>
              <w:rPr>
                <w:ins w:id="1185" w:author="Huawei-Yaping" w:date="2022-06-23T15:03:00Z"/>
              </w:rPr>
            </w:pPr>
          </w:p>
        </w:tc>
        <w:tc>
          <w:tcPr>
            <w:tcW w:w="1134" w:type="dxa"/>
            <w:tcBorders>
              <w:top w:val="nil"/>
              <w:left w:val="single" w:sz="4" w:space="0" w:color="auto"/>
              <w:bottom w:val="single" w:sz="4" w:space="0" w:color="auto"/>
              <w:right w:val="single" w:sz="4" w:space="0" w:color="auto"/>
            </w:tcBorders>
          </w:tcPr>
          <w:p w14:paraId="102CDDE8" w14:textId="77777777" w:rsidR="004C1598" w:rsidRPr="00B24739" w:rsidRDefault="004C1598" w:rsidP="00881FB6">
            <w:pPr>
              <w:pStyle w:val="TAC"/>
              <w:rPr>
                <w:ins w:id="1186" w:author="Huawei-Yaping" w:date="2022-06-23T15:03:00Z"/>
              </w:rPr>
            </w:pPr>
          </w:p>
        </w:tc>
        <w:tc>
          <w:tcPr>
            <w:tcW w:w="1487" w:type="dxa"/>
            <w:tcBorders>
              <w:top w:val="nil"/>
              <w:left w:val="single" w:sz="4" w:space="0" w:color="auto"/>
              <w:bottom w:val="single" w:sz="4" w:space="0" w:color="auto"/>
              <w:right w:val="single" w:sz="4" w:space="0" w:color="auto"/>
            </w:tcBorders>
          </w:tcPr>
          <w:p w14:paraId="2449C09C" w14:textId="77777777" w:rsidR="004C1598" w:rsidRPr="00B24739" w:rsidRDefault="004C1598" w:rsidP="00881FB6">
            <w:pPr>
              <w:pStyle w:val="TAL"/>
              <w:rPr>
                <w:ins w:id="1187" w:author="Huawei-Yaping" w:date="2022-06-23T15:03:00Z"/>
              </w:rPr>
            </w:pPr>
          </w:p>
        </w:tc>
        <w:tc>
          <w:tcPr>
            <w:tcW w:w="1107" w:type="dxa"/>
            <w:tcBorders>
              <w:top w:val="nil"/>
              <w:left w:val="single" w:sz="4" w:space="0" w:color="auto"/>
              <w:bottom w:val="single" w:sz="4" w:space="0" w:color="auto"/>
              <w:right w:val="single" w:sz="4" w:space="0" w:color="auto"/>
            </w:tcBorders>
          </w:tcPr>
          <w:p w14:paraId="3C6EE468" w14:textId="77777777" w:rsidR="004C1598" w:rsidRPr="00B24739" w:rsidRDefault="004C1598" w:rsidP="00881FB6">
            <w:pPr>
              <w:pStyle w:val="TAL"/>
              <w:rPr>
                <w:ins w:id="1188"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053D4B6B" w14:textId="77777777" w:rsidR="004C1598" w:rsidRPr="00B24739" w:rsidRDefault="004C1598" w:rsidP="00881FB6">
            <w:pPr>
              <w:pStyle w:val="TAC"/>
              <w:rPr>
                <w:ins w:id="1189" w:author="Huawei-Yaping" w:date="2022-06-23T15:03:00Z"/>
              </w:rPr>
            </w:pPr>
          </w:p>
        </w:tc>
        <w:tc>
          <w:tcPr>
            <w:tcW w:w="1751" w:type="dxa"/>
            <w:tcBorders>
              <w:top w:val="nil"/>
              <w:left w:val="single" w:sz="4" w:space="0" w:color="auto"/>
              <w:bottom w:val="single" w:sz="4" w:space="0" w:color="auto"/>
              <w:right w:val="single" w:sz="4" w:space="0" w:color="auto"/>
            </w:tcBorders>
            <w:shd w:val="clear" w:color="auto" w:fill="auto"/>
            <w:vAlign w:val="center"/>
          </w:tcPr>
          <w:p w14:paraId="1B82EEFC" w14:textId="77777777" w:rsidR="004C1598" w:rsidRPr="00B24739" w:rsidRDefault="004C1598" w:rsidP="00881FB6">
            <w:pPr>
              <w:pStyle w:val="TAC"/>
              <w:rPr>
                <w:ins w:id="1190" w:author="Huawei-Yaping" w:date="2022-06-23T15:03:00Z"/>
              </w:rPr>
            </w:pPr>
          </w:p>
        </w:tc>
        <w:tc>
          <w:tcPr>
            <w:tcW w:w="1701" w:type="dxa"/>
            <w:tcBorders>
              <w:top w:val="nil"/>
              <w:left w:val="nil"/>
              <w:bottom w:val="single" w:sz="4" w:space="0" w:color="auto"/>
              <w:right w:val="single" w:sz="4" w:space="0" w:color="auto"/>
            </w:tcBorders>
            <w:shd w:val="clear" w:color="auto" w:fill="auto"/>
            <w:vAlign w:val="center"/>
          </w:tcPr>
          <w:p w14:paraId="09170C59" w14:textId="77777777" w:rsidR="004C1598" w:rsidRPr="00B24739" w:rsidRDefault="004C1598" w:rsidP="00881FB6">
            <w:pPr>
              <w:pStyle w:val="TAC"/>
              <w:rPr>
                <w:ins w:id="1191" w:author="Huawei-Yaping" w:date="2022-06-23T15:03:00Z"/>
              </w:rPr>
            </w:pPr>
          </w:p>
        </w:tc>
      </w:tr>
      <w:tr w:rsidR="004C1598" w:rsidRPr="00B24739" w14:paraId="29D4CBC6" w14:textId="77777777" w:rsidTr="00881FB6">
        <w:trPr>
          <w:trHeight w:val="240"/>
          <w:ins w:id="1192" w:author="Huawei-Yaping" w:date="2022-06-23T15:03:00Z"/>
        </w:trPr>
        <w:tc>
          <w:tcPr>
            <w:tcW w:w="800" w:type="dxa"/>
            <w:tcBorders>
              <w:top w:val="nil"/>
              <w:left w:val="single" w:sz="4" w:space="0" w:color="auto"/>
              <w:right w:val="single" w:sz="4" w:space="0" w:color="auto"/>
            </w:tcBorders>
          </w:tcPr>
          <w:p w14:paraId="6A44FAE1" w14:textId="77777777" w:rsidR="004C1598" w:rsidRPr="00B24739" w:rsidRDefault="004C1598" w:rsidP="00881FB6">
            <w:pPr>
              <w:pStyle w:val="TAC"/>
              <w:rPr>
                <w:ins w:id="1193" w:author="Huawei-Yaping" w:date="2022-06-23T15:03:00Z"/>
              </w:rPr>
            </w:pPr>
          </w:p>
        </w:tc>
        <w:tc>
          <w:tcPr>
            <w:tcW w:w="741" w:type="dxa"/>
            <w:tcBorders>
              <w:top w:val="nil"/>
              <w:left w:val="single" w:sz="4" w:space="0" w:color="auto"/>
              <w:bottom w:val="single" w:sz="4" w:space="0" w:color="auto"/>
              <w:right w:val="single" w:sz="4" w:space="0" w:color="auto"/>
            </w:tcBorders>
          </w:tcPr>
          <w:p w14:paraId="73598179" w14:textId="77777777" w:rsidR="004C1598" w:rsidRPr="00B24739" w:rsidRDefault="004C1598" w:rsidP="00881FB6">
            <w:pPr>
              <w:pStyle w:val="TAC"/>
              <w:rPr>
                <w:ins w:id="1194" w:author="Huawei-Yaping" w:date="2022-06-23T15:03:00Z"/>
              </w:rPr>
            </w:pPr>
          </w:p>
        </w:tc>
        <w:tc>
          <w:tcPr>
            <w:tcW w:w="1134" w:type="dxa"/>
            <w:tcBorders>
              <w:top w:val="nil"/>
              <w:left w:val="single" w:sz="4" w:space="0" w:color="auto"/>
              <w:bottom w:val="single" w:sz="4" w:space="0" w:color="auto"/>
              <w:right w:val="single" w:sz="4" w:space="0" w:color="auto"/>
            </w:tcBorders>
          </w:tcPr>
          <w:p w14:paraId="4BC8E2D6" w14:textId="77777777" w:rsidR="004C1598" w:rsidRPr="00B24739" w:rsidRDefault="004C1598" w:rsidP="00881FB6">
            <w:pPr>
              <w:pStyle w:val="TAC"/>
              <w:rPr>
                <w:ins w:id="1195" w:author="Huawei-Yaping" w:date="2022-06-23T15:03:00Z"/>
              </w:rPr>
            </w:pPr>
          </w:p>
        </w:tc>
        <w:tc>
          <w:tcPr>
            <w:tcW w:w="1487" w:type="dxa"/>
            <w:tcBorders>
              <w:top w:val="nil"/>
              <w:left w:val="single" w:sz="4" w:space="0" w:color="auto"/>
              <w:bottom w:val="single" w:sz="4" w:space="0" w:color="auto"/>
              <w:right w:val="single" w:sz="4" w:space="0" w:color="auto"/>
            </w:tcBorders>
          </w:tcPr>
          <w:p w14:paraId="74B30A86" w14:textId="77777777" w:rsidR="004C1598" w:rsidRPr="00B24739" w:rsidRDefault="004C1598" w:rsidP="00881FB6">
            <w:pPr>
              <w:pStyle w:val="TAL"/>
              <w:rPr>
                <w:ins w:id="1196" w:author="Huawei-Yaping" w:date="2022-06-23T15:03:00Z"/>
              </w:rPr>
            </w:pPr>
          </w:p>
        </w:tc>
        <w:tc>
          <w:tcPr>
            <w:tcW w:w="1107" w:type="dxa"/>
            <w:tcBorders>
              <w:top w:val="nil"/>
              <w:left w:val="single" w:sz="4" w:space="0" w:color="auto"/>
              <w:bottom w:val="single" w:sz="4" w:space="0" w:color="auto"/>
              <w:right w:val="single" w:sz="4" w:space="0" w:color="auto"/>
            </w:tcBorders>
          </w:tcPr>
          <w:p w14:paraId="13A7AE45" w14:textId="77777777" w:rsidR="004C1598" w:rsidRPr="00B24739" w:rsidRDefault="004C1598" w:rsidP="00881FB6">
            <w:pPr>
              <w:pStyle w:val="TAL"/>
              <w:rPr>
                <w:ins w:id="1197"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22D53CA6" w14:textId="77777777" w:rsidR="004C1598" w:rsidRPr="00B24739" w:rsidRDefault="004C1598" w:rsidP="00881FB6">
            <w:pPr>
              <w:pStyle w:val="TAC"/>
              <w:rPr>
                <w:ins w:id="1198" w:author="Huawei-Yaping" w:date="2022-06-23T15:03:00Z"/>
              </w:rPr>
            </w:pPr>
          </w:p>
        </w:tc>
        <w:tc>
          <w:tcPr>
            <w:tcW w:w="1751" w:type="dxa"/>
            <w:tcBorders>
              <w:top w:val="nil"/>
              <w:left w:val="single" w:sz="4" w:space="0" w:color="auto"/>
              <w:bottom w:val="single" w:sz="4" w:space="0" w:color="auto"/>
              <w:right w:val="single" w:sz="4" w:space="0" w:color="auto"/>
            </w:tcBorders>
            <w:shd w:val="clear" w:color="auto" w:fill="auto"/>
            <w:vAlign w:val="center"/>
          </w:tcPr>
          <w:p w14:paraId="69846CE4" w14:textId="77777777" w:rsidR="004C1598" w:rsidRPr="00B24739" w:rsidRDefault="004C1598" w:rsidP="00881FB6">
            <w:pPr>
              <w:pStyle w:val="TAC"/>
              <w:rPr>
                <w:ins w:id="1199" w:author="Huawei-Yaping" w:date="2022-06-23T15:03:00Z"/>
              </w:rPr>
            </w:pPr>
          </w:p>
        </w:tc>
        <w:tc>
          <w:tcPr>
            <w:tcW w:w="1701" w:type="dxa"/>
            <w:tcBorders>
              <w:top w:val="nil"/>
              <w:left w:val="nil"/>
              <w:bottom w:val="single" w:sz="4" w:space="0" w:color="auto"/>
              <w:right w:val="single" w:sz="4" w:space="0" w:color="auto"/>
            </w:tcBorders>
            <w:shd w:val="clear" w:color="auto" w:fill="auto"/>
            <w:vAlign w:val="center"/>
          </w:tcPr>
          <w:p w14:paraId="185256B3" w14:textId="77777777" w:rsidR="004C1598" w:rsidRPr="00B24739" w:rsidRDefault="004C1598" w:rsidP="00881FB6">
            <w:pPr>
              <w:pStyle w:val="TAC"/>
              <w:rPr>
                <w:ins w:id="1200" w:author="Huawei-Yaping" w:date="2022-06-23T15:03:00Z"/>
              </w:rPr>
            </w:pPr>
          </w:p>
        </w:tc>
      </w:tr>
      <w:tr w:rsidR="004C1598" w:rsidRPr="00B24739" w14:paraId="114259C8" w14:textId="77777777" w:rsidTr="00881FB6">
        <w:trPr>
          <w:trHeight w:val="240"/>
          <w:ins w:id="1201" w:author="Huawei-Yaping" w:date="2022-06-23T15:03:00Z"/>
        </w:trPr>
        <w:tc>
          <w:tcPr>
            <w:tcW w:w="800" w:type="dxa"/>
            <w:tcBorders>
              <w:top w:val="nil"/>
              <w:left w:val="single" w:sz="4" w:space="0" w:color="auto"/>
              <w:right w:val="single" w:sz="4" w:space="0" w:color="auto"/>
            </w:tcBorders>
          </w:tcPr>
          <w:p w14:paraId="639A2DFD" w14:textId="77777777" w:rsidR="004C1598" w:rsidRPr="00B24739" w:rsidRDefault="004C1598" w:rsidP="00881FB6">
            <w:pPr>
              <w:pStyle w:val="TAC"/>
              <w:rPr>
                <w:ins w:id="1202" w:author="Huawei-Yaping" w:date="2022-06-23T15:03:00Z"/>
              </w:rPr>
            </w:pPr>
          </w:p>
        </w:tc>
        <w:tc>
          <w:tcPr>
            <w:tcW w:w="741" w:type="dxa"/>
            <w:tcBorders>
              <w:top w:val="single" w:sz="4" w:space="0" w:color="auto"/>
              <w:left w:val="single" w:sz="4" w:space="0" w:color="auto"/>
              <w:right w:val="single" w:sz="4" w:space="0" w:color="auto"/>
            </w:tcBorders>
          </w:tcPr>
          <w:p w14:paraId="2CE3328E" w14:textId="77777777" w:rsidR="004C1598" w:rsidRPr="00B24739" w:rsidRDefault="004C1598" w:rsidP="00881FB6">
            <w:pPr>
              <w:pStyle w:val="TAC"/>
              <w:rPr>
                <w:ins w:id="1203" w:author="Huawei-Yaping" w:date="2022-06-23T15:03:00Z"/>
              </w:rPr>
            </w:pPr>
          </w:p>
        </w:tc>
        <w:tc>
          <w:tcPr>
            <w:tcW w:w="1134" w:type="dxa"/>
            <w:tcBorders>
              <w:top w:val="nil"/>
              <w:left w:val="single" w:sz="4" w:space="0" w:color="auto"/>
              <w:bottom w:val="single" w:sz="4" w:space="0" w:color="auto"/>
              <w:right w:val="single" w:sz="4" w:space="0" w:color="auto"/>
            </w:tcBorders>
          </w:tcPr>
          <w:p w14:paraId="23173DCA" w14:textId="77777777" w:rsidR="004C1598" w:rsidRPr="00B24739" w:rsidRDefault="004C1598" w:rsidP="00881FB6">
            <w:pPr>
              <w:pStyle w:val="TAC"/>
              <w:rPr>
                <w:ins w:id="1204" w:author="Huawei-Yaping" w:date="2022-06-23T15:03:00Z"/>
              </w:rPr>
            </w:pPr>
            <w:ins w:id="1205"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4DAA3DCE" w14:textId="77777777" w:rsidR="004C1598" w:rsidRPr="00B24739" w:rsidRDefault="004C1598" w:rsidP="00881FB6">
            <w:pPr>
              <w:pStyle w:val="TAL"/>
              <w:rPr>
                <w:ins w:id="1206" w:author="Huawei-Yaping" w:date="2022-06-23T15:03:00Z"/>
              </w:rPr>
            </w:pPr>
            <w:ins w:id="1207" w:author="Huawei-Yaping" w:date="2022-06-23T15:03:00Z">
              <w:r w:rsidRPr="00B24739">
                <w:t>Fixed = 24</w:t>
              </w:r>
            </w:ins>
          </w:p>
        </w:tc>
        <w:tc>
          <w:tcPr>
            <w:tcW w:w="1107" w:type="dxa"/>
            <w:tcBorders>
              <w:top w:val="nil"/>
              <w:left w:val="single" w:sz="4" w:space="0" w:color="auto"/>
              <w:bottom w:val="single" w:sz="4" w:space="0" w:color="auto"/>
              <w:right w:val="single" w:sz="4" w:space="0" w:color="auto"/>
            </w:tcBorders>
          </w:tcPr>
          <w:p w14:paraId="1711F65C" w14:textId="77777777" w:rsidR="004C1598" w:rsidRPr="00B24739" w:rsidRDefault="004C1598" w:rsidP="00881FB6">
            <w:pPr>
              <w:pStyle w:val="TAL"/>
              <w:rPr>
                <w:ins w:id="1208" w:author="Huawei-Yaping" w:date="2022-06-23T15:03:00Z"/>
              </w:rPr>
            </w:pPr>
            <w:ins w:id="120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724D7D4" w14:textId="77777777" w:rsidR="004C1598" w:rsidRPr="00B24739" w:rsidRDefault="004C1598" w:rsidP="00881FB6">
            <w:pPr>
              <w:pStyle w:val="TAC"/>
              <w:rPr>
                <w:ins w:id="1210" w:author="Huawei-Yaping" w:date="2022-06-23T15:03:00Z"/>
              </w:rPr>
            </w:pPr>
            <w:ins w:id="1211"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B78A087" w14:textId="77777777" w:rsidR="004C1598" w:rsidRPr="00B24739" w:rsidRDefault="004C1598" w:rsidP="00881FB6">
            <w:pPr>
              <w:pStyle w:val="TAC"/>
              <w:rPr>
                <w:ins w:id="1212" w:author="Huawei-Yaping" w:date="2022-06-23T15:03:00Z"/>
              </w:rPr>
            </w:pPr>
            <w:ins w:id="1213"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DB343F1" w14:textId="77777777" w:rsidR="004C1598" w:rsidRPr="00B24739" w:rsidRDefault="004C1598" w:rsidP="00881FB6">
            <w:pPr>
              <w:pStyle w:val="TAC"/>
              <w:rPr>
                <w:ins w:id="1214" w:author="Huawei-Yaping" w:date="2022-06-23T15:03:00Z"/>
              </w:rPr>
            </w:pPr>
            <w:ins w:id="1215" w:author="Huawei-Yaping" w:date="2022-06-23T15:03:00Z">
              <w:r w:rsidRPr="00B24739">
                <w:t>1 +/-0.7 + TT</w:t>
              </w:r>
            </w:ins>
          </w:p>
        </w:tc>
      </w:tr>
      <w:tr w:rsidR="004C1598" w:rsidRPr="00B24739" w14:paraId="4A34551A" w14:textId="77777777" w:rsidTr="00881FB6">
        <w:trPr>
          <w:trHeight w:val="240"/>
          <w:ins w:id="1216" w:author="Huawei-Yaping" w:date="2022-06-23T15:03:00Z"/>
        </w:trPr>
        <w:tc>
          <w:tcPr>
            <w:tcW w:w="800" w:type="dxa"/>
            <w:tcBorders>
              <w:top w:val="nil"/>
              <w:left w:val="single" w:sz="4" w:space="0" w:color="auto"/>
              <w:right w:val="single" w:sz="4" w:space="0" w:color="auto"/>
            </w:tcBorders>
          </w:tcPr>
          <w:p w14:paraId="397B106B" w14:textId="77777777" w:rsidR="004C1598" w:rsidRPr="00B24739" w:rsidRDefault="004C1598" w:rsidP="00881FB6">
            <w:pPr>
              <w:pStyle w:val="TAC"/>
              <w:rPr>
                <w:ins w:id="1217" w:author="Huawei-Yaping" w:date="2022-06-23T15:03:00Z"/>
              </w:rPr>
            </w:pPr>
          </w:p>
        </w:tc>
        <w:tc>
          <w:tcPr>
            <w:tcW w:w="741" w:type="dxa"/>
            <w:tcBorders>
              <w:top w:val="nil"/>
              <w:left w:val="single" w:sz="4" w:space="0" w:color="auto"/>
              <w:right w:val="single" w:sz="4" w:space="0" w:color="auto"/>
            </w:tcBorders>
          </w:tcPr>
          <w:p w14:paraId="4131ACA4" w14:textId="77777777" w:rsidR="004C1598" w:rsidRPr="00B24739" w:rsidRDefault="004C1598" w:rsidP="00881FB6">
            <w:pPr>
              <w:pStyle w:val="TAC"/>
              <w:rPr>
                <w:ins w:id="1218" w:author="Huawei-Yaping" w:date="2022-06-23T15:03:00Z"/>
              </w:rPr>
            </w:pPr>
            <w:ins w:id="1219"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29B8EC44" w14:textId="77777777" w:rsidR="004C1598" w:rsidRPr="00B24739" w:rsidRDefault="004C1598" w:rsidP="00881FB6">
            <w:pPr>
              <w:pStyle w:val="TAC"/>
              <w:rPr>
                <w:ins w:id="1220" w:author="Huawei-Yaping" w:date="2022-06-23T15:03:00Z"/>
              </w:rPr>
            </w:pPr>
            <w:ins w:id="1221"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364CBAA1" w14:textId="77777777" w:rsidR="004C1598" w:rsidRPr="00B24739" w:rsidRDefault="004C1598" w:rsidP="00881FB6">
            <w:pPr>
              <w:pStyle w:val="TAL"/>
              <w:rPr>
                <w:ins w:id="1222" w:author="Huawei-Yaping" w:date="2022-06-23T15:03:00Z"/>
              </w:rPr>
            </w:pPr>
            <w:ins w:id="1223" w:author="Huawei-Yaping" w:date="2022-06-23T15:03:00Z">
              <w:r w:rsidRPr="00B24739">
                <w:t>24 RBs to 1 RB</w:t>
              </w:r>
            </w:ins>
          </w:p>
        </w:tc>
        <w:tc>
          <w:tcPr>
            <w:tcW w:w="1107" w:type="dxa"/>
            <w:tcBorders>
              <w:top w:val="nil"/>
              <w:left w:val="single" w:sz="4" w:space="0" w:color="auto"/>
              <w:bottom w:val="single" w:sz="4" w:space="0" w:color="auto"/>
              <w:right w:val="single" w:sz="4" w:space="0" w:color="auto"/>
            </w:tcBorders>
          </w:tcPr>
          <w:p w14:paraId="38A088BB" w14:textId="77777777" w:rsidR="004C1598" w:rsidRPr="00B24739" w:rsidRDefault="004C1598" w:rsidP="00881FB6">
            <w:pPr>
              <w:pStyle w:val="TAL"/>
              <w:rPr>
                <w:ins w:id="1224" w:author="Huawei-Yaping" w:date="2022-06-23T15:03:00Z"/>
              </w:rPr>
            </w:pPr>
            <w:ins w:id="122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1AA4A66" w14:textId="77777777" w:rsidR="004C1598" w:rsidRPr="00B24739" w:rsidRDefault="004C1598" w:rsidP="00881FB6">
            <w:pPr>
              <w:pStyle w:val="TAC"/>
              <w:rPr>
                <w:ins w:id="1226" w:author="Huawei-Yaping" w:date="2022-06-23T15:03:00Z"/>
              </w:rPr>
            </w:pPr>
            <w:ins w:id="1227" w:author="Huawei-Yaping" w:date="2022-06-23T15:03:00Z">
              <w:r w:rsidRPr="00B24739">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CF4E412" w14:textId="77777777" w:rsidR="004C1598" w:rsidRPr="00B24739" w:rsidRDefault="004C1598" w:rsidP="00881FB6">
            <w:pPr>
              <w:pStyle w:val="TAC"/>
              <w:rPr>
                <w:ins w:id="1228" w:author="Huawei-Yaping" w:date="2022-06-23T15:03:00Z"/>
              </w:rPr>
            </w:pPr>
            <w:ins w:id="1229"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59DE8F82" w14:textId="77777777" w:rsidR="004C1598" w:rsidRPr="00B24739" w:rsidRDefault="004C1598" w:rsidP="00881FB6">
            <w:pPr>
              <w:pStyle w:val="TAC"/>
              <w:rPr>
                <w:ins w:id="1230" w:author="Huawei-Yaping" w:date="2022-06-23T15:03:00Z"/>
              </w:rPr>
            </w:pPr>
            <w:ins w:id="1231" w:author="Huawei-Yaping" w:date="2022-06-23T15:03:00Z">
              <w:r w:rsidRPr="00B24739">
                <w:t>14.80 +/- (4 + TT)</w:t>
              </w:r>
            </w:ins>
          </w:p>
        </w:tc>
      </w:tr>
      <w:tr w:rsidR="004C1598" w:rsidRPr="00B24739" w14:paraId="30960197" w14:textId="77777777" w:rsidTr="00881FB6">
        <w:trPr>
          <w:trHeight w:val="240"/>
          <w:ins w:id="1232" w:author="Huawei-Yaping" w:date="2022-06-23T15:03:00Z"/>
        </w:trPr>
        <w:tc>
          <w:tcPr>
            <w:tcW w:w="800" w:type="dxa"/>
            <w:tcBorders>
              <w:top w:val="nil"/>
              <w:left w:val="single" w:sz="4" w:space="0" w:color="auto"/>
              <w:bottom w:val="single" w:sz="4" w:space="0" w:color="auto"/>
              <w:right w:val="single" w:sz="4" w:space="0" w:color="auto"/>
            </w:tcBorders>
          </w:tcPr>
          <w:p w14:paraId="54B1AF58" w14:textId="77777777" w:rsidR="004C1598" w:rsidRPr="00B24739" w:rsidRDefault="004C1598" w:rsidP="00881FB6">
            <w:pPr>
              <w:pStyle w:val="TAC"/>
              <w:rPr>
                <w:ins w:id="1233" w:author="Huawei-Yaping" w:date="2022-06-23T15:03:00Z"/>
              </w:rPr>
            </w:pPr>
          </w:p>
        </w:tc>
        <w:tc>
          <w:tcPr>
            <w:tcW w:w="741" w:type="dxa"/>
            <w:tcBorders>
              <w:top w:val="nil"/>
              <w:left w:val="single" w:sz="4" w:space="0" w:color="auto"/>
              <w:bottom w:val="single" w:sz="4" w:space="0" w:color="auto"/>
              <w:right w:val="single" w:sz="4" w:space="0" w:color="auto"/>
            </w:tcBorders>
          </w:tcPr>
          <w:p w14:paraId="3FA0A832" w14:textId="77777777" w:rsidR="004C1598" w:rsidRPr="00B24739" w:rsidRDefault="004C1598" w:rsidP="00881FB6">
            <w:pPr>
              <w:pStyle w:val="TAC"/>
              <w:rPr>
                <w:ins w:id="1234" w:author="Huawei-Yaping" w:date="2022-06-23T15:03:00Z"/>
              </w:rPr>
            </w:pPr>
          </w:p>
        </w:tc>
        <w:tc>
          <w:tcPr>
            <w:tcW w:w="1134" w:type="dxa"/>
            <w:tcBorders>
              <w:top w:val="nil"/>
              <w:left w:val="single" w:sz="4" w:space="0" w:color="auto"/>
              <w:bottom w:val="single" w:sz="4" w:space="0" w:color="auto"/>
              <w:right w:val="single" w:sz="4" w:space="0" w:color="auto"/>
            </w:tcBorders>
          </w:tcPr>
          <w:p w14:paraId="11616F37" w14:textId="77777777" w:rsidR="004C1598" w:rsidRPr="00B24739" w:rsidRDefault="004C1598" w:rsidP="00881FB6">
            <w:pPr>
              <w:pStyle w:val="TAC"/>
              <w:rPr>
                <w:ins w:id="1235" w:author="Huawei-Yaping" w:date="2022-06-23T15:03:00Z"/>
              </w:rPr>
            </w:pPr>
            <w:ins w:id="1236"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61F45DC8" w14:textId="77777777" w:rsidR="004C1598" w:rsidRPr="00B24739" w:rsidRDefault="004C1598" w:rsidP="00881FB6">
            <w:pPr>
              <w:pStyle w:val="TAL"/>
              <w:rPr>
                <w:ins w:id="1237" w:author="Huawei-Yaping" w:date="2022-06-23T15:03:00Z"/>
              </w:rPr>
            </w:pPr>
            <w:ins w:id="1238"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76BEA276" w14:textId="77777777" w:rsidR="004C1598" w:rsidRPr="00B24739" w:rsidRDefault="004C1598" w:rsidP="00881FB6">
            <w:pPr>
              <w:pStyle w:val="TAL"/>
              <w:rPr>
                <w:ins w:id="1239" w:author="Huawei-Yaping" w:date="2022-06-23T15:03:00Z"/>
              </w:rPr>
            </w:pPr>
            <w:ins w:id="124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A6B7CC9" w14:textId="77777777" w:rsidR="004C1598" w:rsidRPr="00B24739" w:rsidRDefault="004C1598" w:rsidP="00881FB6">
            <w:pPr>
              <w:pStyle w:val="TAC"/>
              <w:rPr>
                <w:ins w:id="1241" w:author="Huawei-Yaping" w:date="2022-06-23T15:03:00Z"/>
              </w:rPr>
            </w:pPr>
            <w:ins w:id="1242"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89EDE7E" w14:textId="77777777" w:rsidR="004C1598" w:rsidRPr="00B24739" w:rsidRDefault="004C1598" w:rsidP="00881FB6">
            <w:pPr>
              <w:pStyle w:val="TAC"/>
              <w:rPr>
                <w:ins w:id="1243" w:author="Huawei-Yaping" w:date="2022-06-23T15:03:00Z"/>
              </w:rPr>
            </w:pPr>
            <w:ins w:id="1244"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1CA7FCF" w14:textId="77777777" w:rsidR="004C1598" w:rsidRPr="00B24739" w:rsidRDefault="004C1598" w:rsidP="00881FB6">
            <w:pPr>
              <w:pStyle w:val="TAC"/>
              <w:rPr>
                <w:ins w:id="1245" w:author="Huawei-Yaping" w:date="2022-06-23T15:03:00Z"/>
              </w:rPr>
            </w:pPr>
            <w:ins w:id="1246" w:author="Huawei-Yaping" w:date="2022-06-23T15:03:00Z">
              <w:r w:rsidRPr="00B24739">
                <w:t>1 +/- (0.7 + TT)</w:t>
              </w:r>
            </w:ins>
          </w:p>
        </w:tc>
      </w:tr>
      <w:tr w:rsidR="004C1598" w:rsidRPr="00B24739" w14:paraId="79603885" w14:textId="77777777" w:rsidTr="00881FB6">
        <w:trPr>
          <w:trHeight w:val="240"/>
          <w:ins w:id="1247" w:author="Huawei-Yaping" w:date="2022-06-23T15:03:00Z"/>
        </w:trPr>
        <w:tc>
          <w:tcPr>
            <w:tcW w:w="800" w:type="dxa"/>
            <w:tcBorders>
              <w:top w:val="single" w:sz="4" w:space="0" w:color="auto"/>
              <w:left w:val="single" w:sz="4" w:space="0" w:color="auto"/>
              <w:right w:val="single" w:sz="4" w:space="0" w:color="auto"/>
            </w:tcBorders>
          </w:tcPr>
          <w:p w14:paraId="05C7CC16" w14:textId="77777777" w:rsidR="004C1598" w:rsidRPr="00B24739" w:rsidRDefault="004C1598" w:rsidP="00881FB6">
            <w:pPr>
              <w:pStyle w:val="TAC"/>
              <w:rPr>
                <w:ins w:id="1248" w:author="Huawei-Yaping" w:date="2022-06-23T15:03:00Z"/>
              </w:rPr>
            </w:pPr>
          </w:p>
        </w:tc>
        <w:tc>
          <w:tcPr>
            <w:tcW w:w="741" w:type="dxa"/>
            <w:tcBorders>
              <w:top w:val="single" w:sz="4" w:space="0" w:color="auto"/>
              <w:left w:val="single" w:sz="4" w:space="0" w:color="auto"/>
              <w:right w:val="single" w:sz="4" w:space="0" w:color="auto"/>
            </w:tcBorders>
          </w:tcPr>
          <w:p w14:paraId="5CED0D61" w14:textId="77777777" w:rsidR="004C1598" w:rsidRPr="00B24739" w:rsidRDefault="004C1598" w:rsidP="00881FB6">
            <w:pPr>
              <w:pStyle w:val="TAC"/>
              <w:rPr>
                <w:ins w:id="1249" w:author="Huawei-Yaping" w:date="2022-06-23T15:03:00Z"/>
              </w:rPr>
            </w:pPr>
          </w:p>
        </w:tc>
        <w:tc>
          <w:tcPr>
            <w:tcW w:w="1134" w:type="dxa"/>
            <w:tcBorders>
              <w:top w:val="nil"/>
              <w:left w:val="single" w:sz="4" w:space="0" w:color="auto"/>
              <w:bottom w:val="single" w:sz="4" w:space="0" w:color="auto"/>
              <w:right w:val="single" w:sz="4" w:space="0" w:color="auto"/>
            </w:tcBorders>
          </w:tcPr>
          <w:p w14:paraId="0D273495" w14:textId="77777777" w:rsidR="004C1598" w:rsidRPr="00B24739" w:rsidRDefault="004C1598" w:rsidP="00881FB6">
            <w:pPr>
              <w:pStyle w:val="TAC"/>
              <w:rPr>
                <w:ins w:id="1250" w:author="Huawei-Yaping" w:date="2022-06-23T15:03:00Z"/>
              </w:rPr>
            </w:pPr>
            <w:ins w:id="1251"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3418F2A6" w14:textId="77777777" w:rsidR="004C1598" w:rsidRPr="00B24739" w:rsidRDefault="004C1598" w:rsidP="00881FB6">
            <w:pPr>
              <w:pStyle w:val="TAL"/>
              <w:rPr>
                <w:ins w:id="1252" w:author="Huawei-Yaping" w:date="2022-06-23T15:03:00Z"/>
              </w:rPr>
            </w:pPr>
            <w:ins w:id="1253"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3C219ED3" w14:textId="77777777" w:rsidR="004C1598" w:rsidRPr="00B24739" w:rsidRDefault="004C1598" w:rsidP="00881FB6">
            <w:pPr>
              <w:pStyle w:val="TAL"/>
              <w:rPr>
                <w:ins w:id="1254" w:author="Huawei-Yaping" w:date="2022-06-23T15:03:00Z"/>
              </w:rPr>
            </w:pPr>
            <w:ins w:id="125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0D6DA4B" w14:textId="77777777" w:rsidR="004C1598" w:rsidRPr="00B24739" w:rsidRDefault="004C1598" w:rsidP="00881FB6">
            <w:pPr>
              <w:pStyle w:val="TAC"/>
              <w:rPr>
                <w:ins w:id="1256" w:author="Huawei-Yaping" w:date="2022-06-23T15:03:00Z"/>
              </w:rPr>
            </w:pPr>
            <w:ins w:id="1257"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D8160AF" w14:textId="77777777" w:rsidR="004C1598" w:rsidRPr="00B24739" w:rsidRDefault="004C1598" w:rsidP="00881FB6">
            <w:pPr>
              <w:pStyle w:val="TAC"/>
              <w:rPr>
                <w:ins w:id="1258" w:author="Huawei-Yaping" w:date="2022-06-23T15:03:00Z"/>
              </w:rPr>
            </w:pPr>
            <w:ins w:id="1259"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7671A13" w14:textId="77777777" w:rsidR="004C1598" w:rsidRPr="00B24739" w:rsidRDefault="004C1598" w:rsidP="00881FB6">
            <w:pPr>
              <w:pStyle w:val="TAC"/>
              <w:rPr>
                <w:ins w:id="1260" w:author="Huawei-Yaping" w:date="2022-06-23T15:03:00Z"/>
              </w:rPr>
            </w:pPr>
            <w:ins w:id="1261" w:author="Huawei-Yaping" w:date="2022-06-23T15:03:00Z">
              <w:r w:rsidRPr="00B24739">
                <w:t>1 +/- (0.7 + TT)</w:t>
              </w:r>
            </w:ins>
          </w:p>
        </w:tc>
      </w:tr>
      <w:tr w:rsidR="004C1598" w:rsidRPr="00B24739" w14:paraId="4CD04FDD" w14:textId="77777777" w:rsidTr="00881FB6">
        <w:trPr>
          <w:trHeight w:val="240"/>
          <w:ins w:id="1262" w:author="Huawei-Yaping" w:date="2022-06-23T15:03:00Z"/>
        </w:trPr>
        <w:tc>
          <w:tcPr>
            <w:tcW w:w="800" w:type="dxa"/>
            <w:tcBorders>
              <w:top w:val="nil"/>
              <w:left w:val="single" w:sz="4" w:space="0" w:color="auto"/>
              <w:right w:val="single" w:sz="4" w:space="0" w:color="auto"/>
            </w:tcBorders>
          </w:tcPr>
          <w:p w14:paraId="7B653C8D" w14:textId="77777777" w:rsidR="004C1598" w:rsidRPr="00B24739" w:rsidRDefault="004C1598" w:rsidP="00881FB6">
            <w:pPr>
              <w:pStyle w:val="TAC"/>
              <w:rPr>
                <w:ins w:id="1263" w:author="Huawei-Yaping" w:date="2022-06-23T15:03:00Z"/>
              </w:rPr>
            </w:pPr>
          </w:p>
        </w:tc>
        <w:tc>
          <w:tcPr>
            <w:tcW w:w="741" w:type="dxa"/>
            <w:tcBorders>
              <w:top w:val="nil"/>
              <w:left w:val="single" w:sz="4" w:space="0" w:color="auto"/>
              <w:right w:val="single" w:sz="4" w:space="0" w:color="auto"/>
            </w:tcBorders>
          </w:tcPr>
          <w:p w14:paraId="75D0DF56" w14:textId="77777777" w:rsidR="004C1598" w:rsidRPr="00B24739" w:rsidRDefault="004C1598" w:rsidP="00881FB6">
            <w:pPr>
              <w:pStyle w:val="TAC"/>
              <w:rPr>
                <w:ins w:id="1264" w:author="Huawei-Yaping" w:date="2022-06-23T15:03:00Z"/>
              </w:rPr>
            </w:pPr>
            <w:ins w:id="1265"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6914D8A8" w14:textId="77777777" w:rsidR="004C1598" w:rsidRPr="00B24739" w:rsidRDefault="004C1598" w:rsidP="00881FB6">
            <w:pPr>
              <w:pStyle w:val="TAC"/>
              <w:rPr>
                <w:ins w:id="1266" w:author="Huawei-Yaping" w:date="2022-06-23T15:03:00Z"/>
              </w:rPr>
            </w:pPr>
            <w:ins w:id="1267"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5FC88CF5" w14:textId="77777777" w:rsidR="004C1598" w:rsidRPr="00B24739" w:rsidRDefault="004C1598" w:rsidP="00881FB6">
            <w:pPr>
              <w:pStyle w:val="TAL"/>
              <w:rPr>
                <w:ins w:id="1268" w:author="Huawei-Yaping" w:date="2022-06-23T15:03:00Z"/>
              </w:rPr>
            </w:pPr>
            <w:ins w:id="1269" w:author="Huawei-Yaping" w:date="2022-06-23T15:03:00Z">
              <w:r w:rsidRPr="00B24739">
                <w:t>5 RBs to 1 RB</w:t>
              </w:r>
            </w:ins>
          </w:p>
        </w:tc>
        <w:tc>
          <w:tcPr>
            <w:tcW w:w="1107" w:type="dxa"/>
            <w:tcBorders>
              <w:top w:val="nil"/>
              <w:left w:val="single" w:sz="4" w:space="0" w:color="auto"/>
              <w:bottom w:val="single" w:sz="4" w:space="0" w:color="auto"/>
              <w:right w:val="single" w:sz="4" w:space="0" w:color="auto"/>
            </w:tcBorders>
          </w:tcPr>
          <w:p w14:paraId="2BD46A5F" w14:textId="77777777" w:rsidR="004C1598" w:rsidRPr="00B24739" w:rsidRDefault="004C1598" w:rsidP="00881FB6">
            <w:pPr>
              <w:pStyle w:val="TAL"/>
              <w:rPr>
                <w:ins w:id="1270" w:author="Huawei-Yaping" w:date="2022-06-23T15:03:00Z"/>
              </w:rPr>
            </w:pPr>
            <w:ins w:id="127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F019069" w14:textId="77777777" w:rsidR="004C1598" w:rsidRPr="00B24739" w:rsidRDefault="004C1598" w:rsidP="00881FB6">
            <w:pPr>
              <w:pStyle w:val="TAC"/>
              <w:rPr>
                <w:ins w:id="1272" w:author="Huawei-Yaping" w:date="2022-06-23T15:03:00Z"/>
              </w:rPr>
            </w:pPr>
            <w:ins w:id="1273"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A0DD413" w14:textId="77777777" w:rsidR="004C1598" w:rsidRPr="00B24739" w:rsidRDefault="004C1598" w:rsidP="00881FB6">
            <w:pPr>
              <w:pStyle w:val="TAC"/>
              <w:rPr>
                <w:ins w:id="1274" w:author="Huawei-Yaping" w:date="2022-06-23T15:03:00Z"/>
              </w:rPr>
            </w:pPr>
            <w:ins w:id="1275"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0F8DC522" w14:textId="77777777" w:rsidR="004C1598" w:rsidRPr="00B24739" w:rsidRDefault="004C1598" w:rsidP="00881FB6">
            <w:pPr>
              <w:pStyle w:val="TAC"/>
              <w:rPr>
                <w:ins w:id="1276" w:author="Huawei-Yaping" w:date="2022-06-23T15:03:00Z"/>
              </w:rPr>
            </w:pPr>
            <w:ins w:id="1277" w:author="Huawei-Yaping" w:date="2022-06-23T15:03:00Z">
              <w:r w:rsidRPr="00B24739">
                <w:t>7.99 +/- (3.5 + TT)</w:t>
              </w:r>
            </w:ins>
          </w:p>
        </w:tc>
      </w:tr>
      <w:tr w:rsidR="004C1598" w:rsidRPr="00B24739" w14:paraId="7B8F39D0" w14:textId="77777777" w:rsidTr="00881FB6">
        <w:trPr>
          <w:trHeight w:val="240"/>
          <w:ins w:id="1278" w:author="Huawei-Yaping" w:date="2022-06-23T15:03:00Z"/>
        </w:trPr>
        <w:tc>
          <w:tcPr>
            <w:tcW w:w="800" w:type="dxa"/>
            <w:tcBorders>
              <w:top w:val="nil"/>
              <w:left w:val="single" w:sz="4" w:space="0" w:color="auto"/>
              <w:right w:val="single" w:sz="4" w:space="0" w:color="auto"/>
            </w:tcBorders>
          </w:tcPr>
          <w:p w14:paraId="6E94B90F" w14:textId="77777777" w:rsidR="004C1598" w:rsidRPr="00B24739" w:rsidRDefault="004C1598" w:rsidP="00881FB6">
            <w:pPr>
              <w:pStyle w:val="TAC"/>
              <w:rPr>
                <w:ins w:id="1279" w:author="Huawei-Yaping" w:date="2022-06-23T15:03:00Z"/>
              </w:rPr>
            </w:pPr>
          </w:p>
        </w:tc>
        <w:tc>
          <w:tcPr>
            <w:tcW w:w="741" w:type="dxa"/>
            <w:tcBorders>
              <w:top w:val="nil"/>
              <w:left w:val="single" w:sz="4" w:space="0" w:color="auto"/>
              <w:bottom w:val="single" w:sz="4" w:space="0" w:color="auto"/>
              <w:right w:val="single" w:sz="4" w:space="0" w:color="auto"/>
            </w:tcBorders>
          </w:tcPr>
          <w:p w14:paraId="5A8C643E" w14:textId="77777777" w:rsidR="004C1598" w:rsidRPr="00B24739" w:rsidRDefault="004C1598" w:rsidP="00881FB6">
            <w:pPr>
              <w:pStyle w:val="TAC"/>
              <w:rPr>
                <w:ins w:id="1280" w:author="Huawei-Yaping" w:date="2022-06-23T15:03:00Z"/>
              </w:rPr>
            </w:pPr>
          </w:p>
        </w:tc>
        <w:tc>
          <w:tcPr>
            <w:tcW w:w="1134" w:type="dxa"/>
            <w:tcBorders>
              <w:top w:val="nil"/>
              <w:left w:val="single" w:sz="4" w:space="0" w:color="auto"/>
              <w:bottom w:val="single" w:sz="4" w:space="0" w:color="auto"/>
              <w:right w:val="single" w:sz="4" w:space="0" w:color="auto"/>
            </w:tcBorders>
          </w:tcPr>
          <w:p w14:paraId="56EE78A9" w14:textId="77777777" w:rsidR="004C1598" w:rsidRPr="00B24739" w:rsidRDefault="004C1598" w:rsidP="00881FB6">
            <w:pPr>
              <w:pStyle w:val="TAC"/>
              <w:rPr>
                <w:ins w:id="1281" w:author="Huawei-Yaping" w:date="2022-06-23T15:03:00Z"/>
              </w:rPr>
            </w:pPr>
            <w:ins w:id="1282"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1597D8F1" w14:textId="77777777" w:rsidR="004C1598" w:rsidRPr="00B24739" w:rsidRDefault="004C1598" w:rsidP="00881FB6">
            <w:pPr>
              <w:pStyle w:val="TAL"/>
              <w:rPr>
                <w:ins w:id="1283" w:author="Huawei-Yaping" w:date="2022-06-23T15:03:00Z"/>
              </w:rPr>
            </w:pPr>
            <w:ins w:id="1284"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7D6A5E74" w14:textId="77777777" w:rsidR="004C1598" w:rsidRPr="00B24739" w:rsidRDefault="004C1598" w:rsidP="00881FB6">
            <w:pPr>
              <w:pStyle w:val="TAL"/>
              <w:rPr>
                <w:ins w:id="1285" w:author="Huawei-Yaping" w:date="2022-06-23T15:03:00Z"/>
              </w:rPr>
            </w:pPr>
            <w:ins w:id="128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4B67E3A" w14:textId="77777777" w:rsidR="004C1598" w:rsidRPr="00B24739" w:rsidRDefault="004C1598" w:rsidP="00881FB6">
            <w:pPr>
              <w:pStyle w:val="TAC"/>
              <w:rPr>
                <w:ins w:id="1287" w:author="Huawei-Yaping" w:date="2022-06-23T15:03:00Z"/>
              </w:rPr>
            </w:pPr>
            <w:ins w:id="1288"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8155B1A" w14:textId="77777777" w:rsidR="004C1598" w:rsidRPr="00B24739" w:rsidRDefault="004C1598" w:rsidP="00881FB6">
            <w:pPr>
              <w:pStyle w:val="TAC"/>
              <w:rPr>
                <w:ins w:id="1289" w:author="Huawei-Yaping" w:date="2022-06-23T15:03:00Z"/>
              </w:rPr>
            </w:pPr>
            <w:ins w:id="1290"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654BACF" w14:textId="77777777" w:rsidR="004C1598" w:rsidRPr="00B24739" w:rsidRDefault="004C1598" w:rsidP="00881FB6">
            <w:pPr>
              <w:pStyle w:val="TAC"/>
              <w:rPr>
                <w:ins w:id="1291" w:author="Huawei-Yaping" w:date="2022-06-23T15:03:00Z"/>
              </w:rPr>
            </w:pPr>
            <w:ins w:id="1292" w:author="Huawei-Yaping" w:date="2022-06-23T15:03:00Z">
              <w:r w:rsidRPr="00B24739">
                <w:t>1 +/- (0.7 + TT)</w:t>
              </w:r>
            </w:ins>
          </w:p>
        </w:tc>
      </w:tr>
      <w:tr w:rsidR="004C1598" w:rsidRPr="00B24739" w14:paraId="211D507A" w14:textId="77777777" w:rsidTr="00881FB6">
        <w:trPr>
          <w:trHeight w:val="240"/>
          <w:ins w:id="1293" w:author="Huawei-Yaping" w:date="2022-06-23T15:03:00Z"/>
        </w:trPr>
        <w:tc>
          <w:tcPr>
            <w:tcW w:w="800" w:type="dxa"/>
            <w:tcBorders>
              <w:top w:val="nil"/>
              <w:left w:val="single" w:sz="4" w:space="0" w:color="auto"/>
              <w:right w:val="single" w:sz="4" w:space="0" w:color="auto"/>
            </w:tcBorders>
          </w:tcPr>
          <w:p w14:paraId="40A9DD9E" w14:textId="77777777" w:rsidR="004C1598" w:rsidRPr="00B24739" w:rsidRDefault="004C1598" w:rsidP="00881FB6">
            <w:pPr>
              <w:pStyle w:val="TAC"/>
              <w:rPr>
                <w:ins w:id="1294" w:author="Huawei-Yaping" w:date="2022-06-23T15:03:00Z"/>
              </w:rPr>
            </w:pPr>
            <w:ins w:id="1295" w:author="Huawei-Yaping" w:date="2022-06-23T15:03:00Z">
              <w:r w:rsidRPr="00B24739">
                <w:t>60</w:t>
              </w:r>
            </w:ins>
          </w:p>
        </w:tc>
        <w:tc>
          <w:tcPr>
            <w:tcW w:w="741" w:type="dxa"/>
            <w:tcBorders>
              <w:top w:val="single" w:sz="4" w:space="0" w:color="auto"/>
              <w:left w:val="single" w:sz="4" w:space="0" w:color="auto"/>
              <w:right w:val="single" w:sz="4" w:space="0" w:color="auto"/>
            </w:tcBorders>
          </w:tcPr>
          <w:p w14:paraId="4FA7D662" w14:textId="77777777" w:rsidR="004C1598" w:rsidRPr="00B24739" w:rsidRDefault="004C1598" w:rsidP="00881FB6">
            <w:pPr>
              <w:pStyle w:val="TAC"/>
              <w:rPr>
                <w:ins w:id="1296" w:author="Huawei-Yaping" w:date="2022-06-23T15:03:00Z"/>
              </w:rPr>
            </w:pPr>
          </w:p>
        </w:tc>
        <w:tc>
          <w:tcPr>
            <w:tcW w:w="1134" w:type="dxa"/>
            <w:tcBorders>
              <w:top w:val="nil"/>
              <w:left w:val="single" w:sz="4" w:space="0" w:color="auto"/>
              <w:bottom w:val="single" w:sz="4" w:space="0" w:color="auto"/>
              <w:right w:val="single" w:sz="4" w:space="0" w:color="auto"/>
            </w:tcBorders>
          </w:tcPr>
          <w:p w14:paraId="74D83B39" w14:textId="77777777" w:rsidR="004C1598" w:rsidRPr="00B24739" w:rsidRDefault="004C1598" w:rsidP="00881FB6">
            <w:pPr>
              <w:pStyle w:val="TAC"/>
              <w:rPr>
                <w:ins w:id="1297" w:author="Huawei-Yaping" w:date="2022-06-23T15:03:00Z"/>
              </w:rPr>
            </w:pPr>
            <w:ins w:id="1298"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266500CE" w14:textId="77777777" w:rsidR="004C1598" w:rsidRPr="00B24739" w:rsidRDefault="004C1598" w:rsidP="00881FB6">
            <w:pPr>
              <w:pStyle w:val="TAL"/>
              <w:rPr>
                <w:ins w:id="1299" w:author="Huawei-Yaping" w:date="2022-06-23T15:03:00Z"/>
              </w:rPr>
            </w:pPr>
            <w:ins w:id="1300" w:author="Huawei-Yaping" w:date="2022-06-23T15:03:00Z">
              <w:r w:rsidRPr="00B24739">
                <w:t>Fixed = 10</w:t>
              </w:r>
            </w:ins>
          </w:p>
        </w:tc>
        <w:tc>
          <w:tcPr>
            <w:tcW w:w="1107" w:type="dxa"/>
            <w:tcBorders>
              <w:top w:val="nil"/>
              <w:left w:val="single" w:sz="4" w:space="0" w:color="auto"/>
              <w:bottom w:val="single" w:sz="4" w:space="0" w:color="auto"/>
              <w:right w:val="single" w:sz="4" w:space="0" w:color="auto"/>
            </w:tcBorders>
          </w:tcPr>
          <w:p w14:paraId="0BDCA57F" w14:textId="77777777" w:rsidR="004C1598" w:rsidRPr="00B24739" w:rsidRDefault="004C1598" w:rsidP="00881FB6">
            <w:pPr>
              <w:pStyle w:val="TAL"/>
              <w:rPr>
                <w:ins w:id="1301" w:author="Huawei-Yaping" w:date="2022-06-23T15:03:00Z"/>
              </w:rPr>
            </w:pPr>
            <w:ins w:id="130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AC5B7A1" w14:textId="77777777" w:rsidR="004C1598" w:rsidRPr="00B24739" w:rsidRDefault="004C1598" w:rsidP="00881FB6">
            <w:pPr>
              <w:pStyle w:val="TAC"/>
              <w:rPr>
                <w:ins w:id="1303" w:author="Huawei-Yaping" w:date="2022-06-23T15:03:00Z"/>
              </w:rPr>
            </w:pPr>
            <w:ins w:id="1304"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E2261B1" w14:textId="77777777" w:rsidR="004C1598" w:rsidRPr="00B24739" w:rsidRDefault="004C1598" w:rsidP="00881FB6">
            <w:pPr>
              <w:pStyle w:val="TAC"/>
              <w:rPr>
                <w:ins w:id="1305" w:author="Huawei-Yaping" w:date="2022-06-23T15:03:00Z"/>
              </w:rPr>
            </w:pPr>
            <w:ins w:id="1306"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80ACB13" w14:textId="77777777" w:rsidR="004C1598" w:rsidRPr="00B24739" w:rsidRDefault="004C1598" w:rsidP="00881FB6">
            <w:pPr>
              <w:pStyle w:val="TAC"/>
              <w:rPr>
                <w:ins w:id="1307" w:author="Huawei-Yaping" w:date="2022-06-23T15:03:00Z"/>
              </w:rPr>
            </w:pPr>
            <w:ins w:id="1308" w:author="Huawei-Yaping" w:date="2022-06-23T15:03:00Z">
              <w:r w:rsidRPr="00B24739">
                <w:t>1 +/-0.7 + TT</w:t>
              </w:r>
            </w:ins>
          </w:p>
        </w:tc>
      </w:tr>
      <w:tr w:rsidR="004C1598" w:rsidRPr="00B24739" w14:paraId="1E8FCB86" w14:textId="77777777" w:rsidTr="00881FB6">
        <w:trPr>
          <w:trHeight w:val="240"/>
          <w:ins w:id="1309" w:author="Huawei-Yaping" w:date="2022-06-23T15:03:00Z"/>
        </w:trPr>
        <w:tc>
          <w:tcPr>
            <w:tcW w:w="800" w:type="dxa"/>
            <w:tcBorders>
              <w:top w:val="nil"/>
              <w:left w:val="single" w:sz="4" w:space="0" w:color="auto"/>
              <w:right w:val="single" w:sz="4" w:space="0" w:color="auto"/>
            </w:tcBorders>
          </w:tcPr>
          <w:p w14:paraId="7CA5111D" w14:textId="77777777" w:rsidR="004C1598" w:rsidRPr="00B24739" w:rsidRDefault="004C1598" w:rsidP="00881FB6">
            <w:pPr>
              <w:pStyle w:val="TAC"/>
              <w:rPr>
                <w:ins w:id="1310" w:author="Huawei-Yaping" w:date="2022-06-23T15:03:00Z"/>
              </w:rPr>
            </w:pPr>
          </w:p>
        </w:tc>
        <w:tc>
          <w:tcPr>
            <w:tcW w:w="741" w:type="dxa"/>
            <w:tcBorders>
              <w:top w:val="nil"/>
              <w:left w:val="single" w:sz="4" w:space="0" w:color="auto"/>
              <w:right w:val="single" w:sz="4" w:space="0" w:color="auto"/>
            </w:tcBorders>
          </w:tcPr>
          <w:p w14:paraId="638E7999" w14:textId="77777777" w:rsidR="004C1598" w:rsidRPr="00B24739" w:rsidRDefault="004C1598" w:rsidP="00881FB6">
            <w:pPr>
              <w:pStyle w:val="TAC"/>
              <w:rPr>
                <w:ins w:id="1311" w:author="Huawei-Yaping" w:date="2022-06-23T15:03:00Z"/>
              </w:rPr>
            </w:pPr>
            <w:ins w:id="1312"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6BDBCA5B" w14:textId="77777777" w:rsidR="004C1598" w:rsidRPr="00B24739" w:rsidRDefault="004C1598" w:rsidP="00881FB6">
            <w:pPr>
              <w:pStyle w:val="TAC"/>
              <w:rPr>
                <w:ins w:id="1313" w:author="Huawei-Yaping" w:date="2022-06-23T15:03:00Z"/>
              </w:rPr>
            </w:pPr>
            <w:ins w:id="1314"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69EEF4D9" w14:textId="77777777" w:rsidR="004C1598" w:rsidRPr="00B24739" w:rsidRDefault="004C1598" w:rsidP="00881FB6">
            <w:pPr>
              <w:pStyle w:val="TAL"/>
              <w:rPr>
                <w:ins w:id="1315" w:author="Huawei-Yaping" w:date="2022-06-23T15:03:00Z"/>
              </w:rPr>
            </w:pPr>
            <w:ins w:id="1316" w:author="Huawei-Yaping" w:date="2022-06-23T15:03:00Z">
              <w:r w:rsidRPr="00B24739">
                <w:t>10 RBs to 1 RB</w:t>
              </w:r>
            </w:ins>
          </w:p>
        </w:tc>
        <w:tc>
          <w:tcPr>
            <w:tcW w:w="1107" w:type="dxa"/>
            <w:tcBorders>
              <w:top w:val="nil"/>
              <w:left w:val="single" w:sz="4" w:space="0" w:color="auto"/>
              <w:bottom w:val="single" w:sz="4" w:space="0" w:color="auto"/>
              <w:right w:val="single" w:sz="4" w:space="0" w:color="auto"/>
            </w:tcBorders>
          </w:tcPr>
          <w:p w14:paraId="0F342956" w14:textId="77777777" w:rsidR="004C1598" w:rsidRPr="00B24739" w:rsidRDefault="004C1598" w:rsidP="00881FB6">
            <w:pPr>
              <w:pStyle w:val="TAL"/>
              <w:rPr>
                <w:ins w:id="1317" w:author="Huawei-Yaping" w:date="2022-06-23T15:03:00Z"/>
              </w:rPr>
            </w:pPr>
            <w:ins w:id="1318"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F228F6C" w14:textId="77777777" w:rsidR="004C1598" w:rsidRPr="00B24739" w:rsidRDefault="004C1598" w:rsidP="00881FB6">
            <w:pPr>
              <w:pStyle w:val="TAC"/>
              <w:rPr>
                <w:ins w:id="1319" w:author="Huawei-Yaping" w:date="2022-06-23T15:03:00Z"/>
              </w:rPr>
            </w:pPr>
            <w:ins w:id="1320" w:author="Huawei-Yaping" w:date="2022-06-23T15:03:00Z">
              <w:r w:rsidRPr="00B24739">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BE51181" w14:textId="77777777" w:rsidR="004C1598" w:rsidRPr="00B24739" w:rsidRDefault="004C1598" w:rsidP="00881FB6">
            <w:pPr>
              <w:pStyle w:val="TAC"/>
              <w:rPr>
                <w:ins w:id="1321" w:author="Huawei-Yaping" w:date="2022-06-23T15:03:00Z"/>
              </w:rPr>
            </w:pPr>
            <w:ins w:id="1322"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2DDD5197" w14:textId="77777777" w:rsidR="004C1598" w:rsidRPr="00B24739" w:rsidRDefault="004C1598" w:rsidP="00881FB6">
            <w:pPr>
              <w:pStyle w:val="TAC"/>
              <w:rPr>
                <w:ins w:id="1323" w:author="Huawei-Yaping" w:date="2022-06-23T15:03:00Z"/>
              </w:rPr>
            </w:pPr>
            <w:ins w:id="1324" w:author="Huawei-Yaping" w:date="2022-06-23T15:03:00Z">
              <w:r w:rsidRPr="00B24739">
                <w:t>11.00 +/- (4 + TT)</w:t>
              </w:r>
            </w:ins>
          </w:p>
        </w:tc>
      </w:tr>
      <w:tr w:rsidR="004C1598" w:rsidRPr="00B24739" w14:paraId="3D45D3D6" w14:textId="77777777" w:rsidTr="00881FB6">
        <w:trPr>
          <w:trHeight w:val="240"/>
          <w:ins w:id="1325" w:author="Huawei-Yaping" w:date="2022-06-23T15:03:00Z"/>
        </w:trPr>
        <w:tc>
          <w:tcPr>
            <w:tcW w:w="800" w:type="dxa"/>
            <w:tcBorders>
              <w:top w:val="nil"/>
              <w:left w:val="single" w:sz="4" w:space="0" w:color="auto"/>
              <w:bottom w:val="single" w:sz="4" w:space="0" w:color="auto"/>
              <w:right w:val="single" w:sz="4" w:space="0" w:color="auto"/>
            </w:tcBorders>
          </w:tcPr>
          <w:p w14:paraId="0D7F99F7" w14:textId="77777777" w:rsidR="004C1598" w:rsidRPr="00B24739" w:rsidRDefault="004C1598" w:rsidP="00881FB6">
            <w:pPr>
              <w:pStyle w:val="TAC"/>
              <w:rPr>
                <w:ins w:id="1326" w:author="Huawei-Yaping" w:date="2022-06-23T15:03:00Z"/>
              </w:rPr>
            </w:pPr>
          </w:p>
        </w:tc>
        <w:tc>
          <w:tcPr>
            <w:tcW w:w="741" w:type="dxa"/>
            <w:tcBorders>
              <w:top w:val="nil"/>
              <w:left w:val="single" w:sz="4" w:space="0" w:color="auto"/>
              <w:bottom w:val="single" w:sz="4" w:space="0" w:color="auto"/>
              <w:right w:val="single" w:sz="4" w:space="0" w:color="auto"/>
            </w:tcBorders>
          </w:tcPr>
          <w:p w14:paraId="73425ABD" w14:textId="77777777" w:rsidR="004C1598" w:rsidRPr="00B24739" w:rsidRDefault="004C1598" w:rsidP="00881FB6">
            <w:pPr>
              <w:pStyle w:val="TAC"/>
              <w:rPr>
                <w:ins w:id="1327" w:author="Huawei-Yaping" w:date="2022-06-23T15:03:00Z"/>
              </w:rPr>
            </w:pPr>
          </w:p>
        </w:tc>
        <w:tc>
          <w:tcPr>
            <w:tcW w:w="1134" w:type="dxa"/>
            <w:tcBorders>
              <w:top w:val="nil"/>
              <w:left w:val="single" w:sz="4" w:space="0" w:color="auto"/>
              <w:bottom w:val="single" w:sz="4" w:space="0" w:color="auto"/>
              <w:right w:val="single" w:sz="4" w:space="0" w:color="auto"/>
            </w:tcBorders>
          </w:tcPr>
          <w:p w14:paraId="53A005D6" w14:textId="77777777" w:rsidR="004C1598" w:rsidRPr="00B24739" w:rsidRDefault="004C1598" w:rsidP="00881FB6">
            <w:pPr>
              <w:pStyle w:val="TAC"/>
              <w:rPr>
                <w:ins w:id="1328" w:author="Huawei-Yaping" w:date="2022-06-23T15:03:00Z"/>
              </w:rPr>
            </w:pPr>
            <w:ins w:id="1329"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3D0CC247" w14:textId="77777777" w:rsidR="004C1598" w:rsidRPr="00B24739" w:rsidRDefault="004C1598" w:rsidP="00881FB6">
            <w:pPr>
              <w:pStyle w:val="TAL"/>
              <w:rPr>
                <w:ins w:id="1330" w:author="Huawei-Yaping" w:date="2022-06-23T15:03:00Z"/>
              </w:rPr>
            </w:pPr>
            <w:ins w:id="1331"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2D85E7F9" w14:textId="77777777" w:rsidR="004C1598" w:rsidRPr="00B24739" w:rsidRDefault="004C1598" w:rsidP="00881FB6">
            <w:pPr>
              <w:pStyle w:val="TAL"/>
              <w:rPr>
                <w:ins w:id="1332" w:author="Huawei-Yaping" w:date="2022-06-23T15:03:00Z"/>
              </w:rPr>
            </w:pPr>
            <w:ins w:id="133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5210E8E" w14:textId="77777777" w:rsidR="004C1598" w:rsidRPr="00B24739" w:rsidRDefault="004C1598" w:rsidP="00881FB6">
            <w:pPr>
              <w:pStyle w:val="TAC"/>
              <w:rPr>
                <w:ins w:id="1334" w:author="Huawei-Yaping" w:date="2022-06-23T15:03:00Z"/>
              </w:rPr>
            </w:pPr>
            <w:ins w:id="1335"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03821EB" w14:textId="77777777" w:rsidR="004C1598" w:rsidRPr="00B24739" w:rsidRDefault="004C1598" w:rsidP="00881FB6">
            <w:pPr>
              <w:pStyle w:val="TAC"/>
              <w:rPr>
                <w:ins w:id="1336" w:author="Huawei-Yaping" w:date="2022-06-23T15:03:00Z"/>
              </w:rPr>
            </w:pPr>
            <w:ins w:id="1337"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47A2762" w14:textId="77777777" w:rsidR="004C1598" w:rsidRPr="00B24739" w:rsidRDefault="004C1598" w:rsidP="00881FB6">
            <w:pPr>
              <w:pStyle w:val="TAC"/>
              <w:rPr>
                <w:ins w:id="1338" w:author="Huawei-Yaping" w:date="2022-06-23T15:03:00Z"/>
              </w:rPr>
            </w:pPr>
            <w:ins w:id="1339" w:author="Huawei-Yaping" w:date="2022-06-23T15:03:00Z">
              <w:r w:rsidRPr="00B24739">
                <w:t>1 +/- (0.7 + TT)</w:t>
              </w:r>
            </w:ins>
          </w:p>
        </w:tc>
      </w:tr>
      <w:tr w:rsidR="004C1598" w:rsidRPr="00B24739" w14:paraId="1C947F6B" w14:textId="77777777" w:rsidTr="00881FB6">
        <w:trPr>
          <w:trHeight w:val="240"/>
          <w:ins w:id="1340" w:author="Huawei-Yaping" w:date="2022-06-23T15:03:00Z"/>
        </w:trPr>
        <w:tc>
          <w:tcPr>
            <w:tcW w:w="9738" w:type="dxa"/>
            <w:gridSpan w:val="8"/>
            <w:tcBorders>
              <w:top w:val="single" w:sz="4" w:space="0" w:color="auto"/>
              <w:left w:val="single" w:sz="4" w:space="0" w:color="auto"/>
              <w:bottom w:val="single" w:sz="4" w:space="0" w:color="auto"/>
              <w:right w:val="single" w:sz="4" w:space="0" w:color="auto"/>
            </w:tcBorders>
          </w:tcPr>
          <w:p w14:paraId="3ADC8E89" w14:textId="77777777" w:rsidR="004C1598" w:rsidRPr="00B24739" w:rsidRDefault="004C1598" w:rsidP="00881FB6">
            <w:pPr>
              <w:pStyle w:val="TAN"/>
              <w:rPr>
                <w:ins w:id="1341" w:author="Huawei-Yaping" w:date="2022-06-23T15:03:00Z"/>
              </w:rPr>
            </w:pPr>
            <w:ins w:id="1342" w:author="Huawei-Yaping" w:date="2022-06-23T15:03:00Z">
              <w:r w:rsidRPr="00B24739">
                <w:t>Note 1:</w:t>
              </w:r>
              <w:r w:rsidRPr="00B24739">
                <w:tab/>
                <w:t>Position of RB change:</w:t>
              </w:r>
              <w:r w:rsidRPr="00B24739">
                <w:br/>
                <w:t>Pattern A the position of RB uplink allocation change is after 10 active uplink Subframes.</w:t>
              </w:r>
              <w:r w:rsidRPr="00B24739">
                <w:br/>
                <w:t>Pattern B the position of RB uplink allocation change is after 20 active uplink Subframes</w:t>
              </w:r>
              <w:r w:rsidRPr="00B24739">
                <w:br/>
                <w:t>Pattern C the position of RB uplink allocation change is after 30 active uplink Subframes.</w:t>
              </w:r>
            </w:ins>
          </w:p>
          <w:p w14:paraId="3A54F6C9" w14:textId="77777777" w:rsidR="004C1598" w:rsidRPr="00B24739" w:rsidRDefault="004C1598" w:rsidP="00881FB6">
            <w:pPr>
              <w:pStyle w:val="TAN"/>
              <w:rPr>
                <w:ins w:id="1343" w:author="Huawei-Yaping" w:date="2022-06-23T15:03:00Z"/>
              </w:rPr>
            </w:pPr>
            <w:ins w:id="1344" w:author="Huawei-Yaping" w:date="2022-06-23T15:03:00Z">
              <w:r w:rsidRPr="00B24739">
                <w:t>Note 2:</w:t>
              </w:r>
              <w:r w:rsidRPr="00B24739">
                <w:tab/>
                <w:t>The starting resource block shall be RB# 0.</w:t>
              </w:r>
            </w:ins>
          </w:p>
          <w:p w14:paraId="688C4EC4" w14:textId="77777777" w:rsidR="004C1598" w:rsidRPr="00B24739" w:rsidRDefault="004C1598" w:rsidP="00881FB6">
            <w:pPr>
              <w:pStyle w:val="TAN"/>
              <w:rPr>
                <w:ins w:id="1345" w:author="Huawei-Yaping" w:date="2022-06-23T15:03:00Z"/>
              </w:rPr>
            </w:pPr>
            <w:ins w:id="1346" w:author="Huawei-Yaping" w:date="2022-06-23T15:03:00Z">
              <w:r w:rsidRPr="00B24739">
                <w:t>Note 3:</w:t>
              </w:r>
              <w:r w:rsidRPr="00B24739">
                <w:tab/>
                <w:t>TT=0.7dB</w:t>
              </w:r>
            </w:ins>
          </w:p>
          <w:p w14:paraId="69B6958F" w14:textId="22B0CDA1" w:rsidR="004C1598" w:rsidRPr="00B24739" w:rsidRDefault="004C1598" w:rsidP="00881FB6">
            <w:pPr>
              <w:pStyle w:val="TAN"/>
              <w:rPr>
                <w:ins w:id="1347" w:author="Huawei-Yaping" w:date="2022-06-23T15:03:00Z"/>
              </w:rPr>
            </w:pPr>
            <w:ins w:id="1348" w:author="Huawei-Yaping" w:date="2022-06-23T15:03:00Z">
              <w:r w:rsidRPr="00B24739">
                <w:t>Note 4:</w:t>
              </w:r>
              <w:r w:rsidRPr="00B24739">
                <w:tab/>
                <w:t>Applicable if PUMAX ≥ P ≥ Pmin. Pmin as defined in sub-clause 6.3</w:t>
              </w:r>
            </w:ins>
            <w:ins w:id="1349" w:author="Huawei-Yaping" w:date="2022-06-23T17:45:00Z">
              <w:r w:rsidR="009871A1">
                <w:t>G</w:t>
              </w:r>
            </w:ins>
            <w:ins w:id="1350" w:author="Huawei-Yaping" w:date="2022-06-23T15:03:00Z">
              <w:r w:rsidRPr="00B24739">
                <w:t>.1.</w:t>
              </w:r>
            </w:ins>
          </w:p>
        </w:tc>
      </w:tr>
    </w:tbl>
    <w:p w14:paraId="07E8F801" w14:textId="77777777" w:rsidR="004C1598" w:rsidRPr="00B24739" w:rsidRDefault="004C1598" w:rsidP="004C1598">
      <w:pPr>
        <w:rPr>
          <w:ins w:id="1351" w:author="Huawei-Yaping" w:date="2022-06-23T15:03:00Z"/>
        </w:rPr>
      </w:pPr>
    </w:p>
    <w:p w14:paraId="0F7EE075" w14:textId="7E1D19F1" w:rsidR="004C1598" w:rsidRPr="00B24739" w:rsidRDefault="004C1598" w:rsidP="004C1598">
      <w:pPr>
        <w:pStyle w:val="TH"/>
        <w:rPr>
          <w:ins w:id="1352" w:author="Huawei-Yaping" w:date="2022-06-23T15:03:00Z"/>
        </w:rPr>
      </w:pPr>
      <w:ins w:id="1353" w:author="Huawei-Yaping" w:date="2022-06-23T15:03:00Z">
        <w:r w:rsidRPr="00B24739">
          <w:lastRenderedPageBreak/>
          <w:t xml:space="preserve">Table </w:t>
        </w:r>
      </w:ins>
      <w:ins w:id="1354" w:author="Huawei-Yaping" w:date="2022-07-08T17:01:00Z">
        <w:r w:rsidR="002A60FD">
          <w:t>6.3G.4.2</w:t>
        </w:r>
      </w:ins>
      <w:ins w:id="1355" w:author="Huawei-Yaping" w:date="2022-06-23T15:03:00Z">
        <w:r w:rsidRPr="00B24739">
          <w:t>.5-5: Test Requirements Relative Power Tolerance for Transmission, channel BW 60MHz, 70MHz, 80MHz, 90MHz, 100MHz 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4C1598" w:rsidRPr="00B24739" w14:paraId="43FDC45C" w14:textId="77777777" w:rsidTr="00881FB6">
        <w:trPr>
          <w:trHeight w:val="240"/>
          <w:ins w:id="1356" w:author="Huawei-Yaping" w:date="2022-06-23T15:03:00Z"/>
        </w:trPr>
        <w:tc>
          <w:tcPr>
            <w:tcW w:w="800" w:type="dxa"/>
            <w:tcBorders>
              <w:top w:val="single" w:sz="4" w:space="0" w:color="auto"/>
              <w:left w:val="single" w:sz="4" w:space="0" w:color="auto"/>
              <w:bottom w:val="nil"/>
              <w:right w:val="single" w:sz="4" w:space="0" w:color="000000"/>
            </w:tcBorders>
          </w:tcPr>
          <w:p w14:paraId="1175B4C9" w14:textId="77777777" w:rsidR="004C1598" w:rsidRPr="00B24739" w:rsidRDefault="004C1598" w:rsidP="00881FB6">
            <w:pPr>
              <w:pStyle w:val="TAH"/>
              <w:rPr>
                <w:ins w:id="1357" w:author="Huawei-Yaping" w:date="2022-06-23T15:03:00Z"/>
              </w:rPr>
            </w:pPr>
            <w:ins w:id="1358" w:author="Huawei-Yaping" w:date="2022-06-23T15:03:00Z">
              <w:r w:rsidRPr="00B24739">
                <w:t>Test SCS [kHz]</w:t>
              </w:r>
            </w:ins>
          </w:p>
        </w:tc>
        <w:tc>
          <w:tcPr>
            <w:tcW w:w="741" w:type="dxa"/>
            <w:tcBorders>
              <w:top w:val="single" w:sz="4" w:space="0" w:color="auto"/>
              <w:left w:val="single" w:sz="4" w:space="0" w:color="auto"/>
              <w:bottom w:val="nil"/>
              <w:right w:val="single" w:sz="4" w:space="0" w:color="000000"/>
            </w:tcBorders>
          </w:tcPr>
          <w:p w14:paraId="6BA5330C" w14:textId="77777777" w:rsidR="004C1598" w:rsidRPr="00B24739" w:rsidRDefault="004C1598" w:rsidP="00881FB6">
            <w:pPr>
              <w:pStyle w:val="TAH"/>
              <w:rPr>
                <w:ins w:id="1359" w:author="Huawei-Yaping" w:date="2022-06-23T15:03:00Z"/>
              </w:rPr>
            </w:pPr>
            <w:ins w:id="1360" w:author="Huawei-Yaping" w:date="2022-06-23T15:03:00Z">
              <w:r w:rsidRPr="00B24739">
                <w:t>Sub-test ID</w:t>
              </w:r>
            </w:ins>
          </w:p>
        </w:tc>
        <w:tc>
          <w:tcPr>
            <w:tcW w:w="1134" w:type="dxa"/>
            <w:tcBorders>
              <w:top w:val="single" w:sz="4" w:space="0" w:color="auto"/>
              <w:left w:val="single" w:sz="4" w:space="0" w:color="auto"/>
              <w:bottom w:val="nil"/>
              <w:right w:val="single" w:sz="4" w:space="0" w:color="000000"/>
            </w:tcBorders>
          </w:tcPr>
          <w:p w14:paraId="3BA43DC2" w14:textId="77777777" w:rsidR="004C1598" w:rsidRPr="00B24739" w:rsidRDefault="004C1598" w:rsidP="00881FB6">
            <w:pPr>
              <w:pStyle w:val="TAH"/>
              <w:rPr>
                <w:ins w:id="1361" w:author="Huawei-Yaping" w:date="2022-06-23T15:03:00Z"/>
              </w:rPr>
            </w:pPr>
            <w:ins w:id="1362" w:author="Huawei-Yaping" w:date="2022-06-23T15:03:00Z">
              <w:r w:rsidRPr="00B24739">
                <w:t>Applicable sub-frames</w:t>
              </w:r>
            </w:ins>
          </w:p>
        </w:tc>
        <w:tc>
          <w:tcPr>
            <w:tcW w:w="1487" w:type="dxa"/>
            <w:tcBorders>
              <w:top w:val="single" w:sz="4" w:space="0" w:color="auto"/>
              <w:left w:val="single" w:sz="4" w:space="0" w:color="auto"/>
              <w:bottom w:val="nil"/>
              <w:right w:val="single" w:sz="4" w:space="0" w:color="auto"/>
            </w:tcBorders>
          </w:tcPr>
          <w:p w14:paraId="26E2129F" w14:textId="77777777" w:rsidR="004C1598" w:rsidRPr="00B24739" w:rsidRDefault="004C1598" w:rsidP="00881FB6">
            <w:pPr>
              <w:pStyle w:val="TAH"/>
              <w:rPr>
                <w:ins w:id="1363" w:author="Huawei-Yaping" w:date="2022-06-23T15:03:00Z"/>
              </w:rPr>
            </w:pPr>
            <w:ins w:id="1364" w:author="Huawei-Yaping" w:date="2022-06-23T15:03:00Z">
              <w:r w:rsidRPr="00B24739">
                <w:t>Uplink RB allocation</w:t>
              </w:r>
            </w:ins>
          </w:p>
        </w:tc>
        <w:tc>
          <w:tcPr>
            <w:tcW w:w="1107" w:type="dxa"/>
            <w:tcBorders>
              <w:top w:val="single" w:sz="4" w:space="0" w:color="auto"/>
              <w:left w:val="single" w:sz="4" w:space="0" w:color="auto"/>
              <w:bottom w:val="nil"/>
              <w:right w:val="single" w:sz="4" w:space="0" w:color="auto"/>
            </w:tcBorders>
          </w:tcPr>
          <w:p w14:paraId="49F11AC1" w14:textId="77777777" w:rsidR="004C1598" w:rsidRPr="00B24739" w:rsidRDefault="004C1598" w:rsidP="00881FB6">
            <w:pPr>
              <w:pStyle w:val="TAH"/>
              <w:rPr>
                <w:ins w:id="1365" w:author="Huawei-Yaping" w:date="2022-06-23T15:03:00Z"/>
              </w:rPr>
            </w:pPr>
            <w:ins w:id="1366" w:author="Huawei-Yaping" w:date="2022-06-23T15:03:00Z">
              <w:r w:rsidRPr="00B24739">
                <w:t>TPC command</w:t>
              </w:r>
            </w:ins>
          </w:p>
        </w:tc>
        <w:tc>
          <w:tcPr>
            <w:tcW w:w="1017" w:type="dxa"/>
            <w:tcBorders>
              <w:top w:val="single" w:sz="4" w:space="0" w:color="auto"/>
              <w:left w:val="single" w:sz="4" w:space="0" w:color="auto"/>
              <w:bottom w:val="nil"/>
              <w:right w:val="single" w:sz="4" w:space="0" w:color="auto"/>
            </w:tcBorders>
            <w:vAlign w:val="center"/>
          </w:tcPr>
          <w:p w14:paraId="419C3268" w14:textId="77777777" w:rsidR="004C1598" w:rsidRPr="00B24739" w:rsidRDefault="004C1598" w:rsidP="00881FB6">
            <w:pPr>
              <w:pStyle w:val="TAH"/>
              <w:rPr>
                <w:ins w:id="1367" w:author="Huawei-Yaping" w:date="2022-06-23T15:03:00Z"/>
              </w:rPr>
            </w:pPr>
            <w:ins w:id="1368" w:author="Huawei-Yaping" w:date="2022-06-23T15:03:00Z">
              <w:r w:rsidRPr="00B24739">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2046A6E3" w14:textId="77777777" w:rsidR="004C1598" w:rsidRPr="00B24739" w:rsidRDefault="004C1598" w:rsidP="00881FB6">
            <w:pPr>
              <w:pStyle w:val="TAH"/>
              <w:rPr>
                <w:ins w:id="1369" w:author="Huawei-Yaping" w:date="2022-06-23T15:03:00Z"/>
              </w:rPr>
            </w:pPr>
            <w:ins w:id="1370" w:author="Huawei-Yaping" w:date="2022-06-23T15:03:00Z">
              <w:r w:rsidRPr="00B24739">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517D038B" w14:textId="77777777" w:rsidR="004C1598" w:rsidRPr="00B24739" w:rsidRDefault="004C1598" w:rsidP="00881FB6">
            <w:pPr>
              <w:pStyle w:val="TAH"/>
              <w:rPr>
                <w:ins w:id="1371" w:author="Huawei-Yaping" w:date="2022-06-23T15:03:00Z"/>
              </w:rPr>
            </w:pPr>
            <w:ins w:id="1372" w:author="Huawei-Yaping" w:date="2022-06-23T15:03:00Z">
              <w:r w:rsidRPr="00B24739">
                <w:t>PUSCH</w:t>
              </w:r>
            </w:ins>
          </w:p>
        </w:tc>
      </w:tr>
      <w:tr w:rsidR="004C1598" w:rsidRPr="00B24739" w14:paraId="4709E002" w14:textId="77777777" w:rsidTr="00881FB6">
        <w:trPr>
          <w:trHeight w:val="255"/>
          <w:ins w:id="1373" w:author="Huawei-Yaping" w:date="2022-06-23T15:03:00Z"/>
        </w:trPr>
        <w:tc>
          <w:tcPr>
            <w:tcW w:w="800" w:type="dxa"/>
            <w:tcBorders>
              <w:top w:val="nil"/>
              <w:left w:val="single" w:sz="4" w:space="0" w:color="auto"/>
              <w:bottom w:val="single" w:sz="4" w:space="0" w:color="auto"/>
              <w:right w:val="single" w:sz="4" w:space="0" w:color="000000"/>
            </w:tcBorders>
          </w:tcPr>
          <w:p w14:paraId="7962E798" w14:textId="77777777" w:rsidR="004C1598" w:rsidRPr="00B24739" w:rsidRDefault="004C1598" w:rsidP="00881FB6">
            <w:pPr>
              <w:pStyle w:val="TAL"/>
              <w:rPr>
                <w:ins w:id="1374" w:author="Huawei-Yaping" w:date="2022-06-23T15:03:00Z"/>
              </w:rPr>
            </w:pPr>
          </w:p>
        </w:tc>
        <w:tc>
          <w:tcPr>
            <w:tcW w:w="741" w:type="dxa"/>
            <w:tcBorders>
              <w:top w:val="nil"/>
              <w:left w:val="single" w:sz="4" w:space="0" w:color="auto"/>
              <w:bottom w:val="single" w:sz="4" w:space="0" w:color="auto"/>
              <w:right w:val="single" w:sz="4" w:space="0" w:color="000000"/>
            </w:tcBorders>
          </w:tcPr>
          <w:p w14:paraId="625B9AD1" w14:textId="77777777" w:rsidR="004C1598" w:rsidRPr="00B24739" w:rsidRDefault="004C1598" w:rsidP="00881FB6">
            <w:pPr>
              <w:pStyle w:val="TAL"/>
              <w:rPr>
                <w:ins w:id="1375" w:author="Huawei-Yaping" w:date="2022-06-23T15:03:00Z"/>
              </w:rPr>
            </w:pPr>
          </w:p>
        </w:tc>
        <w:tc>
          <w:tcPr>
            <w:tcW w:w="1134" w:type="dxa"/>
            <w:tcBorders>
              <w:top w:val="nil"/>
              <w:left w:val="single" w:sz="4" w:space="0" w:color="auto"/>
              <w:bottom w:val="single" w:sz="4" w:space="0" w:color="auto"/>
              <w:right w:val="single" w:sz="4" w:space="0" w:color="000000"/>
            </w:tcBorders>
          </w:tcPr>
          <w:p w14:paraId="6F4F33A4" w14:textId="77777777" w:rsidR="004C1598" w:rsidRPr="00B24739" w:rsidRDefault="004C1598" w:rsidP="00881FB6">
            <w:pPr>
              <w:pStyle w:val="TAL"/>
              <w:rPr>
                <w:ins w:id="1376" w:author="Huawei-Yaping" w:date="2022-06-23T15:03:00Z"/>
              </w:rPr>
            </w:pPr>
          </w:p>
        </w:tc>
        <w:tc>
          <w:tcPr>
            <w:tcW w:w="1487" w:type="dxa"/>
            <w:tcBorders>
              <w:top w:val="nil"/>
              <w:left w:val="single" w:sz="4" w:space="0" w:color="auto"/>
              <w:bottom w:val="single" w:sz="4" w:space="0" w:color="auto"/>
              <w:right w:val="single" w:sz="4" w:space="0" w:color="auto"/>
            </w:tcBorders>
          </w:tcPr>
          <w:p w14:paraId="4C7D141D" w14:textId="77777777" w:rsidR="004C1598" w:rsidRPr="00B24739" w:rsidRDefault="004C1598" w:rsidP="00881FB6">
            <w:pPr>
              <w:pStyle w:val="TAL"/>
              <w:rPr>
                <w:ins w:id="1377" w:author="Huawei-Yaping" w:date="2022-06-23T15:03:00Z"/>
              </w:rPr>
            </w:pPr>
          </w:p>
        </w:tc>
        <w:tc>
          <w:tcPr>
            <w:tcW w:w="1107" w:type="dxa"/>
            <w:tcBorders>
              <w:top w:val="nil"/>
              <w:left w:val="single" w:sz="4" w:space="0" w:color="auto"/>
              <w:bottom w:val="single" w:sz="4" w:space="0" w:color="auto"/>
              <w:right w:val="single" w:sz="4" w:space="0" w:color="auto"/>
            </w:tcBorders>
          </w:tcPr>
          <w:p w14:paraId="757967FC" w14:textId="77777777" w:rsidR="004C1598" w:rsidRPr="00B24739" w:rsidRDefault="004C1598" w:rsidP="00881FB6">
            <w:pPr>
              <w:pStyle w:val="TAL"/>
              <w:rPr>
                <w:ins w:id="1378"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4D972B60" w14:textId="77777777" w:rsidR="004C1598" w:rsidRPr="00B24739" w:rsidRDefault="004C1598" w:rsidP="00881FB6">
            <w:pPr>
              <w:pStyle w:val="TAH"/>
              <w:rPr>
                <w:ins w:id="1379" w:author="Huawei-Yaping" w:date="2022-06-23T15:03:00Z"/>
              </w:rPr>
            </w:pPr>
            <w:ins w:id="1380" w:author="Huawei-Yaping" w:date="2022-06-23T15:03:00Z">
              <w:r w:rsidRPr="00B24739">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3B67F364" w14:textId="77777777" w:rsidR="004C1598" w:rsidRPr="00B24739" w:rsidRDefault="004C1598" w:rsidP="00881FB6">
            <w:pPr>
              <w:pStyle w:val="TAH"/>
              <w:rPr>
                <w:ins w:id="1381" w:author="Huawei-Yaping" w:date="2022-06-23T15:03:00Z"/>
              </w:rPr>
            </w:pPr>
            <w:ins w:id="1382" w:author="Huawei-Yaping" w:date="2022-06-23T15:03:00Z">
              <w:r w:rsidRPr="00B24739">
                <w:t>ΔP [dB]</w:t>
              </w:r>
            </w:ins>
          </w:p>
        </w:tc>
        <w:tc>
          <w:tcPr>
            <w:tcW w:w="1701" w:type="dxa"/>
            <w:tcBorders>
              <w:top w:val="nil"/>
              <w:left w:val="nil"/>
              <w:bottom w:val="single" w:sz="4" w:space="0" w:color="auto"/>
              <w:right w:val="single" w:sz="4" w:space="0" w:color="auto"/>
            </w:tcBorders>
            <w:shd w:val="clear" w:color="auto" w:fill="auto"/>
            <w:vAlign w:val="center"/>
          </w:tcPr>
          <w:p w14:paraId="1DF1244A" w14:textId="77777777" w:rsidR="004C1598" w:rsidRPr="00B24739" w:rsidRDefault="004C1598" w:rsidP="00881FB6">
            <w:pPr>
              <w:pStyle w:val="TAH"/>
              <w:rPr>
                <w:ins w:id="1383" w:author="Huawei-Yaping" w:date="2022-06-23T15:03:00Z"/>
              </w:rPr>
            </w:pPr>
            <w:ins w:id="1384" w:author="Huawei-Yaping" w:date="2022-06-23T15:03:00Z">
              <w:r w:rsidRPr="00B24739">
                <w:t>[dB]</w:t>
              </w:r>
            </w:ins>
          </w:p>
        </w:tc>
      </w:tr>
      <w:tr w:rsidR="004C1598" w:rsidRPr="00B24739" w14:paraId="1DCE1A0F" w14:textId="77777777" w:rsidTr="00881FB6">
        <w:trPr>
          <w:trHeight w:val="240"/>
          <w:ins w:id="1385" w:author="Huawei-Yaping" w:date="2022-06-23T15:03:00Z"/>
        </w:trPr>
        <w:tc>
          <w:tcPr>
            <w:tcW w:w="800" w:type="dxa"/>
            <w:tcBorders>
              <w:top w:val="single" w:sz="4" w:space="0" w:color="auto"/>
              <w:left w:val="single" w:sz="4" w:space="0" w:color="auto"/>
              <w:right w:val="single" w:sz="4" w:space="0" w:color="auto"/>
            </w:tcBorders>
          </w:tcPr>
          <w:p w14:paraId="60E37E3F" w14:textId="77777777" w:rsidR="004C1598" w:rsidRPr="00B24739" w:rsidRDefault="004C1598" w:rsidP="00881FB6">
            <w:pPr>
              <w:pStyle w:val="TAC"/>
              <w:rPr>
                <w:ins w:id="1386" w:author="Huawei-Yaping" w:date="2022-06-23T15:03:00Z"/>
              </w:rPr>
            </w:pPr>
          </w:p>
        </w:tc>
        <w:tc>
          <w:tcPr>
            <w:tcW w:w="741" w:type="dxa"/>
            <w:tcBorders>
              <w:top w:val="single" w:sz="4" w:space="0" w:color="auto"/>
              <w:left w:val="single" w:sz="4" w:space="0" w:color="auto"/>
              <w:right w:val="single" w:sz="4" w:space="0" w:color="auto"/>
            </w:tcBorders>
          </w:tcPr>
          <w:p w14:paraId="126F28B5" w14:textId="77777777" w:rsidR="004C1598" w:rsidRPr="00B24739" w:rsidRDefault="004C1598" w:rsidP="00881FB6">
            <w:pPr>
              <w:pStyle w:val="TAC"/>
              <w:rPr>
                <w:ins w:id="1387" w:author="Huawei-Yaping" w:date="2022-06-23T15:03:00Z"/>
              </w:rPr>
            </w:pPr>
          </w:p>
        </w:tc>
        <w:tc>
          <w:tcPr>
            <w:tcW w:w="1134" w:type="dxa"/>
            <w:tcBorders>
              <w:top w:val="nil"/>
              <w:left w:val="single" w:sz="4" w:space="0" w:color="auto"/>
              <w:bottom w:val="single" w:sz="4" w:space="0" w:color="auto"/>
              <w:right w:val="single" w:sz="4" w:space="0" w:color="auto"/>
            </w:tcBorders>
          </w:tcPr>
          <w:p w14:paraId="4D7957DB" w14:textId="77777777" w:rsidR="004C1598" w:rsidRPr="00B24739" w:rsidRDefault="004C1598" w:rsidP="00881FB6">
            <w:pPr>
              <w:pStyle w:val="TAC"/>
              <w:rPr>
                <w:ins w:id="1388" w:author="Huawei-Yaping" w:date="2022-06-23T15:03:00Z"/>
              </w:rPr>
            </w:pPr>
            <w:ins w:id="1389"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432C5DED" w14:textId="77777777" w:rsidR="004C1598" w:rsidRPr="00B24739" w:rsidRDefault="004C1598" w:rsidP="00881FB6">
            <w:pPr>
              <w:pStyle w:val="TAL"/>
              <w:rPr>
                <w:ins w:id="1390" w:author="Huawei-Yaping" w:date="2022-06-23T15:03:00Z"/>
              </w:rPr>
            </w:pPr>
            <w:ins w:id="1391"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181C201F" w14:textId="77777777" w:rsidR="004C1598" w:rsidRPr="00B24739" w:rsidRDefault="004C1598" w:rsidP="00881FB6">
            <w:pPr>
              <w:pStyle w:val="TAL"/>
              <w:rPr>
                <w:ins w:id="1392" w:author="Huawei-Yaping" w:date="2022-06-23T15:03:00Z"/>
              </w:rPr>
            </w:pPr>
            <w:ins w:id="139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A0902A2" w14:textId="77777777" w:rsidR="004C1598" w:rsidRPr="00B24739" w:rsidRDefault="004C1598" w:rsidP="00881FB6">
            <w:pPr>
              <w:pStyle w:val="TAC"/>
              <w:rPr>
                <w:ins w:id="1394" w:author="Huawei-Yaping" w:date="2022-06-23T15:03:00Z"/>
              </w:rPr>
            </w:pPr>
            <w:ins w:id="1395"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6B6AB44" w14:textId="77777777" w:rsidR="004C1598" w:rsidRPr="00B24739" w:rsidRDefault="004C1598" w:rsidP="00881FB6">
            <w:pPr>
              <w:pStyle w:val="TAC"/>
              <w:rPr>
                <w:ins w:id="1396" w:author="Huawei-Yaping" w:date="2022-06-23T15:03:00Z"/>
              </w:rPr>
            </w:pPr>
            <w:ins w:id="1397"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8D4FBD5" w14:textId="77777777" w:rsidR="004C1598" w:rsidRPr="00B24739" w:rsidRDefault="004C1598" w:rsidP="00881FB6">
            <w:pPr>
              <w:pStyle w:val="TAC"/>
              <w:rPr>
                <w:ins w:id="1398" w:author="Huawei-Yaping" w:date="2022-06-23T15:03:00Z"/>
              </w:rPr>
            </w:pPr>
            <w:ins w:id="1399" w:author="Huawei-Yaping" w:date="2022-06-23T15:03:00Z">
              <w:r w:rsidRPr="00B24739">
                <w:t>1 +/- (0.7 + TT)</w:t>
              </w:r>
            </w:ins>
          </w:p>
        </w:tc>
      </w:tr>
      <w:tr w:rsidR="004C1598" w:rsidRPr="00B24739" w14:paraId="61AE301A" w14:textId="77777777" w:rsidTr="00881FB6">
        <w:trPr>
          <w:trHeight w:val="240"/>
          <w:ins w:id="1400" w:author="Huawei-Yaping" w:date="2022-06-23T15:03:00Z"/>
        </w:trPr>
        <w:tc>
          <w:tcPr>
            <w:tcW w:w="800" w:type="dxa"/>
            <w:tcBorders>
              <w:top w:val="nil"/>
              <w:left w:val="single" w:sz="4" w:space="0" w:color="auto"/>
              <w:right w:val="single" w:sz="4" w:space="0" w:color="auto"/>
            </w:tcBorders>
          </w:tcPr>
          <w:p w14:paraId="06CA78B6" w14:textId="77777777" w:rsidR="004C1598" w:rsidRPr="00B24739" w:rsidRDefault="004C1598" w:rsidP="00881FB6">
            <w:pPr>
              <w:pStyle w:val="TAC"/>
              <w:rPr>
                <w:ins w:id="1401" w:author="Huawei-Yaping" w:date="2022-06-23T15:03:00Z"/>
              </w:rPr>
            </w:pPr>
          </w:p>
        </w:tc>
        <w:tc>
          <w:tcPr>
            <w:tcW w:w="741" w:type="dxa"/>
            <w:tcBorders>
              <w:top w:val="nil"/>
              <w:left w:val="single" w:sz="4" w:space="0" w:color="auto"/>
              <w:right w:val="single" w:sz="4" w:space="0" w:color="auto"/>
            </w:tcBorders>
          </w:tcPr>
          <w:p w14:paraId="208587A1" w14:textId="77777777" w:rsidR="004C1598" w:rsidRPr="00B24739" w:rsidRDefault="004C1598" w:rsidP="00881FB6">
            <w:pPr>
              <w:pStyle w:val="TAC"/>
              <w:rPr>
                <w:ins w:id="1402" w:author="Huawei-Yaping" w:date="2022-06-23T15:03:00Z"/>
              </w:rPr>
            </w:pPr>
            <w:ins w:id="1403"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3DB0F717" w14:textId="77777777" w:rsidR="004C1598" w:rsidRPr="00B24739" w:rsidRDefault="004C1598" w:rsidP="00881FB6">
            <w:pPr>
              <w:pStyle w:val="TAC"/>
              <w:rPr>
                <w:ins w:id="1404" w:author="Huawei-Yaping" w:date="2022-06-23T15:03:00Z"/>
              </w:rPr>
            </w:pPr>
            <w:ins w:id="1405"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490411C2" w14:textId="77777777" w:rsidR="004C1598" w:rsidRPr="00B24739" w:rsidRDefault="004C1598" w:rsidP="00881FB6">
            <w:pPr>
              <w:pStyle w:val="TAL"/>
              <w:rPr>
                <w:ins w:id="1406" w:author="Huawei-Yaping" w:date="2022-06-23T15:03:00Z"/>
              </w:rPr>
            </w:pPr>
            <w:ins w:id="1407" w:author="Huawei-Yaping" w:date="2022-06-23T15:03:00Z">
              <w:r w:rsidRPr="00B24739">
                <w:t>1RB to 5 RBs</w:t>
              </w:r>
            </w:ins>
          </w:p>
        </w:tc>
        <w:tc>
          <w:tcPr>
            <w:tcW w:w="1107" w:type="dxa"/>
            <w:tcBorders>
              <w:top w:val="nil"/>
              <w:left w:val="single" w:sz="4" w:space="0" w:color="auto"/>
              <w:bottom w:val="single" w:sz="4" w:space="0" w:color="auto"/>
              <w:right w:val="single" w:sz="4" w:space="0" w:color="auto"/>
            </w:tcBorders>
          </w:tcPr>
          <w:p w14:paraId="3C2A289A" w14:textId="77777777" w:rsidR="004C1598" w:rsidRPr="00B24739" w:rsidRDefault="004C1598" w:rsidP="00881FB6">
            <w:pPr>
              <w:pStyle w:val="TAL"/>
              <w:rPr>
                <w:ins w:id="1408" w:author="Huawei-Yaping" w:date="2022-06-23T15:03:00Z"/>
              </w:rPr>
            </w:pPr>
            <w:ins w:id="140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8646FB7" w14:textId="77777777" w:rsidR="004C1598" w:rsidRPr="00B24739" w:rsidRDefault="004C1598" w:rsidP="00881FB6">
            <w:pPr>
              <w:pStyle w:val="TAC"/>
              <w:rPr>
                <w:ins w:id="1410" w:author="Huawei-Yaping" w:date="2022-06-23T15:03:00Z"/>
              </w:rPr>
            </w:pPr>
            <w:ins w:id="1411"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01E9C2C" w14:textId="77777777" w:rsidR="004C1598" w:rsidRPr="00B24739" w:rsidRDefault="004C1598" w:rsidP="00881FB6">
            <w:pPr>
              <w:pStyle w:val="TAC"/>
              <w:rPr>
                <w:ins w:id="1412" w:author="Huawei-Yaping" w:date="2022-06-23T15:03:00Z"/>
              </w:rPr>
            </w:pPr>
            <w:ins w:id="1413"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3159EB8C" w14:textId="77777777" w:rsidR="004C1598" w:rsidRPr="00B24739" w:rsidRDefault="004C1598" w:rsidP="00881FB6">
            <w:pPr>
              <w:pStyle w:val="TAC"/>
              <w:rPr>
                <w:ins w:id="1414" w:author="Huawei-Yaping" w:date="2022-06-23T15:03:00Z"/>
              </w:rPr>
            </w:pPr>
            <w:ins w:id="1415" w:author="Huawei-Yaping" w:date="2022-06-23T15:03:00Z">
              <w:r w:rsidRPr="00B24739">
                <w:t>7.99 +/- (3.5 + TT)</w:t>
              </w:r>
            </w:ins>
          </w:p>
        </w:tc>
      </w:tr>
      <w:tr w:rsidR="004C1598" w:rsidRPr="00B24739" w14:paraId="305E7D78" w14:textId="77777777" w:rsidTr="00881FB6">
        <w:trPr>
          <w:trHeight w:val="240"/>
          <w:ins w:id="1416" w:author="Huawei-Yaping" w:date="2022-06-23T15:03:00Z"/>
        </w:trPr>
        <w:tc>
          <w:tcPr>
            <w:tcW w:w="800" w:type="dxa"/>
            <w:tcBorders>
              <w:top w:val="nil"/>
              <w:left w:val="single" w:sz="4" w:space="0" w:color="auto"/>
              <w:right w:val="single" w:sz="4" w:space="0" w:color="auto"/>
            </w:tcBorders>
          </w:tcPr>
          <w:p w14:paraId="7278404A" w14:textId="77777777" w:rsidR="004C1598" w:rsidRPr="00B24739" w:rsidRDefault="004C1598" w:rsidP="00881FB6">
            <w:pPr>
              <w:pStyle w:val="TAC"/>
              <w:rPr>
                <w:ins w:id="1417" w:author="Huawei-Yaping" w:date="2022-06-23T15:03:00Z"/>
              </w:rPr>
            </w:pPr>
          </w:p>
        </w:tc>
        <w:tc>
          <w:tcPr>
            <w:tcW w:w="741" w:type="dxa"/>
            <w:tcBorders>
              <w:top w:val="nil"/>
              <w:left w:val="single" w:sz="4" w:space="0" w:color="auto"/>
              <w:bottom w:val="single" w:sz="4" w:space="0" w:color="auto"/>
              <w:right w:val="single" w:sz="4" w:space="0" w:color="auto"/>
            </w:tcBorders>
          </w:tcPr>
          <w:p w14:paraId="0A4757D7" w14:textId="77777777" w:rsidR="004C1598" w:rsidRPr="00B24739" w:rsidRDefault="004C1598" w:rsidP="00881FB6">
            <w:pPr>
              <w:pStyle w:val="TAC"/>
              <w:rPr>
                <w:ins w:id="1418" w:author="Huawei-Yaping" w:date="2022-06-23T15:03:00Z"/>
              </w:rPr>
            </w:pPr>
          </w:p>
        </w:tc>
        <w:tc>
          <w:tcPr>
            <w:tcW w:w="1134" w:type="dxa"/>
            <w:tcBorders>
              <w:top w:val="nil"/>
              <w:left w:val="single" w:sz="4" w:space="0" w:color="auto"/>
              <w:bottom w:val="single" w:sz="4" w:space="0" w:color="auto"/>
              <w:right w:val="single" w:sz="4" w:space="0" w:color="auto"/>
            </w:tcBorders>
          </w:tcPr>
          <w:p w14:paraId="6E017771" w14:textId="77777777" w:rsidR="004C1598" w:rsidRPr="00B24739" w:rsidRDefault="004C1598" w:rsidP="00881FB6">
            <w:pPr>
              <w:pStyle w:val="TAC"/>
              <w:rPr>
                <w:ins w:id="1419" w:author="Huawei-Yaping" w:date="2022-06-23T15:03:00Z"/>
              </w:rPr>
            </w:pPr>
            <w:ins w:id="1420"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49502DED" w14:textId="77777777" w:rsidR="004C1598" w:rsidRPr="00B24739" w:rsidRDefault="004C1598" w:rsidP="00881FB6">
            <w:pPr>
              <w:pStyle w:val="TAL"/>
              <w:rPr>
                <w:ins w:id="1421" w:author="Huawei-Yaping" w:date="2022-06-23T15:03:00Z"/>
              </w:rPr>
            </w:pPr>
            <w:ins w:id="1422"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23FEAAF3" w14:textId="77777777" w:rsidR="004C1598" w:rsidRPr="00B24739" w:rsidRDefault="004C1598" w:rsidP="00881FB6">
            <w:pPr>
              <w:pStyle w:val="TAL"/>
              <w:rPr>
                <w:ins w:id="1423" w:author="Huawei-Yaping" w:date="2022-06-23T15:03:00Z"/>
              </w:rPr>
            </w:pPr>
            <w:ins w:id="1424"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BF0FB8C" w14:textId="77777777" w:rsidR="004C1598" w:rsidRPr="00B24739" w:rsidRDefault="004C1598" w:rsidP="00881FB6">
            <w:pPr>
              <w:pStyle w:val="TAC"/>
              <w:rPr>
                <w:ins w:id="1425" w:author="Huawei-Yaping" w:date="2022-06-23T15:03:00Z"/>
              </w:rPr>
            </w:pPr>
            <w:ins w:id="1426"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6EF30CE" w14:textId="77777777" w:rsidR="004C1598" w:rsidRPr="00B24739" w:rsidRDefault="004C1598" w:rsidP="00881FB6">
            <w:pPr>
              <w:pStyle w:val="TAC"/>
              <w:rPr>
                <w:ins w:id="1427" w:author="Huawei-Yaping" w:date="2022-06-23T15:03:00Z"/>
              </w:rPr>
            </w:pPr>
            <w:ins w:id="1428"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1302DED" w14:textId="77777777" w:rsidR="004C1598" w:rsidRPr="00B24739" w:rsidRDefault="004C1598" w:rsidP="00881FB6">
            <w:pPr>
              <w:pStyle w:val="TAC"/>
              <w:rPr>
                <w:ins w:id="1429" w:author="Huawei-Yaping" w:date="2022-06-23T15:03:00Z"/>
              </w:rPr>
            </w:pPr>
            <w:ins w:id="1430" w:author="Huawei-Yaping" w:date="2022-06-23T15:03:00Z">
              <w:r w:rsidRPr="00B24739">
                <w:t>1 +/- (0.7 + TT)</w:t>
              </w:r>
            </w:ins>
          </w:p>
        </w:tc>
      </w:tr>
      <w:tr w:rsidR="004C1598" w:rsidRPr="00B24739" w14:paraId="5EF9229A" w14:textId="77777777" w:rsidTr="00881FB6">
        <w:trPr>
          <w:trHeight w:val="240"/>
          <w:ins w:id="1431" w:author="Huawei-Yaping" w:date="2022-06-23T15:03:00Z"/>
        </w:trPr>
        <w:tc>
          <w:tcPr>
            <w:tcW w:w="800" w:type="dxa"/>
            <w:tcBorders>
              <w:top w:val="nil"/>
              <w:left w:val="single" w:sz="4" w:space="0" w:color="auto"/>
              <w:right w:val="single" w:sz="4" w:space="0" w:color="auto"/>
            </w:tcBorders>
          </w:tcPr>
          <w:p w14:paraId="34002A0E" w14:textId="77777777" w:rsidR="004C1598" w:rsidRPr="00B24739" w:rsidRDefault="004C1598" w:rsidP="00881FB6">
            <w:pPr>
              <w:pStyle w:val="TAC"/>
              <w:rPr>
                <w:ins w:id="1432" w:author="Huawei-Yaping" w:date="2022-06-23T15:03:00Z"/>
              </w:rPr>
            </w:pPr>
          </w:p>
        </w:tc>
        <w:tc>
          <w:tcPr>
            <w:tcW w:w="741" w:type="dxa"/>
            <w:tcBorders>
              <w:top w:val="single" w:sz="4" w:space="0" w:color="auto"/>
              <w:left w:val="single" w:sz="4" w:space="0" w:color="auto"/>
              <w:right w:val="single" w:sz="4" w:space="0" w:color="auto"/>
            </w:tcBorders>
          </w:tcPr>
          <w:p w14:paraId="055A28AE" w14:textId="77777777" w:rsidR="004C1598" w:rsidRPr="00B24739" w:rsidRDefault="004C1598" w:rsidP="00881FB6">
            <w:pPr>
              <w:pStyle w:val="TAC"/>
              <w:rPr>
                <w:ins w:id="1433" w:author="Huawei-Yaping" w:date="2022-06-23T15:03:00Z"/>
              </w:rPr>
            </w:pPr>
          </w:p>
        </w:tc>
        <w:tc>
          <w:tcPr>
            <w:tcW w:w="1134" w:type="dxa"/>
            <w:tcBorders>
              <w:top w:val="nil"/>
              <w:left w:val="single" w:sz="4" w:space="0" w:color="auto"/>
              <w:bottom w:val="single" w:sz="4" w:space="0" w:color="auto"/>
              <w:right w:val="single" w:sz="4" w:space="0" w:color="auto"/>
            </w:tcBorders>
          </w:tcPr>
          <w:p w14:paraId="6ED73EE9" w14:textId="77777777" w:rsidR="004C1598" w:rsidRPr="00B24739" w:rsidRDefault="004C1598" w:rsidP="00881FB6">
            <w:pPr>
              <w:pStyle w:val="TAC"/>
              <w:rPr>
                <w:ins w:id="1434" w:author="Huawei-Yaping" w:date="2022-06-23T15:03:00Z"/>
              </w:rPr>
            </w:pPr>
            <w:ins w:id="1435"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529572D5" w14:textId="77777777" w:rsidR="004C1598" w:rsidRPr="00B24739" w:rsidRDefault="004C1598" w:rsidP="00881FB6">
            <w:pPr>
              <w:pStyle w:val="TAL"/>
              <w:rPr>
                <w:ins w:id="1436" w:author="Huawei-Yaping" w:date="2022-06-23T15:03:00Z"/>
              </w:rPr>
            </w:pPr>
            <w:ins w:id="1437"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4A63331D" w14:textId="77777777" w:rsidR="004C1598" w:rsidRPr="00B24739" w:rsidRDefault="004C1598" w:rsidP="00881FB6">
            <w:pPr>
              <w:pStyle w:val="TAL"/>
              <w:rPr>
                <w:ins w:id="1438" w:author="Huawei-Yaping" w:date="2022-06-23T15:03:00Z"/>
              </w:rPr>
            </w:pPr>
            <w:ins w:id="143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AACC24A" w14:textId="77777777" w:rsidR="004C1598" w:rsidRPr="00B24739" w:rsidRDefault="004C1598" w:rsidP="00881FB6">
            <w:pPr>
              <w:pStyle w:val="TAC"/>
              <w:rPr>
                <w:ins w:id="1440" w:author="Huawei-Yaping" w:date="2022-06-23T15:03:00Z"/>
              </w:rPr>
            </w:pPr>
            <w:ins w:id="1441"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0A67A29" w14:textId="77777777" w:rsidR="004C1598" w:rsidRPr="00B24739" w:rsidRDefault="004C1598" w:rsidP="00881FB6">
            <w:pPr>
              <w:pStyle w:val="TAC"/>
              <w:rPr>
                <w:ins w:id="1442" w:author="Huawei-Yaping" w:date="2022-06-23T15:03:00Z"/>
              </w:rPr>
            </w:pPr>
            <w:ins w:id="1443"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DA9323C" w14:textId="77777777" w:rsidR="004C1598" w:rsidRPr="00B24739" w:rsidRDefault="004C1598" w:rsidP="00881FB6">
            <w:pPr>
              <w:pStyle w:val="TAC"/>
              <w:rPr>
                <w:ins w:id="1444" w:author="Huawei-Yaping" w:date="2022-06-23T15:03:00Z"/>
              </w:rPr>
            </w:pPr>
            <w:ins w:id="1445" w:author="Huawei-Yaping" w:date="2022-06-23T15:03:00Z">
              <w:r w:rsidRPr="00B24739">
                <w:t>1 +/- (0.7 + TT)</w:t>
              </w:r>
            </w:ins>
          </w:p>
        </w:tc>
      </w:tr>
      <w:tr w:rsidR="004C1598" w:rsidRPr="00B24739" w14:paraId="3812403F" w14:textId="77777777" w:rsidTr="00881FB6">
        <w:trPr>
          <w:trHeight w:val="240"/>
          <w:ins w:id="1446" w:author="Huawei-Yaping" w:date="2022-06-23T15:03:00Z"/>
        </w:trPr>
        <w:tc>
          <w:tcPr>
            <w:tcW w:w="800" w:type="dxa"/>
            <w:tcBorders>
              <w:top w:val="nil"/>
              <w:left w:val="single" w:sz="4" w:space="0" w:color="auto"/>
              <w:right w:val="single" w:sz="4" w:space="0" w:color="auto"/>
            </w:tcBorders>
          </w:tcPr>
          <w:p w14:paraId="16B16310" w14:textId="77777777" w:rsidR="004C1598" w:rsidRPr="00B24739" w:rsidRDefault="004C1598" w:rsidP="00881FB6">
            <w:pPr>
              <w:pStyle w:val="TAC"/>
              <w:rPr>
                <w:ins w:id="1447" w:author="Huawei-Yaping" w:date="2022-06-23T15:03:00Z"/>
              </w:rPr>
            </w:pPr>
            <w:ins w:id="1448" w:author="Huawei-Yaping" w:date="2022-06-23T15:03:00Z">
              <w:r w:rsidRPr="00B24739">
                <w:t>30</w:t>
              </w:r>
            </w:ins>
          </w:p>
        </w:tc>
        <w:tc>
          <w:tcPr>
            <w:tcW w:w="741" w:type="dxa"/>
            <w:tcBorders>
              <w:top w:val="nil"/>
              <w:left w:val="single" w:sz="4" w:space="0" w:color="auto"/>
              <w:right w:val="single" w:sz="4" w:space="0" w:color="auto"/>
            </w:tcBorders>
          </w:tcPr>
          <w:p w14:paraId="2E320C9E" w14:textId="77777777" w:rsidR="004C1598" w:rsidRPr="00B24739" w:rsidRDefault="004C1598" w:rsidP="00881FB6">
            <w:pPr>
              <w:pStyle w:val="TAC"/>
              <w:rPr>
                <w:ins w:id="1449" w:author="Huawei-Yaping" w:date="2022-06-23T15:03:00Z"/>
              </w:rPr>
            </w:pPr>
            <w:ins w:id="1450"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511ADEE4" w14:textId="77777777" w:rsidR="004C1598" w:rsidRPr="00B24739" w:rsidRDefault="004C1598" w:rsidP="00881FB6">
            <w:pPr>
              <w:pStyle w:val="TAC"/>
              <w:rPr>
                <w:ins w:id="1451" w:author="Huawei-Yaping" w:date="2022-06-23T15:03:00Z"/>
              </w:rPr>
            </w:pPr>
            <w:ins w:id="1452"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0EE5B456" w14:textId="77777777" w:rsidR="004C1598" w:rsidRPr="00B24739" w:rsidRDefault="004C1598" w:rsidP="00881FB6">
            <w:pPr>
              <w:pStyle w:val="TAL"/>
              <w:rPr>
                <w:ins w:id="1453" w:author="Huawei-Yaping" w:date="2022-06-23T15:03:00Z"/>
              </w:rPr>
            </w:pPr>
            <w:ins w:id="1454" w:author="Huawei-Yaping" w:date="2022-06-23T15:03:00Z">
              <w:r w:rsidRPr="00B24739">
                <w:t>1RB to 24 RBs</w:t>
              </w:r>
            </w:ins>
          </w:p>
        </w:tc>
        <w:tc>
          <w:tcPr>
            <w:tcW w:w="1107" w:type="dxa"/>
            <w:tcBorders>
              <w:top w:val="nil"/>
              <w:left w:val="single" w:sz="4" w:space="0" w:color="auto"/>
              <w:bottom w:val="single" w:sz="4" w:space="0" w:color="auto"/>
              <w:right w:val="single" w:sz="4" w:space="0" w:color="auto"/>
            </w:tcBorders>
          </w:tcPr>
          <w:p w14:paraId="1D44031D" w14:textId="77777777" w:rsidR="004C1598" w:rsidRPr="00B24739" w:rsidRDefault="004C1598" w:rsidP="00881FB6">
            <w:pPr>
              <w:pStyle w:val="TAL"/>
              <w:rPr>
                <w:ins w:id="1455" w:author="Huawei-Yaping" w:date="2022-06-23T15:03:00Z"/>
              </w:rPr>
            </w:pPr>
            <w:ins w:id="145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5382808" w14:textId="77777777" w:rsidR="004C1598" w:rsidRPr="00B24739" w:rsidRDefault="004C1598" w:rsidP="00881FB6">
            <w:pPr>
              <w:pStyle w:val="TAC"/>
              <w:rPr>
                <w:ins w:id="1457" w:author="Huawei-Yaping" w:date="2022-06-23T15:03:00Z"/>
              </w:rPr>
            </w:pPr>
            <w:ins w:id="1458" w:author="Huawei-Yaping" w:date="2022-06-23T15:03:00Z">
              <w:r w:rsidRPr="00B24739">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6649318" w14:textId="77777777" w:rsidR="004C1598" w:rsidRPr="00B24739" w:rsidRDefault="004C1598" w:rsidP="00881FB6">
            <w:pPr>
              <w:pStyle w:val="TAC"/>
              <w:rPr>
                <w:ins w:id="1459" w:author="Huawei-Yaping" w:date="2022-06-23T15:03:00Z"/>
              </w:rPr>
            </w:pPr>
            <w:ins w:id="1460"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B6BF7E8" w14:textId="77777777" w:rsidR="004C1598" w:rsidRPr="00B24739" w:rsidRDefault="004C1598" w:rsidP="00881FB6">
            <w:pPr>
              <w:pStyle w:val="TAC"/>
              <w:rPr>
                <w:ins w:id="1461" w:author="Huawei-Yaping" w:date="2022-06-23T15:03:00Z"/>
              </w:rPr>
            </w:pPr>
            <w:ins w:id="1462" w:author="Huawei-Yaping" w:date="2022-06-23T15:03:00Z">
              <w:r w:rsidRPr="00B24739">
                <w:t>14.80 +/- (4 + TT)</w:t>
              </w:r>
            </w:ins>
          </w:p>
        </w:tc>
      </w:tr>
      <w:tr w:rsidR="004C1598" w:rsidRPr="00B24739" w14:paraId="058612FB" w14:textId="77777777" w:rsidTr="00881FB6">
        <w:trPr>
          <w:trHeight w:val="240"/>
          <w:ins w:id="1463" w:author="Huawei-Yaping" w:date="2022-06-23T15:03:00Z"/>
        </w:trPr>
        <w:tc>
          <w:tcPr>
            <w:tcW w:w="800" w:type="dxa"/>
            <w:tcBorders>
              <w:top w:val="nil"/>
              <w:left w:val="single" w:sz="4" w:space="0" w:color="auto"/>
              <w:right w:val="single" w:sz="4" w:space="0" w:color="auto"/>
            </w:tcBorders>
          </w:tcPr>
          <w:p w14:paraId="2F3776DF" w14:textId="77777777" w:rsidR="004C1598" w:rsidRPr="00B24739" w:rsidRDefault="004C1598" w:rsidP="00881FB6">
            <w:pPr>
              <w:pStyle w:val="TAC"/>
              <w:rPr>
                <w:ins w:id="1464" w:author="Huawei-Yaping" w:date="2022-06-23T15:03:00Z"/>
              </w:rPr>
            </w:pPr>
          </w:p>
        </w:tc>
        <w:tc>
          <w:tcPr>
            <w:tcW w:w="741" w:type="dxa"/>
            <w:tcBorders>
              <w:top w:val="nil"/>
              <w:left w:val="single" w:sz="4" w:space="0" w:color="auto"/>
              <w:bottom w:val="single" w:sz="4" w:space="0" w:color="auto"/>
              <w:right w:val="single" w:sz="4" w:space="0" w:color="auto"/>
            </w:tcBorders>
          </w:tcPr>
          <w:p w14:paraId="7DD81583" w14:textId="77777777" w:rsidR="004C1598" w:rsidRPr="00B24739" w:rsidRDefault="004C1598" w:rsidP="00881FB6">
            <w:pPr>
              <w:pStyle w:val="TAC"/>
              <w:rPr>
                <w:ins w:id="1465" w:author="Huawei-Yaping" w:date="2022-06-23T15:03:00Z"/>
              </w:rPr>
            </w:pPr>
          </w:p>
        </w:tc>
        <w:tc>
          <w:tcPr>
            <w:tcW w:w="1134" w:type="dxa"/>
            <w:tcBorders>
              <w:top w:val="nil"/>
              <w:left w:val="single" w:sz="4" w:space="0" w:color="auto"/>
              <w:bottom w:val="single" w:sz="4" w:space="0" w:color="auto"/>
              <w:right w:val="single" w:sz="4" w:space="0" w:color="auto"/>
            </w:tcBorders>
          </w:tcPr>
          <w:p w14:paraId="65BE2DE3" w14:textId="77777777" w:rsidR="004C1598" w:rsidRPr="00B24739" w:rsidRDefault="004C1598" w:rsidP="00881FB6">
            <w:pPr>
              <w:pStyle w:val="TAC"/>
              <w:rPr>
                <w:ins w:id="1466" w:author="Huawei-Yaping" w:date="2022-06-23T15:03:00Z"/>
              </w:rPr>
            </w:pPr>
            <w:ins w:id="1467"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4BF33B80" w14:textId="77777777" w:rsidR="004C1598" w:rsidRPr="00B24739" w:rsidRDefault="004C1598" w:rsidP="00881FB6">
            <w:pPr>
              <w:pStyle w:val="TAL"/>
              <w:rPr>
                <w:ins w:id="1468" w:author="Huawei-Yaping" w:date="2022-06-23T15:03:00Z"/>
              </w:rPr>
            </w:pPr>
            <w:ins w:id="1469" w:author="Huawei-Yaping" w:date="2022-06-23T15:03:00Z">
              <w:r w:rsidRPr="00B24739">
                <w:t>Fixed = 24</w:t>
              </w:r>
            </w:ins>
          </w:p>
        </w:tc>
        <w:tc>
          <w:tcPr>
            <w:tcW w:w="1107" w:type="dxa"/>
            <w:tcBorders>
              <w:top w:val="nil"/>
              <w:left w:val="single" w:sz="4" w:space="0" w:color="auto"/>
              <w:bottom w:val="single" w:sz="4" w:space="0" w:color="auto"/>
              <w:right w:val="single" w:sz="4" w:space="0" w:color="auto"/>
            </w:tcBorders>
          </w:tcPr>
          <w:p w14:paraId="4D3E75C4" w14:textId="77777777" w:rsidR="004C1598" w:rsidRPr="00B24739" w:rsidRDefault="004C1598" w:rsidP="00881FB6">
            <w:pPr>
              <w:pStyle w:val="TAL"/>
              <w:rPr>
                <w:ins w:id="1470" w:author="Huawei-Yaping" w:date="2022-06-23T15:03:00Z"/>
              </w:rPr>
            </w:pPr>
            <w:ins w:id="147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038B8FE" w14:textId="77777777" w:rsidR="004C1598" w:rsidRPr="00B24739" w:rsidRDefault="004C1598" w:rsidP="00881FB6">
            <w:pPr>
              <w:pStyle w:val="TAC"/>
              <w:rPr>
                <w:ins w:id="1472" w:author="Huawei-Yaping" w:date="2022-06-23T15:03:00Z"/>
              </w:rPr>
            </w:pPr>
            <w:ins w:id="1473"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B1DCB7A" w14:textId="77777777" w:rsidR="004C1598" w:rsidRPr="00B24739" w:rsidRDefault="004C1598" w:rsidP="00881FB6">
            <w:pPr>
              <w:pStyle w:val="TAC"/>
              <w:rPr>
                <w:ins w:id="1474" w:author="Huawei-Yaping" w:date="2022-06-23T15:03:00Z"/>
              </w:rPr>
            </w:pPr>
            <w:ins w:id="1475"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113F40A" w14:textId="77777777" w:rsidR="004C1598" w:rsidRPr="00B24739" w:rsidRDefault="004C1598" w:rsidP="00881FB6">
            <w:pPr>
              <w:pStyle w:val="TAC"/>
              <w:rPr>
                <w:ins w:id="1476" w:author="Huawei-Yaping" w:date="2022-06-23T15:03:00Z"/>
              </w:rPr>
            </w:pPr>
            <w:ins w:id="1477" w:author="Huawei-Yaping" w:date="2022-06-23T15:03:00Z">
              <w:r w:rsidRPr="00B24739">
                <w:t>1 +/- (0.7 + TT)</w:t>
              </w:r>
            </w:ins>
          </w:p>
        </w:tc>
      </w:tr>
      <w:tr w:rsidR="004C1598" w:rsidRPr="00B24739" w14:paraId="12682D5B" w14:textId="77777777" w:rsidTr="00881FB6">
        <w:trPr>
          <w:trHeight w:val="240"/>
          <w:ins w:id="1478" w:author="Huawei-Yaping" w:date="2022-06-23T15:03:00Z"/>
        </w:trPr>
        <w:tc>
          <w:tcPr>
            <w:tcW w:w="800" w:type="dxa"/>
            <w:tcBorders>
              <w:top w:val="nil"/>
              <w:left w:val="single" w:sz="4" w:space="0" w:color="auto"/>
              <w:right w:val="single" w:sz="4" w:space="0" w:color="auto"/>
            </w:tcBorders>
          </w:tcPr>
          <w:p w14:paraId="0392D784" w14:textId="77777777" w:rsidR="004C1598" w:rsidRPr="00B24739" w:rsidRDefault="004C1598" w:rsidP="00881FB6">
            <w:pPr>
              <w:pStyle w:val="TAC"/>
              <w:rPr>
                <w:ins w:id="1479" w:author="Huawei-Yaping" w:date="2022-06-23T15:03:00Z"/>
              </w:rPr>
            </w:pPr>
          </w:p>
        </w:tc>
        <w:tc>
          <w:tcPr>
            <w:tcW w:w="741" w:type="dxa"/>
            <w:tcBorders>
              <w:top w:val="single" w:sz="4" w:space="0" w:color="auto"/>
              <w:left w:val="single" w:sz="4" w:space="0" w:color="auto"/>
              <w:right w:val="single" w:sz="4" w:space="0" w:color="auto"/>
            </w:tcBorders>
          </w:tcPr>
          <w:p w14:paraId="33629C80" w14:textId="77777777" w:rsidR="004C1598" w:rsidRPr="00B24739" w:rsidRDefault="004C1598" w:rsidP="00881FB6">
            <w:pPr>
              <w:pStyle w:val="TAC"/>
              <w:rPr>
                <w:ins w:id="1480" w:author="Huawei-Yaping" w:date="2022-06-23T15:03:00Z"/>
              </w:rPr>
            </w:pPr>
          </w:p>
        </w:tc>
        <w:tc>
          <w:tcPr>
            <w:tcW w:w="1134" w:type="dxa"/>
            <w:tcBorders>
              <w:top w:val="nil"/>
              <w:left w:val="single" w:sz="4" w:space="0" w:color="auto"/>
              <w:bottom w:val="single" w:sz="4" w:space="0" w:color="auto"/>
              <w:right w:val="single" w:sz="4" w:space="0" w:color="auto"/>
            </w:tcBorders>
          </w:tcPr>
          <w:p w14:paraId="691AA128" w14:textId="77777777" w:rsidR="004C1598" w:rsidRPr="00B24739" w:rsidRDefault="004C1598" w:rsidP="00881FB6">
            <w:pPr>
              <w:pStyle w:val="TAC"/>
              <w:rPr>
                <w:ins w:id="1481" w:author="Huawei-Yaping" w:date="2022-06-23T15:03:00Z"/>
              </w:rPr>
            </w:pPr>
            <w:ins w:id="1482"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3DA56063" w14:textId="77777777" w:rsidR="004C1598" w:rsidRPr="00B24739" w:rsidRDefault="004C1598" w:rsidP="00881FB6">
            <w:pPr>
              <w:pStyle w:val="TAL"/>
              <w:rPr>
                <w:ins w:id="1483" w:author="Huawei-Yaping" w:date="2022-06-23T15:03:00Z"/>
              </w:rPr>
            </w:pPr>
            <w:ins w:id="1484"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0C6F7C2D" w14:textId="77777777" w:rsidR="004C1598" w:rsidRPr="00B24739" w:rsidRDefault="004C1598" w:rsidP="00881FB6">
            <w:pPr>
              <w:pStyle w:val="TAL"/>
              <w:rPr>
                <w:ins w:id="1485" w:author="Huawei-Yaping" w:date="2022-06-23T15:03:00Z"/>
              </w:rPr>
            </w:pPr>
            <w:ins w:id="148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BFB8565" w14:textId="77777777" w:rsidR="004C1598" w:rsidRPr="00B24739" w:rsidRDefault="004C1598" w:rsidP="00881FB6">
            <w:pPr>
              <w:pStyle w:val="TAC"/>
              <w:rPr>
                <w:ins w:id="1487" w:author="Huawei-Yaping" w:date="2022-06-23T15:03:00Z"/>
              </w:rPr>
            </w:pPr>
            <w:ins w:id="1488"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B392C43" w14:textId="77777777" w:rsidR="004C1598" w:rsidRPr="00B24739" w:rsidRDefault="004C1598" w:rsidP="00881FB6">
            <w:pPr>
              <w:pStyle w:val="TAC"/>
              <w:rPr>
                <w:ins w:id="1489" w:author="Huawei-Yaping" w:date="2022-06-23T15:03:00Z"/>
              </w:rPr>
            </w:pPr>
            <w:ins w:id="1490"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B63E581" w14:textId="77777777" w:rsidR="004C1598" w:rsidRPr="00B24739" w:rsidRDefault="004C1598" w:rsidP="00881FB6">
            <w:pPr>
              <w:pStyle w:val="TAC"/>
              <w:rPr>
                <w:ins w:id="1491" w:author="Huawei-Yaping" w:date="2022-06-23T15:03:00Z"/>
              </w:rPr>
            </w:pPr>
            <w:ins w:id="1492" w:author="Huawei-Yaping" w:date="2022-06-23T15:03:00Z">
              <w:r w:rsidRPr="00B24739">
                <w:t>1 +/- (0.7 + TT)</w:t>
              </w:r>
            </w:ins>
          </w:p>
        </w:tc>
      </w:tr>
      <w:tr w:rsidR="004C1598" w:rsidRPr="00B24739" w14:paraId="0143D080" w14:textId="77777777" w:rsidTr="00881FB6">
        <w:trPr>
          <w:trHeight w:val="240"/>
          <w:ins w:id="1493" w:author="Huawei-Yaping" w:date="2022-06-23T15:03:00Z"/>
        </w:trPr>
        <w:tc>
          <w:tcPr>
            <w:tcW w:w="800" w:type="dxa"/>
            <w:tcBorders>
              <w:top w:val="nil"/>
              <w:left w:val="single" w:sz="4" w:space="0" w:color="auto"/>
              <w:right w:val="single" w:sz="4" w:space="0" w:color="auto"/>
            </w:tcBorders>
          </w:tcPr>
          <w:p w14:paraId="41A0A4F8" w14:textId="77777777" w:rsidR="004C1598" w:rsidRPr="00B24739" w:rsidRDefault="004C1598" w:rsidP="00881FB6">
            <w:pPr>
              <w:pStyle w:val="TAC"/>
              <w:rPr>
                <w:ins w:id="1494" w:author="Huawei-Yaping" w:date="2022-06-23T15:03:00Z"/>
              </w:rPr>
            </w:pPr>
          </w:p>
        </w:tc>
        <w:tc>
          <w:tcPr>
            <w:tcW w:w="741" w:type="dxa"/>
            <w:tcBorders>
              <w:top w:val="nil"/>
              <w:left w:val="single" w:sz="4" w:space="0" w:color="auto"/>
              <w:right w:val="single" w:sz="4" w:space="0" w:color="auto"/>
            </w:tcBorders>
          </w:tcPr>
          <w:p w14:paraId="4AE59EAD" w14:textId="77777777" w:rsidR="004C1598" w:rsidRPr="00B24739" w:rsidRDefault="004C1598" w:rsidP="00881FB6">
            <w:pPr>
              <w:pStyle w:val="TAC"/>
              <w:rPr>
                <w:ins w:id="1495" w:author="Huawei-Yaping" w:date="2022-06-23T15:03:00Z"/>
              </w:rPr>
            </w:pPr>
            <w:ins w:id="1496" w:author="Huawei-Yaping" w:date="2022-06-23T15:03:00Z">
              <w:r w:rsidRPr="00B24739">
                <w:t>3</w:t>
              </w:r>
            </w:ins>
          </w:p>
        </w:tc>
        <w:tc>
          <w:tcPr>
            <w:tcW w:w="1134" w:type="dxa"/>
            <w:tcBorders>
              <w:top w:val="nil"/>
              <w:left w:val="single" w:sz="4" w:space="0" w:color="auto"/>
              <w:bottom w:val="single" w:sz="4" w:space="0" w:color="auto"/>
              <w:right w:val="single" w:sz="4" w:space="0" w:color="auto"/>
            </w:tcBorders>
          </w:tcPr>
          <w:p w14:paraId="660531DB" w14:textId="77777777" w:rsidR="004C1598" w:rsidRPr="00B24739" w:rsidRDefault="004C1598" w:rsidP="00881FB6">
            <w:pPr>
              <w:pStyle w:val="TAC"/>
              <w:rPr>
                <w:ins w:id="1497" w:author="Huawei-Yaping" w:date="2022-06-23T15:03:00Z"/>
              </w:rPr>
            </w:pPr>
            <w:ins w:id="1498"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705684AF" w14:textId="77777777" w:rsidR="004C1598" w:rsidRPr="00B24739" w:rsidRDefault="004C1598" w:rsidP="00881FB6">
            <w:pPr>
              <w:pStyle w:val="TAL"/>
              <w:rPr>
                <w:ins w:id="1499" w:author="Huawei-Yaping" w:date="2022-06-23T15:03:00Z"/>
              </w:rPr>
            </w:pPr>
            <w:ins w:id="1500" w:author="Huawei-Yaping" w:date="2022-06-23T15:03:00Z">
              <w:r w:rsidRPr="00B24739">
                <w:t>1RB to 81 RBs</w:t>
              </w:r>
            </w:ins>
          </w:p>
        </w:tc>
        <w:tc>
          <w:tcPr>
            <w:tcW w:w="1107" w:type="dxa"/>
            <w:tcBorders>
              <w:top w:val="nil"/>
              <w:left w:val="single" w:sz="4" w:space="0" w:color="auto"/>
              <w:bottom w:val="single" w:sz="4" w:space="0" w:color="auto"/>
              <w:right w:val="single" w:sz="4" w:space="0" w:color="auto"/>
            </w:tcBorders>
          </w:tcPr>
          <w:p w14:paraId="422D1D84" w14:textId="77777777" w:rsidR="004C1598" w:rsidRPr="00B24739" w:rsidRDefault="004C1598" w:rsidP="00881FB6">
            <w:pPr>
              <w:pStyle w:val="TAL"/>
              <w:rPr>
                <w:ins w:id="1501" w:author="Huawei-Yaping" w:date="2022-06-23T15:03:00Z"/>
              </w:rPr>
            </w:pPr>
            <w:ins w:id="150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7D2392D" w14:textId="77777777" w:rsidR="004C1598" w:rsidRPr="00B24739" w:rsidRDefault="004C1598" w:rsidP="00881FB6">
            <w:pPr>
              <w:pStyle w:val="TAC"/>
              <w:rPr>
                <w:ins w:id="1503" w:author="Huawei-Yaping" w:date="2022-06-23T15:03:00Z"/>
              </w:rPr>
            </w:pPr>
            <w:ins w:id="1504" w:author="Huawei-Yaping" w:date="2022-06-23T15:03:00Z">
              <w:r w:rsidRPr="00B24739">
                <w:t>20.08</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6E86697" w14:textId="77777777" w:rsidR="004C1598" w:rsidRPr="00B24739" w:rsidRDefault="004C1598" w:rsidP="00881FB6">
            <w:pPr>
              <w:pStyle w:val="TAC"/>
              <w:rPr>
                <w:ins w:id="1505" w:author="Huawei-Yaping" w:date="2022-06-23T15:03:00Z"/>
              </w:rPr>
            </w:pPr>
            <w:ins w:id="1506" w:author="Huawei-Yaping" w:date="2022-06-23T15:03:00Z">
              <w:r w:rsidRPr="00B24739">
                <w:t xml:space="preserve">15dB </w:t>
              </w:r>
              <w:r w:rsidRPr="00B24739">
                <w:rPr>
                  <w:rFonts w:cs="Arial"/>
                </w:rPr>
                <w:t>&lt;</w:t>
              </w:r>
              <w:r w:rsidRPr="00B24739">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0CB47045" w14:textId="77777777" w:rsidR="004C1598" w:rsidRPr="00B24739" w:rsidRDefault="004C1598" w:rsidP="00881FB6">
            <w:pPr>
              <w:pStyle w:val="TAC"/>
              <w:rPr>
                <w:ins w:id="1507" w:author="Huawei-Yaping" w:date="2022-06-23T15:03:00Z"/>
              </w:rPr>
            </w:pPr>
            <w:ins w:id="1508" w:author="Huawei-Yaping" w:date="2022-06-23T15:03:00Z">
              <w:r w:rsidRPr="00B24739">
                <w:t>20.08 +/- (5 + TT)</w:t>
              </w:r>
            </w:ins>
          </w:p>
        </w:tc>
      </w:tr>
      <w:tr w:rsidR="004C1598" w:rsidRPr="00B24739" w14:paraId="264795EA" w14:textId="77777777" w:rsidTr="00881FB6">
        <w:trPr>
          <w:trHeight w:val="240"/>
          <w:ins w:id="1509" w:author="Huawei-Yaping" w:date="2022-06-23T15:03:00Z"/>
        </w:trPr>
        <w:tc>
          <w:tcPr>
            <w:tcW w:w="800" w:type="dxa"/>
            <w:tcBorders>
              <w:top w:val="nil"/>
              <w:left w:val="single" w:sz="4" w:space="0" w:color="auto"/>
              <w:bottom w:val="single" w:sz="4" w:space="0" w:color="auto"/>
              <w:right w:val="single" w:sz="4" w:space="0" w:color="auto"/>
            </w:tcBorders>
          </w:tcPr>
          <w:p w14:paraId="21A27247" w14:textId="77777777" w:rsidR="004C1598" w:rsidRPr="00B24739" w:rsidRDefault="004C1598" w:rsidP="00881FB6">
            <w:pPr>
              <w:pStyle w:val="TAC"/>
              <w:rPr>
                <w:ins w:id="1510" w:author="Huawei-Yaping" w:date="2022-06-23T15:03:00Z"/>
              </w:rPr>
            </w:pPr>
          </w:p>
        </w:tc>
        <w:tc>
          <w:tcPr>
            <w:tcW w:w="741" w:type="dxa"/>
            <w:tcBorders>
              <w:top w:val="nil"/>
              <w:left w:val="single" w:sz="4" w:space="0" w:color="auto"/>
              <w:bottom w:val="single" w:sz="4" w:space="0" w:color="auto"/>
              <w:right w:val="single" w:sz="4" w:space="0" w:color="auto"/>
            </w:tcBorders>
          </w:tcPr>
          <w:p w14:paraId="7006D4F9" w14:textId="77777777" w:rsidR="004C1598" w:rsidRPr="00B24739" w:rsidRDefault="004C1598" w:rsidP="00881FB6">
            <w:pPr>
              <w:pStyle w:val="TAC"/>
              <w:rPr>
                <w:ins w:id="1511" w:author="Huawei-Yaping" w:date="2022-06-23T15:03:00Z"/>
              </w:rPr>
            </w:pPr>
          </w:p>
        </w:tc>
        <w:tc>
          <w:tcPr>
            <w:tcW w:w="1134" w:type="dxa"/>
            <w:tcBorders>
              <w:top w:val="nil"/>
              <w:left w:val="single" w:sz="4" w:space="0" w:color="auto"/>
              <w:bottom w:val="single" w:sz="4" w:space="0" w:color="auto"/>
              <w:right w:val="single" w:sz="4" w:space="0" w:color="auto"/>
            </w:tcBorders>
          </w:tcPr>
          <w:p w14:paraId="51254F3A" w14:textId="77777777" w:rsidR="004C1598" w:rsidRPr="00B24739" w:rsidRDefault="004C1598" w:rsidP="00881FB6">
            <w:pPr>
              <w:pStyle w:val="TAC"/>
              <w:rPr>
                <w:ins w:id="1512" w:author="Huawei-Yaping" w:date="2022-06-23T15:03:00Z"/>
              </w:rPr>
            </w:pPr>
            <w:ins w:id="1513"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1F5D428F" w14:textId="77777777" w:rsidR="004C1598" w:rsidRPr="00B24739" w:rsidRDefault="004C1598" w:rsidP="00881FB6">
            <w:pPr>
              <w:pStyle w:val="TAL"/>
              <w:rPr>
                <w:ins w:id="1514" w:author="Huawei-Yaping" w:date="2022-06-23T15:03:00Z"/>
              </w:rPr>
            </w:pPr>
            <w:ins w:id="1515" w:author="Huawei-Yaping" w:date="2022-06-23T15:03:00Z">
              <w:r w:rsidRPr="00B24739">
                <w:t>Fixed = 81</w:t>
              </w:r>
            </w:ins>
          </w:p>
        </w:tc>
        <w:tc>
          <w:tcPr>
            <w:tcW w:w="1107" w:type="dxa"/>
            <w:tcBorders>
              <w:top w:val="nil"/>
              <w:left w:val="single" w:sz="4" w:space="0" w:color="auto"/>
              <w:bottom w:val="single" w:sz="4" w:space="0" w:color="auto"/>
              <w:right w:val="single" w:sz="4" w:space="0" w:color="auto"/>
            </w:tcBorders>
          </w:tcPr>
          <w:p w14:paraId="57CF1D4C" w14:textId="77777777" w:rsidR="004C1598" w:rsidRPr="00B24739" w:rsidRDefault="004C1598" w:rsidP="00881FB6">
            <w:pPr>
              <w:pStyle w:val="TAL"/>
              <w:rPr>
                <w:ins w:id="1516" w:author="Huawei-Yaping" w:date="2022-06-23T15:03:00Z"/>
              </w:rPr>
            </w:pPr>
            <w:ins w:id="1517"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FA3D309" w14:textId="77777777" w:rsidR="004C1598" w:rsidRPr="00B24739" w:rsidRDefault="004C1598" w:rsidP="00881FB6">
            <w:pPr>
              <w:pStyle w:val="TAC"/>
              <w:rPr>
                <w:ins w:id="1518" w:author="Huawei-Yaping" w:date="2022-06-23T15:03:00Z"/>
              </w:rPr>
            </w:pPr>
            <w:ins w:id="1519"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E3E5BA" w14:textId="77777777" w:rsidR="004C1598" w:rsidRPr="00B24739" w:rsidRDefault="004C1598" w:rsidP="00881FB6">
            <w:pPr>
              <w:pStyle w:val="TAC"/>
              <w:rPr>
                <w:ins w:id="1520" w:author="Huawei-Yaping" w:date="2022-06-23T15:03:00Z"/>
              </w:rPr>
            </w:pPr>
            <w:ins w:id="1521"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3F0C1CC" w14:textId="77777777" w:rsidR="004C1598" w:rsidRPr="00B24739" w:rsidRDefault="004C1598" w:rsidP="00881FB6">
            <w:pPr>
              <w:pStyle w:val="TAC"/>
              <w:rPr>
                <w:ins w:id="1522" w:author="Huawei-Yaping" w:date="2022-06-23T15:03:00Z"/>
              </w:rPr>
            </w:pPr>
            <w:ins w:id="1523" w:author="Huawei-Yaping" w:date="2022-06-23T15:03:00Z">
              <w:r w:rsidRPr="00B24739">
                <w:t>1 +/- (0.7 + TT)</w:t>
              </w:r>
            </w:ins>
          </w:p>
        </w:tc>
      </w:tr>
      <w:tr w:rsidR="004C1598" w:rsidRPr="00B24739" w14:paraId="47998972" w14:textId="77777777" w:rsidTr="00881FB6">
        <w:trPr>
          <w:trHeight w:val="240"/>
          <w:ins w:id="1524" w:author="Huawei-Yaping" w:date="2022-06-23T15:03:00Z"/>
        </w:trPr>
        <w:tc>
          <w:tcPr>
            <w:tcW w:w="800" w:type="dxa"/>
            <w:tcBorders>
              <w:top w:val="nil"/>
              <w:left w:val="single" w:sz="4" w:space="0" w:color="auto"/>
              <w:right w:val="single" w:sz="4" w:space="0" w:color="auto"/>
            </w:tcBorders>
          </w:tcPr>
          <w:p w14:paraId="234EED94" w14:textId="77777777" w:rsidR="004C1598" w:rsidRPr="00B24739" w:rsidRDefault="004C1598" w:rsidP="00881FB6">
            <w:pPr>
              <w:pStyle w:val="TAC"/>
              <w:rPr>
                <w:ins w:id="1525" w:author="Huawei-Yaping" w:date="2022-06-23T15:03:00Z"/>
              </w:rPr>
            </w:pPr>
          </w:p>
        </w:tc>
        <w:tc>
          <w:tcPr>
            <w:tcW w:w="741" w:type="dxa"/>
            <w:tcBorders>
              <w:top w:val="single" w:sz="4" w:space="0" w:color="auto"/>
              <w:left w:val="single" w:sz="4" w:space="0" w:color="auto"/>
              <w:right w:val="single" w:sz="4" w:space="0" w:color="auto"/>
            </w:tcBorders>
          </w:tcPr>
          <w:p w14:paraId="25FD09C1" w14:textId="77777777" w:rsidR="004C1598" w:rsidRPr="00B24739" w:rsidRDefault="004C1598" w:rsidP="00881FB6">
            <w:pPr>
              <w:pStyle w:val="TAC"/>
              <w:rPr>
                <w:ins w:id="1526" w:author="Huawei-Yaping" w:date="2022-06-23T15:03:00Z"/>
              </w:rPr>
            </w:pPr>
          </w:p>
        </w:tc>
        <w:tc>
          <w:tcPr>
            <w:tcW w:w="1134" w:type="dxa"/>
            <w:tcBorders>
              <w:top w:val="nil"/>
              <w:left w:val="single" w:sz="4" w:space="0" w:color="auto"/>
              <w:bottom w:val="single" w:sz="4" w:space="0" w:color="auto"/>
              <w:right w:val="single" w:sz="4" w:space="0" w:color="auto"/>
            </w:tcBorders>
          </w:tcPr>
          <w:p w14:paraId="776BF36C" w14:textId="77777777" w:rsidR="004C1598" w:rsidRPr="00B24739" w:rsidRDefault="004C1598" w:rsidP="00881FB6">
            <w:pPr>
              <w:pStyle w:val="TAC"/>
              <w:rPr>
                <w:ins w:id="1527" w:author="Huawei-Yaping" w:date="2022-06-23T15:03:00Z"/>
              </w:rPr>
            </w:pPr>
            <w:ins w:id="1528"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03666CED" w14:textId="77777777" w:rsidR="004C1598" w:rsidRPr="00B24739" w:rsidRDefault="004C1598" w:rsidP="00881FB6">
            <w:pPr>
              <w:pStyle w:val="TAL"/>
              <w:rPr>
                <w:ins w:id="1529" w:author="Huawei-Yaping" w:date="2022-06-23T15:03:00Z"/>
              </w:rPr>
            </w:pPr>
            <w:ins w:id="1530"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0B6D68CA" w14:textId="77777777" w:rsidR="004C1598" w:rsidRPr="00B24739" w:rsidRDefault="004C1598" w:rsidP="00881FB6">
            <w:pPr>
              <w:pStyle w:val="TAL"/>
              <w:rPr>
                <w:ins w:id="1531" w:author="Huawei-Yaping" w:date="2022-06-23T15:03:00Z"/>
              </w:rPr>
            </w:pPr>
            <w:ins w:id="153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F59B2B2" w14:textId="77777777" w:rsidR="004C1598" w:rsidRPr="00B24739" w:rsidRDefault="004C1598" w:rsidP="00881FB6">
            <w:pPr>
              <w:pStyle w:val="TAC"/>
              <w:rPr>
                <w:ins w:id="1533" w:author="Huawei-Yaping" w:date="2022-06-23T15:03:00Z"/>
              </w:rPr>
            </w:pPr>
            <w:ins w:id="1534"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F29420A" w14:textId="77777777" w:rsidR="004C1598" w:rsidRPr="00B24739" w:rsidRDefault="004C1598" w:rsidP="00881FB6">
            <w:pPr>
              <w:pStyle w:val="TAC"/>
              <w:rPr>
                <w:ins w:id="1535" w:author="Huawei-Yaping" w:date="2022-06-23T15:03:00Z"/>
              </w:rPr>
            </w:pPr>
            <w:ins w:id="1536"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CD73859" w14:textId="77777777" w:rsidR="004C1598" w:rsidRPr="00B24739" w:rsidRDefault="004C1598" w:rsidP="00881FB6">
            <w:pPr>
              <w:pStyle w:val="TAC"/>
              <w:rPr>
                <w:ins w:id="1537" w:author="Huawei-Yaping" w:date="2022-06-23T15:03:00Z"/>
              </w:rPr>
            </w:pPr>
            <w:ins w:id="1538" w:author="Huawei-Yaping" w:date="2022-06-23T15:03:00Z">
              <w:r w:rsidRPr="00B24739">
                <w:t>1 +/- (0.7 + TT)</w:t>
              </w:r>
            </w:ins>
          </w:p>
        </w:tc>
      </w:tr>
      <w:tr w:rsidR="004C1598" w:rsidRPr="00B24739" w14:paraId="51F95A06" w14:textId="77777777" w:rsidTr="00881FB6">
        <w:trPr>
          <w:trHeight w:val="240"/>
          <w:ins w:id="1539" w:author="Huawei-Yaping" w:date="2022-06-23T15:03:00Z"/>
        </w:trPr>
        <w:tc>
          <w:tcPr>
            <w:tcW w:w="800" w:type="dxa"/>
            <w:tcBorders>
              <w:top w:val="nil"/>
              <w:left w:val="single" w:sz="4" w:space="0" w:color="auto"/>
              <w:right w:val="single" w:sz="4" w:space="0" w:color="auto"/>
            </w:tcBorders>
          </w:tcPr>
          <w:p w14:paraId="683AAF75" w14:textId="77777777" w:rsidR="004C1598" w:rsidRPr="00B24739" w:rsidRDefault="004C1598" w:rsidP="00881FB6">
            <w:pPr>
              <w:pStyle w:val="TAC"/>
              <w:rPr>
                <w:ins w:id="1540" w:author="Huawei-Yaping" w:date="2022-06-23T15:03:00Z"/>
              </w:rPr>
            </w:pPr>
          </w:p>
        </w:tc>
        <w:tc>
          <w:tcPr>
            <w:tcW w:w="741" w:type="dxa"/>
            <w:tcBorders>
              <w:top w:val="nil"/>
              <w:left w:val="single" w:sz="4" w:space="0" w:color="auto"/>
              <w:right w:val="single" w:sz="4" w:space="0" w:color="auto"/>
            </w:tcBorders>
          </w:tcPr>
          <w:p w14:paraId="2E69FB90" w14:textId="77777777" w:rsidR="004C1598" w:rsidRPr="00B24739" w:rsidRDefault="004C1598" w:rsidP="00881FB6">
            <w:pPr>
              <w:pStyle w:val="TAC"/>
              <w:rPr>
                <w:ins w:id="1541" w:author="Huawei-Yaping" w:date="2022-06-23T15:03:00Z"/>
              </w:rPr>
            </w:pPr>
            <w:ins w:id="1542"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32E497E8" w14:textId="77777777" w:rsidR="004C1598" w:rsidRPr="00B24739" w:rsidRDefault="004C1598" w:rsidP="00881FB6">
            <w:pPr>
              <w:pStyle w:val="TAC"/>
              <w:rPr>
                <w:ins w:id="1543" w:author="Huawei-Yaping" w:date="2022-06-23T15:03:00Z"/>
              </w:rPr>
            </w:pPr>
            <w:ins w:id="1544"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06A47BE5" w14:textId="77777777" w:rsidR="004C1598" w:rsidRPr="00B24739" w:rsidRDefault="004C1598" w:rsidP="00881FB6">
            <w:pPr>
              <w:pStyle w:val="TAL"/>
              <w:rPr>
                <w:ins w:id="1545" w:author="Huawei-Yaping" w:date="2022-06-23T15:03:00Z"/>
              </w:rPr>
            </w:pPr>
            <w:ins w:id="1546" w:author="Huawei-Yaping" w:date="2022-06-23T15:03:00Z">
              <w:r w:rsidRPr="00B24739">
                <w:t>1RB to 5 RBs</w:t>
              </w:r>
            </w:ins>
          </w:p>
        </w:tc>
        <w:tc>
          <w:tcPr>
            <w:tcW w:w="1107" w:type="dxa"/>
            <w:tcBorders>
              <w:top w:val="nil"/>
              <w:left w:val="single" w:sz="4" w:space="0" w:color="auto"/>
              <w:bottom w:val="single" w:sz="4" w:space="0" w:color="auto"/>
              <w:right w:val="single" w:sz="4" w:space="0" w:color="auto"/>
            </w:tcBorders>
          </w:tcPr>
          <w:p w14:paraId="6F31C725" w14:textId="77777777" w:rsidR="004C1598" w:rsidRPr="00B24739" w:rsidRDefault="004C1598" w:rsidP="00881FB6">
            <w:pPr>
              <w:pStyle w:val="TAL"/>
              <w:rPr>
                <w:ins w:id="1547" w:author="Huawei-Yaping" w:date="2022-06-23T15:03:00Z"/>
              </w:rPr>
            </w:pPr>
            <w:ins w:id="1548"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3B1D72B" w14:textId="77777777" w:rsidR="004C1598" w:rsidRPr="00B24739" w:rsidRDefault="004C1598" w:rsidP="00881FB6">
            <w:pPr>
              <w:pStyle w:val="TAC"/>
              <w:rPr>
                <w:ins w:id="1549" w:author="Huawei-Yaping" w:date="2022-06-23T15:03:00Z"/>
              </w:rPr>
            </w:pPr>
            <w:ins w:id="1550"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89868DC" w14:textId="77777777" w:rsidR="004C1598" w:rsidRPr="00B24739" w:rsidRDefault="004C1598" w:rsidP="00881FB6">
            <w:pPr>
              <w:pStyle w:val="TAC"/>
              <w:rPr>
                <w:ins w:id="1551" w:author="Huawei-Yaping" w:date="2022-06-23T15:03:00Z"/>
              </w:rPr>
            </w:pPr>
            <w:ins w:id="1552"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49FB8A66" w14:textId="77777777" w:rsidR="004C1598" w:rsidRPr="00B24739" w:rsidRDefault="004C1598" w:rsidP="00881FB6">
            <w:pPr>
              <w:pStyle w:val="TAC"/>
              <w:rPr>
                <w:ins w:id="1553" w:author="Huawei-Yaping" w:date="2022-06-23T15:03:00Z"/>
              </w:rPr>
            </w:pPr>
            <w:ins w:id="1554" w:author="Huawei-Yaping" w:date="2022-06-23T15:03:00Z">
              <w:r w:rsidRPr="00B24739">
                <w:t>7.99 +/- (3.5 + TT)</w:t>
              </w:r>
            </w:ins>
          </w:p>
        </w:tc>
      </w:tr>
      <w:tr w:rsidR="004C1598" w:rsidRPr="00B24739" w14:paraId="54732E8F" w14:textId="77777777" w:rsidTr="00881FB6">
        <w:trPr>
          <w:trHeight w:val="240"/>
          <w:ins w:id="1555" w:author="Huawei-Yaping" w:date="2022-06-23T15:03:00Z"/>
        </w:trPr>
        <w:tc>
          <w:tcPr>
            <w:tcW w:w="800" w:type="dxa"/>
            <w:tcBorders>
              <w:top w:val="nil"/>
              <w:left w:val="single" w:sz="4" w:space="0" w:color="auto"/>
              <w:right w:val="single" w:sz="4" w:space="0" w:color="auto"/>
            </w:tcBorders>
          </w:tcPr>
          <w:p w14:paraId="65FF7264" w14:textId="77777777" w:rsidR="004C1598" w:rsidRPr="00B24739" w:rsidRDefault="004C1598" w:rsidP="00881FB6">
            <w:pPr>
              <w:pStyle w:val="TAC"/>
              <w:rPr>
                <w:ins w:id="1556" w:author="Huawei-Yaping" w:date="2022-06-23T15:03:00Z"/>
              </w:rPr>
            </w:pPr>
          </w:p>
        </w:tc>
        <w:tc>
          <w:tcPr>
            <w:tcW w:w="741" w:type="dxa"/>
            <w:tcBorders>
              <w:top w:val="nil"/>
              <w:left w:val="single" w:sz="4" w:space="0" w:color="auto"/>
              <w:bottom w:val="single" w:sz="4" w:space="0" w:color="auto"/>
              <w:right w:val="single" w:sz="4" w:space="0" w:color="auto"/>
            </w:tcBorders>
          </w:tcPr>
          <w:p w14:paraId="13D45AD8" w14:textId="77777777" w:rsidR="004C1598" w:rsidRPr="00B24739" w:rsidRDefault="004C1598" w:rsidP="00881FB6">
            <w:pPr>
              <w:pStyle w:val="TAC"/>
              <w:rPr>
                <w:ins w:id="1557" w:author="Huawei-Yaping" w:date="2022-06-23T15:03:00Z"/>
              </w:rPr>
            </w:pPr>
          </w:p>
        </w:tc>
        <w:tc>
          <w:tcPr>
            <w:tcW w:w="1134" w:type="dxa"/>
            <w:tcBorders>
              <w:top w:val="nil"/>
              <w:left w:val="single" w:sz="4" w:space="0" w:color="auto"/>
              <w:bottom w:val="single" w:sz="4" w:space="0" w:color="auto"/>
              <w:right w:val="single" w:sz="4" w:space="0" w:color="auto"/>
            </w:tcBorders>
          </w:tcPr>
          <w:p w14:paraId="54ADD541" w14:textId="77777777" w:rsidR="004C1598" w:rsidRPr="00B24739" w:rsidRDefault="004C1598" w:rsidP="00881FB6">
            <w:pPr>
              <w:pStyle w:val="TAC"/>
              <w:rPr>
                <w:ins w:id="1558" w:author="Huawei-Yaping" w:date="2022-06-23T15:03:00Z"/>
              </w:rPr>
            </w:pPr>
            <w:ins w:id="1559"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2BDAEEB7" w14:textId="77777777" w:rsidR="004C1598" w:rsidRPr="00B24739" w:rsidRDefault="004C1598" w:rsidP="00881FB6">
            <w:pPr>
              <w:pStyle w:val="TAL"/>
              <w:rPr>
                <w:ins w:id="1560" w:author="Huawei-Yaping" w:date="2022-06-23T15:03:00Z"/>
              </w:rPr>
            </w:pPr>
            <w:ins w:id="1561"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09049CA1" w14:textId="77777777" w:rsidR="004C1598" w:rsidRPr="00B24739" w:rsidRDefault="004C1598" w:rsidP="00881FB6">
            <w:pPr>
              <w:pStyle w:val="TAL"/>
              <w:rPr>
                <w:ins w:id="1562" w:author="Huawei-Yaping" w:date="2022-06-23T15:03:00Z"/>
              </w:rPr>
            </w:pPr>
            <w:ins w:id="156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10F97E2B" w14:textId="77777777" w:rsidR="004C1598" w:rsidRPr="00B24739" w:rsidRDefault="004C1598" w:rsidP="00881FB6">
            <w:pPr>
              <w:pStyle w:val="TAC"/>
              <w:rPr>
                <w:ins w:id="1564" w:author="Huawei-Yaping" w:date="2022-06-23T15:03:00Z"/>
              </w:rPr>
            </w:pPr>
            <w:ins w:id="1565"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E69FB81" w14:textId="77777777" w:rsidR="004C1598" w:rsidRPr="00B24739" w:rsidRDefault="004C1598" w:rsidP="00881FB6">
            <w:pPr>
              <w:pStyle w:val="TAC"/>
              <w:rPr>
                <w:ins w:id="1566" w:author="Huawei-Yaping" w:date="2022-06-23T15:03:00Z"/>
              </w:rPr>
            </w:pPr>
            <w:ins w:id="1567"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2E2736E" w14:textId="77777777" w:rsidR="004C1598" w:rsidRPr="00B24739" w:rsidRDefault="004C1598" w:rsidP="00881FB6">
            <w:pPr>
              <w:pStyle w:val="TAC"/>
              <w:rPr>
                <w:ins w:id="1568" w:author="Huawei-Yaping" w:date="2022-06-23T15:03:00Z"/>
              </w:rPr>
            </w:pPr>
            <w:ins w:id="1569" w:author="Huawei-Yaping" w:date="2022-06-23T15:03:00Z">
              <w:r w:rsidRPr="00B24739">
                <w:t>1 +/- (0.7 + TT)</w:t>
              </w:r>
            </w:ins>
          </w:p>
        </w:tc>
      </w:tr>
      <w:tr w:rsidR="004C1598" w:rsidRPr="00B24739" w14:paraId="71786971" w14:textId="77777777" w:rsidTr="00881FB6">
        <w:trPr>
          <w:trHeight w:val="240"/>
          <w:ins w:id="1570" w:author="Huawei-Yaping" w:date="2022-06-23T15:03:00Z"/>
        </w:trPr>
        <w:tc>
          <w:tcPr>
            <w:tcW w:w="800" w:type="dxa"/>
            <w:tcBorders>
              <w:top w:val="nil"/>
              <w:left w:val="single" w:sz="4" w:space="0" w:color="auto"/>
              <w:right w:val="single" w:sz="4" w:space="0" w:color="auto"/>
            </w:tcBorders>
          </w:tcPr>
          <w:p w14:paraId="61CDF77E" w14:textId="77777777" w:rsidR="004C1598" w:rsidRPr="00B24739" w:rsidRDefault="004C1598" w:rsidP="00881FB6">
            <w:pPr>
              <w:pStyle w:val="TAC"/>
              <w:rPr>
                <w:ins w:id="1571" w:author="Huawei-Yaping" w:date="2022-06-23T15:03:00Z"/>
              </w:rPr>
            </w:pPr>
            <w:ins w:id="1572" w:author="Huawei-Yaping" w:date="2022-06-23T15:03:00Z">
              <w:r w:rsidRPr="00B24739">
                <w:t>60</w:t>
              </w:r>
            </w:ins>
          </w:p>
        </w:tc>
        <w:tc>
          <w:tcPr>
            <w:tcW w:w="741" w:type="dxa"/>
            <w:tcBorders>
              <w:top w:val="single" w:sz="4" w:space="0" w:color="auto"/>
              <w:left w:val="single" w:sz="4" w:space="0" w:color="auto"/>
              <w:right w:val="single" w:sz="4" w:space="0" w:color="auto"/>
            </w:tcBorders>
          </w:tcPr>
          <w:p w14:paraId="359C8AEB" w14:textId="77777777" w:rsidR="004C1598" w:rsidRPr="00B24739" w:rsidRDefault="004C1598" w:rsidP="00881FB6">
            <w:pPr>
              <w:pStyle w:val="TAC"/>
              <w:rPr>
                <w:ins w:id="1573" w:author="Huawei-Yaping" w:date="2022-06-23T15:03:00Z"/>
              </w:rPr>
            </w:pPr>
          </w:p>
        </w:tc>
        <w:tc>
          <w:tcPr>
            <w:tcW w:w="1134" w:type="dxa"/>
            <w:tcBorders>
              <w:top w:val="nil"/>
              <w:left w:val="single" w:sz="4" w:space="0" w:color="auto"/>
              <w:bottom w:val="single" w:sz="4" w:space="0" w:color="auto"/>
              <w:right w:val="single" w:sz="4" w:space="0" w:color="auto"/>
            </w:tcBorders>
          </w:tcPr>
          <w:p w14:paraId="518A33A9" w14:textId="77777777" w:rsidR="004C1598" w:rsidRPr="00B24739" w:rsidRDefault="004C1598" w:rsidP="00881FB6">
            <w:pPr>
              <w:pStyle w:val="TAC"/>
              <w:rPr>
                <w:ins w:id="1574" w:author="Huawei-Yaping" w:date="2022-06-23T15:03:00Z"/>
              </w:rPr>
            </w:pPr>
            <w:ins w:id="1575"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3DECAF83" w14:textId="77777777" w:rsidR="004C1598" w:rsidRPr="00B24739" w:rsidRDefault="004C1598" w:rsidP="00881FB6">
            <w:pPr>
              <w:pStyle w:val="TAL"/>
              <w:rPr>
                <w:ins w:id="1576" w:author="Huawei-Yaping" w:date="2022-06-23T15:03:00Z"/>
              </w:rPr>
            </w:pPr>
            <w:ins w:id="1577" w:author="Huawei-Yaping" w:date="2022-06-23T15:03:00Z">
              <w:r w:rsidRPr="00B24739">
                <w:t>1RB</w:t>
              </w:r>
            </w:ins>
          </w:p>
        </w:tc>
        <w:tc>
          <w:tcPr>
            <w:tcW w:w="1107" w:type="dxa"/>
            <w:tcBorders>
              <w:top w:val="nil"/>
              <w:left w:val="single" w:sz="4" w:space="0" w:color="auto"/>
              <w:bottom w:val="single" w:sz="4" w:space="0" w:color="auto"/>
              <w:right w:val="single" w:sz="4" w:space="0" w:color="auto"/>
            </w:tcBorders>
          </w:tcPr>
          <w:p w14:paraId="3C161B9E" w14:textId="77777777" w:rsidR="004C1598" w:rsidRPr="00B24739" w:rsidRDefault="004C1598" w:rsidP="00881FB6">
            <w:pPr>
              <w:pStyle w:val="TAL"/>
              <w:rPr>
                <w:ins w:id="1578" w:author="Huawei-Yaping" w:date="2022-06-23T15:03:00Z"/>
              </w:rPr>
            </w:pPr>
            <w:ins w:id="157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72E4CDF" w14:textId="77777777" w:rsidR="004C1598" w:rsidRPr="00B24739" w:rsidRDefault="004C1598" w:rsidP="00881FB6">
            <w:pPr>
              <w:pStyle w:val="TAC"/>
              <w:rPr>
                <w:ins w:id="1580" w:author="Huawei-Yaping" w:date="2022-06-23T15:03:00Z"/>
              </w:rPr>
            </w:pPr>
            <w:ins w:id="1581"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647E400" w14:textId="77777777" w:rsidR="004C1598" w:rsidRPr="00B24739" w:rsidRDefault="004C1598" w:rsidP="00881FB6">
            <w:pPr>
              <w:pStyle w:val="TAC"/>
              <w:rPr>
                <w:ins w:id="1582" w:author="Huawei-Yaping" w:date="2022-06-23T15:03:00Z"/>
              </w:rPr>
            </w:pPr>
            <w:ins w:id="1583"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F029770" w14:textId="77777777" w:rsidR="004C1598" w:rsidRPr="00B24739" w:rsidRDefault="004C1598" w:rsidP="00881FB6">
            <w:pPr>
              <w:pStyle w:val="TAC"/>
              <w:rPr>
                <w:ins w:id="1584" w:author="Huawei-Yaping" w:date="2022-06-23T15:03:00Z"/>
              </w:rPr>
            </w:pPr>
            <w:ins w:id="1585" w:author="Huawei-Yaping" w:date="2022-06-23T15:03:00Z">
              <w:r w:rsidRPr="00B24739">
                <w:t>1 +/- (0.7 + TT)</w:t>
              </w:r>
            </w:ins>
          </w:p>
        </w:tc>
      </w:tr>
      <w:tr w:rsidR="004C1598" w:rsidRPr="00B24739" w14:paraId="458E1208" w14:textId="77777777" w:rsidTr="00881FB6">
        <w:trPr>
          <w:trHeight w:val="240"/>
          <w:ins w:id="1586" w:author="Huawei-Yaping" w:date="2022-06-23T15:03:00Z"/>
        </w:trPr>
        <w:tc>
          <w:tcPr>
            <w:tcW w:w="800" w:type="dxa"/>
            <w:tcBorders>
              <w:top w:val="nil"/>
              <w:left w:val="single" w:sz="4" w:space="0" w:color="auto"/>
              <w:right w:val="single" w:sz="4" w:space="0" w:color="auto"/>
            </w:tcBorders>
          </w:tcPr>
          <w:p w14:paraId="33721860" w14:textId="77777777" w:rsidR="004C1598" w:rsidRPr="00B24739" w:rsidRDefault="004C1598" w:rsidP="00881FB6">
            <w:pPr>
              <w:pStyle w:val="TAC"/>
              <w:rPr>
                <w:ins w:id="1587" w:author="Huawei-Yaping" w:date="2022-06-23T15:03:00Z"/>
              </w:rPr>
            </w:pPr>
          </w:p>
        </w:tc>
        <w:tc>
          <w:tcPr>
            <w:tcW w:w="741" w:type="dxa"/>
            <w:tcBorders>
              <w:top w:val="nil"/>
              <w:left w:val="single" w:sz="4" w:space="0" w:color="auto"/>
              <w:right w:val="single" w:sz="4" w:space="0" w:color="auto"/>
            </w:tcBorders>
          </w:tcPr>
          <w:p w14:paraId="3B1DEC53" w14:textId="77777777" w:rsidR="004C1598" w:rsidRPr="00B24739" w:rsidRDefault="004C1598" w:rsidP="00881FB6">
            <w:pPr>
              <w:pStyle w:val="TAC"/>
              <w:rPr>
                <w:ins w:id="1588" w:author="Huawei-Yaping" w:date="2022-06-23T15:03:00Z"/>
              </w:rPr>
            </w:pPr>
            <w:ins w:id="1589"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05FFF0A4" w14:textId="77777777" w:rsidR="004C1598" w:rsidRPr="00B24739" w:rsidRDefault="004C1598" w:rsidP="00881FB6">
            <w:pPr>
              <w:pStyle w:val="TAC"/>
              <w:rPr>
                <w:ins w:id="1590" w:author="Huawei-Yaping" w:date="2022-06-23T15:03:00Z"/>
              </w:rPr>
            </w:pPr>
            <w:ins w:id="1591"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46BF77CE" w14:textId="77777777" w:rsidR="004C1598" w:rsidRPr="00B24739" w:rsidRDefault="004C1598" w:rsidP="00881FB6">
            <w:pPr>
              <w:pStyle w:val="TAL"/>
              <w:rPr>
                <w:ins w:id="1592" w:author="Huawei-Yaping" w:date="2022-06-23T15:03:00Z"/>
              </w:rPr>
            </w:pPr>
            <w:ins w:id="1593" w:author="Huawei-Yaping" w:date="2022-06-23T15:03:00Z">
              <w:r w:rsidRPr="00B24739">
                <w:t>1RB to 75 RBs</w:t>
              </w:r>
            </w:ins>
          </w:p>
        </w:tc>
        <w:tc>
          <w:tcPr>
            <w:tcW w:w="1107" w:type="dxa"/>
            <w:tcBorders>
              <w:top w:val="nil"/>
              <w:left w:val="single" w:sz="4" w:space="0" w:color="auto"/>
              <w:bottom w:val="single" w:sz="4" w:space="0" w:color="auto"/>
              <w:right w:val="single" w:sz="4" w:space="0" w:color="auto"/>
            </w:tcBorders>
          </w:tcPr>
          <w:p w14:paraId="3A63E477" w14:textId="77777777" w:rsidR="004C1598" w:rsidRPr="00B24739" w:rsidRDefault="004C1598" w:rsidP="00881FB6">
            <w:pPr>
              <w:pStyle w:val="TAL"/>
              <w:rPr>
                <w:ins w:id="1594" w:author="Huawei-Yaping" w:date="2022-06-23T15:03:00Z"/>
              </w:rPr>
            </w:pPr>
            <w:ins w:id="159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5407FC6" w14:textId="77777777" w:rsidR="004C1598" w:rsidRPr="00B24739" w:rsidRDefault="004C1598" w:rsidP="00881FB6">
            <w:pPr>
              <w:pStyle w:val="TAC"/>
              <w:rPr>
                <w:ins w:id="1596" w:author="Huawei-Yaping" w:date="2022-06-23T15:03:00Z"/>
              </w:rPr>
            </w:pPr>
            <w:ins w:id="1597" w:author="Huawei-Yaping" w:date="2022-06-23T15:03:00Z">
              <w:r w:rsidRPr="00B24739">
                <w:t>19.75</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672A0E7" w14:textId="77777777" w:rsidR="004C1598" w:rsidRPr="00B24739" w:rsidRDefault="004C1598" w:rsidP="00881FB6">
            <w:pPr>
              <w:pStyle w:val="TAC"/>
              <w:rPr>
                <w:ins w:id="1598" w:author="Huawei-Yaping" w:date="2022-06-23T15:03:00Z"/>
              </w:rPr>
            </w:pPr>
            <w:ins w:id="1599" w:author="Huawei-Yaping" w:date="2022-06-23T15:03:00Z">
              <w:r w:rsidRPr="00B24739">
                <w:t xml:space="preserve">15dB </w:t>
              </w:r>
              <w:r w:rsidRPr="00B24739">
                <w:rPr>
                  <w:rFonts w:cs="Arial"/>
                </w:rPr>
                <w:t>&lt;</w:t>
              </w:r>
              <w:r w:rsidRPr="00B24739">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66938CD1" w14:textId="77777777" w:rsidR="004C1598" w:rsidRPr="00B24739" w:rsidRDefault="004C1598" w:rsidP="00881FB6">
            <w:pPr>
              <w:pStyle w:val="TAC"/>
              <w:rPr>
                <w:ins w:id="1600" w:author="Huawei-Yaping" w:date="2022-06-23T15:03:00Z"/>
              </w:rPr>
            </w:pPr>
            <w:ins w:id="1601" w:author="Huawei-Yaping" w:date="2022-06-23T15:03:00Z">
              <w:r w:rsidRPr="00B24739">
                <w:t>19.75 +/- (5 + TT)</w:t>
              </w:r>
            </w:ins>
          </w:p>
        </w:tc>
      </w:tr>
      <w:tr w:rsidR="004C1598" w:rsidRPr="00B24739" w14:paraId="2934DDFA" w14:textId="77777777" w:rsidTr="00881FB6">
        <w:trPr>
          <w:trHeight w:val="240"/>
          <w:ins w:id="1602" w:author="Huawei-Yaping" w:date="2022-06-23T15:03:00Z"/>
        </w:trPr>
        <w:tc>
          <w:tcPr>
            <w:tcW w:w="800" w:type="dxa"/>
            <w:tcBorders>
              <w:top w:val="nil"/>
              <w:left w:val="single" w:sz="4" w:space="0" w:color="auto"/>
              <w:bottom w:val="single" w:sz="4" w:space="0" w:color="auto"/>
              <w:right w:val="single" w:sz="4" w:space="0" w:color="auto"/>
            </w:tcBorders>
          </w:tcPr>
          <w:p w14:paraId="76568A28" w14:textId="77777777" w:rsidR="004C1598" w:rsidRPr="00B24739" w:rsidRDefault="004C1598" w:rsidP="00881FB6">
            <w:pPr>
              <w:pStyle w:val="TAC"/>
              <w:rPr>
                <w:ins w:id="1603" w:author="Huawei-Yaping" w:date="2022-06-23T15:03:00Z"/>
              </w:rPr>
            </w:pPr>
          </w:p>
        </w:tc>
        <w:tc>
          <w:tcPr>
            <w:tcW w:w="741" w:type="dxa"/>
            <w:tcBorders>
              <w:top w:val="nil"/>
              <w:left w:val="single" w:sz="4" w:space="0" w:color="auto"/>
              <w:bottom w:val="single" w:sz="4" w:space="0" w:color="auto"/>
              <w:right w:val="single" w:sz="4" w:space="0" w:color="auto"/>
            </w:tcBorders>
          </w:tcPr>
          <w:p w14:paraId="70FF04C8" w14:textId="77777777" w:rsidR="004C1598" w:rsidRPr="00B24739" w:rsidRDefault="004C1598" w:rsidP="00881FB6">
            <w:pPr>
              <w:pStyle w:val="TAC"/>
              <w:rPr>
                <w:ins w:id="1604" w:author="Huawei-Yaping" w:date="2022-06-23T15:03:00Z"/>
              </w:rPr>
            </w:pPr>
          </w:p>
        </w:tc>
        <w:tc>
          <w:tcPr>
            <w:tcW w:w="1134" w:type="dxa"/>
            <w:tcBorders>
              <w:top w:val="nil"/>
              <w:left w:val="single" w:sz="4" w:space="0" w:color="auto"/>
              <w:bottom w:val="single" w:sz="4" w:space="0" w:color="auto"/>
              <w:right w:val="single" w:sz="4" w:space="0" w:color="auto"/>
            </w:tcBorders>
          </w:tcPr>
          <w:p w14:paraId="02676E5C" w14:textId="77777777" w:rsidR="004C1598" w:rsidRPr="00B24739" w:rsidRDefault="004C1598" w:rsidP="00881FB6">
            <w:pPr>
              <w:pStyle w:val="TAC"/>
              <w:rPr>
                <w:ins w:id="1605" w:author="Huawei-Yaping" w:date="2022-06-23T15:03:00Z"/>
              </w:rPr>
            </w:pPr>
            <w:ins w:id="1606"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55018315" w14:textId="77777777" w:rsidR="004C1598" w:rsidRPr="00B24739" w:rsidRDefault="004C1598" w:rsidP="00881FB6">
            <w:pPr>
              <w:pStyle w:val="TAL"/>
              <w:rPr>
                <w:ins w:id="1607" w:author="Huawei-Yaping" w:date="2022-06-23T15:03:00Z"/>
              </w:rPr>
            </w:pPr>
            <w:ins w:id="1608" w:author="Huawei-Yaping" w:date="2022-06-23T15:03:00Z">
              <w:r w:rsidRPr="00B24739">
                <w:t>Fixed = 75</w:t>
              </w:r>
            </w:ins>
          </w:p>
        </w:tc>
        <w:tc>
          <w:tcPr>
            <w:tcW w:w="1107" w:type="dxa"/>
            <w:tcBorders>
              <w:top w:val="nil"/>
              <w:left w:val="single" w:sz="4" w:space="0" w:color="auto"/>
              <w:bottom w:val="single" w:sz="4" w:space="0" w:color="auto"/>
              <w:right w:val="single" w:sz="4" w:space="0" w:color="auto"/>
            </w:tcBorders>
          </w:tcPr>
          <w:p w14:paraId="360E974C" w14:textId="77777777" w:rsidR="004C1598" w:rsidRPr="00B24739" w:rsidRDefault="004C1598" w:rsidP="00881FB6">
            <w:pPr>
              <w:pStyle w:val="TAL"/>
              <w:rPr>
                <w:ins w:id="1609" w:author="Huawei-Yaping" w:date="2022-06-23T15:03:00Z"/>
              </w:rPr>
            </w:pPr>
            <w:ins w:id="161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8CF00D8" w14:textId="77777777" w:rsidR="004C1598" w:rsidRPr="00B24739" w:rsidRDefault="004C1598" w:rsidP="00881FB6">
            <w:pPr>
              <w:pStyle w:val="TAC"/>
              <w:rPr>
                <w:ins w:id="1611" w:author="Huawei-Yaping" w:date="2022-06-23T15:03:00Z"/>
              </w:rPr>
            </w:pPr>
            <w:ins w:id="1612"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8604E2F" w14:textId="77777777" w:rsidR="004C1598" w:rsidRPr="00B24739" w:rsidRDefault="004C1598" w:rsidP="00881FB6">
            <w:pPr>
              <w:pStyle w:val="TAC"/>
              <w:rPr>
                <w:ins w:id="1613" w:author="Huawei-Yaping" w:date="2022-06-23T15:03:00Z"/>
              </w:rPr>
            </w:pPr>
            <w:ins w:id="1614"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1A45A9B" w14:textId="77777777" w:rsidR="004C1598" w:rsidRPr="00B24739" w:rsidRDefault="004C1598" w:rsidP="00881FB6">
            <w:pPr>
              <w:pStyle w:val="TAC"/>
              <w:rPr>
                <w:ins w:id="1615" w:author="Huawei-Yaping" w:date="2022-06-23T15:03:00Z"/>
              </w:rPr>
            </w:pPr>
            <w:ins w:id="1616" w:author="Huawei-Yaping" w:date="2022-06-23T15:03:00Z">
              <w:r w:rsidRPr="00B24739">
                <w:t>1 +/- (0.7 + TT)</w:t>
              </w:r>
            </w:ins>
          </w:p>
        </w:tc>
      </w:tr>
      <w:tr w:rsidR="004C1598" w:rsidRPr="00B24739" w14:paraId="75DCD452" w14:textId="77777777" w:rsidTr="00881FB6">
        <w:trPr>
          <w:trHeight w:val="240"/>
          <w:ins w:id="1617" w:author="Huawei-Yaping" w:date="2022-06-23T15:03:00Z"/>
        </w:trPr>
        <w:tc>
          <w:tcPr>
            <w:tcW w:w="9738" w:type="dxa"/>
            <w:gridSpan w:val="8"/>
            <w:tcBorders>
              <w:top w:val="single" w:sz="4" w:space="0" w:color="auto"/>
              <w:left w:val="single" w:sz="4" w:space="0" w:color="auto"/>
              <w:bottom w:val="single" w:sz="4" w:space="0" w:color="auto"/>
              <w:right w:val="single" w:sz="4" w:space="0" w:color="auto"/>
            </w:tcBorders>
          </w:tcPr>
          <w:p w14:paraId="6C348859" w14:textId="77777777" w:rsidR="004C1598" w:rsidRPr="00B24739" w:rsidRDefault="004C1598" w:rsidP="00881FB6">
            <w:pPr>
              <w:pStyle w:val="TAN"/>
              <w:rPr>
                <w:ins w:id="1618" w:author="Huawei-Yaping" w:date="2022-06-23T15:03:00Z"/>
              </w:rPr>
            </w:pPr>
            <w:ins w:id="1619" w:author="Huawei-Yaping" w:date="2022-06-23T15:03:00Z">
              <w:r w:rsidRPr="00B24739">
                <w:t>Note 1:</w:t>
              </w:r>
              <w:r w:rsidRPr="00B24739">
                <w:tab/>
                <w:t>Position of RB change:</w:t>
              </w:r>
              <w:r w:rsidRPr="00B24739">
                <w:br/>
                <w:t>Pattern A the position of RB uplink allocation change is after 10 active uplink Subframes.</w:t>
              </w:r>
              <w:r w:rsidRPr="00B24739">
                <w:br/>
                <w:t>Pattern B the position of RB uplink allocation change is after 20 active uplink Subframes</w:t>
              </w:r>
              <w:r w:rsidRPr="00B24739">
                <w:br/>
                <w:t>Pattern C the position of RB uplink allocation change is after 30 active uplink Subframes.</w:t>
              </w:r>
            </w:ins>
          </w:p>
          <w:p w14:paraId="365FB7F1" w14:textId="77777777" w:rsidR="004C1598" w:rsidRPr="00B24739" w:rsidRDefault="004C1598" w:rsidP="00881FB6">
            <w:pPr>
              <w:pStyle w:val="TAN"/>
              <w:rPr>
                <w:ins w:id="1620" w:author="Huawei-Yaping" w:date="2022-06-23T15:03:00Z"/>
              </w:rPr>
            </w:pPr>
            <w:ins w:id="1621" w:author="Huawei-Yaping" w:date="2022-06-23T15:03:00Z">
              <w:r w:rsidRPr="00B24739">
                <w:t>Note 2:</w:t>
              </w:r>
              <w:r w:rsidRPr="00B24739">
                <w:tab/>
                <w:t>The starting resource block shall be RB# 0.</w:t>
              </w:r>
            </w:ins>
          </w:p>
          <w:p w14:paraId="11206AE6" w14:textId="77777777" w:rsidR="004C1598" w:rsidRPr="00B24739" w:rsidRDefault="004C1598" w:rsidP="00881FB6">
            <w:pPr>
              <w:pStyle w:val="TAN"/>
              <w:rPr>
                <w:ins w:id="1622" w:author="Huawei-Yaping" w:date="2022-06-23T15:03:00Z"/>
              </w:rPr>
            </w:pPr>
            <w:ins w:id="1623" w:author="Huawei-Yaping" w:date="2022-06-23T15:03:00Z">
              <w:r w:rsidRPr="00B24739">
                <w:t>Note 3:</w:t>
              </w:r>
              <w:r w:rsidRPr="00B24739">
                <w:tab/>
                <w:t>TT=0.7dB</w:t>
              </w:r>
            </w:ins>
          </w:p>
          <w:p w14:paraId="23B1C4EF" w14:textId="73CD6563" w:rsidR="004C1598" w:rsidRPr="00B24739" w:rsidRDefault="004C1598" w:rsidP="00881FB6">
            <w:pPr>
              <w:pStyle w:val="TAN"/>
              <w:rPr>
                <w:ins w:id="1624" w:author="Huawei-Yaping" w:date="2022-06-23T15:03:00Z"/>
              </w:rPr>
            </w:pPr>
            <w:ins w:id="1625" w:author="Huawei-Yaping" w:date="2022-06-23T15:03:00Z">
              <w:r w:rsidRPr="00B24739">
                <w:t>Note 4:</w:t>
              </w:r>
              <w:r w:rsidRPr="00B24739">
                <w:tab/>
                <w:t>Applicable if PUMAX ≥ P ≥ Pmin. Pmin as defined in sub-clause 6.3</w:t>
              </w:r>
            </w:ins>
            <w:ins w:id="1626" w:author="Huawei-Yaping" w:date="2022-06-23T17:45:00Z">
              <w:r w:rsidR="009871A1">
                <w:t>G</w:t>
              </w:r>
            </w:ins>
            <w:ins w:id="1627" w:author="Huawei-Yaping" w:date="2022-06-23T15:03:00Z">
              <w:r w:rsidRPr="00B24739">
                <w:t>.1.</w:t>
              </w:r>
            </w:ins>
          </w:p>
        </w:tc>
      </w:tr>
    </w:tbl>
    <w:p w14:paraId="33CA4347" w14:textId="77777777" w:rsidR="004C1598" w:rsidRPr="00B24739" w:rsidRDefault="004C1598" w:rsidP="004C1598">
      <w:pPr>
        <w:rPr>
          <w:ins w:id="1628" w:author="Huawei-Yaping" w:date="2022-06-23T15:03:00Z"/>
        </w:rPr>
      </w:pPr>
    </w:p>
    <w:p w14:paraId="7183CD70" w14:textId="2E174BF0" w:rsidR="004C1598" w:rsidRPr="00B24739" w:rsidRDefault="004C1598" w:rsidP="004C1598">
      <w:pPr>
        <w:pStyle w:val="TH"/>
        <w:rPr>
          <w:ins w:id="1629" w:author="Huawei-Yaping" w:date="2022-06-23T15:03:00Z"/>
        </w:rPr>
      </w:pPr>
      <w:ins w:id="1630" w:author="Huawei-Yaping" w:date="2022-06-23T15:03:00Z">
        <w:r w:rsidRPr="00B24739">
          <w:lastRenderedPageBreak/>
          <w:t xml:space="preserve">Table </w:t>
        </w:r>
      </w:ins>
      <w:ins w:id="1631" w:author="Huawei-Yaping" w:date="2022-07-08T17:01:00Z">
        <w:r w:rsidR="002A60FD">
          <w:t>6.3G.4.2</w:t>
        </w:r>
      </w:ins>
      <w:ins w:id="1632" w:author="Huawei-Yaping" w:date="2022-06-23T15:03:00Z">
        <w:r w:rsidRPr="00B24739">
          <w:t>.5-6: Test Requirements Relative Power Tolerance for Transmission, channel BW 60MHz, 70MHz, 80MHz, 90MHz, 100MHz 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4C1598" w:rsidRPr="00B24739" w14:paraId="33E603FC" w14:textId="77777777" w:rsidTr="00881FB6">
        <w:trPr>
          <w:trHeight w:val="240"/>
          <w:ins w:id="1633" w:author="Huawei-Yaping" w:date="2022-06-23T15:03:00Z"/>
        </w:trPr>
        <w:tc>
          <w:tcPr>
            <w:tcW w:w="800" w:type="dxa"/>
            <w:tcBorders>
              <w:top w:val="single" w:sz="4" w:space="0" w:color="auto"/>
              <w:left w:val="single" w:sz="4" w:space="0" w:color="auto"/>
              <w:bottom w:val="nil"/>
              <w:right w:val="single" w:sz="4" w:space="0" w:color="000000"/>
            </w:tcBorders>
          </w:tcPr>
          <w:p w14:paraId="686D28F0" w14:textId="77777777" w:rsidR="004C1598" w:rsidRPr="00B24739" w:rsidRDefault="004C1598" w:rsidP="00881FB6">
            <w:pPr>
              <w:pStyle w:val="TAH"/>
              <w:rPr>
                <w:ins w:id="1634" w:author="Huawei-Yaping" w:date="2022-06-23T15:03:00Z"/>
              </w:rPr>
            </w:pPr>
            <w:ins w:id="1635" w:author="Huawei-Yaping" w:date="2022-06-23T15:03:00Z">
              <w:r w:rsidRPr="00B24739">
                <w:t>Test SCS [kHz]</w:t>
              </w:r>
            </w:ins>
          </w:p>
        </w:tc>
        <w:tc>
          <w:tcPr>
            <w:tcW w:w="741" w:type="dxa"/>
            <w:tcBorders>
              <w:top w:val="single" w:sz="4" w:space="0" w:color="auto"/>
              <w:left w:val="single" w:sz="4" w:space="0" w:color="auto"/>
              <w:bottom w:val="nil"/>
              <w:right w:val="single" w:sz="4" w:space="0" w:color="000000"/>
            </w:tcBorders>
          </w:tcPr>
          <w:p w14:paraId="3EC864B7" w14:textId="77777777" w:rsidR="004C1598" w:rsidRPr="00B24739" w:rsidRDefault="004C1598" w:rsidP="00881FB6">
            <w:pPr>
              <w:pStyle w:val="TAH"/>
              <w:rPr>
                <w:ins w:id="1636" w:author="Huawei-Yaping" w:date="2022-06-23T15:03:00Z"/>
              </w:rPr>
            </w:pPr>
            <w:ins w:id="1637" w:author="Huawei-Yaping" w:date="2022-06-23T15:03:00Z">
              <w:r w:rsidRPr="00B24739">
                <w:t>Sub-test ID</w:t>
              </w:r>
            </w:ins>
          </w:p>
        </w:tc>
        <w:tc>
          <w:tcPr>
            <w:tcW w:w="1134" w:type="dxa"/>
            <w:tcBorders>
              <w:top w:val="single" w:sz="4" w:space="0" w:color="auto"/>
              <w:left w:val="single" w:sz="4" w:space="0" w:color="auto"/>
              <w:bottom w:val="nil"/>
              <w:right w:val="single" w:sz="4" w:space="0" w:color="000000"/>
            </w:tcBorders>
          </w:tcPr>
          <w:p w14:paraId="28CC9F0B" w14:textId="77777777" w:rsidR="004C1598" w:rsidRPr="00B24739" w:rsidRDefault="004C1598" w:rsidP="00881FB6">
            <w:pPr>
              <w:pStyle w:val="TAH"/>
              <w:rPr>
                <w:ins w:id="1638" w:author="Huawei-Yaping" w:date="2022-06-23T15:03:00Z"/>
              </w:rPr>
            </w:pPr>
            <w:ins w:id="1639" w:author="Huawei-Yaping" w:date="2022-06-23T15:03:00Z">
              <w:r w:rsidRPr="00B24739">
                <w:t>Applicable sub-frames</w:t>
              </w:r>
            </w:ins>
          </w:p>
        </w:tc>
        <w:tc>
          <w:tcPr>
            <w:tcW w:w="1487" w:type="dxa"/>
            <w:tcBorders>
              <w:top w:val="single" w:sz="4" w:space="0" w:color="auto"/>
              <w:left w:val="single" w:sz="4" w:space="0" w:color="auto"/>
              <w:bottom w:val="nil"/>
              <w:right w:val="single" w:sz="4" w:space="0" w:color="auto"/>
            </w:tcBorders>
          </w:tcPr>
          <w:p w14:paraId="4CFE2550" w14:textId="77777777" w:rsidR="004C1598" w:rsidRPr="00B24739" w:rsidRDefault="004C1598" w:rsidP="00881FB6">
            <w:pPr>
              <w:pStyle w:val="TAH"/>
              <w:rPr>
                <w:ins w:id="1640" w:author="Huawei-Yaping" w:date="2022-06-23T15:03:00Z"/>
              </w:rPr>
            </w:pPr>
            <w:ins w:id="1641" w:author="Huawei-Yaping" w:date="2022-06-23T15:03:00Z">
              <w:r w:rsidRPr="00B24739">
                <w:t>Uplink RB allocation</w:t>
              </w:r>
            </w:ins>
          </w:p>
        </w:tc>
        <w:tc>
          <w:tcPr>
            <w:tcW w:w="1107" w:type="dxa"/>
            <w:tcBorders>
              <w:top w:val="single" w:sz="4" w:space="0" w:color="auto"/>
              <w:left w:val="single" w:sz="4" w:space="0" w:color="auto"/>
              <w:bottom w:val="nil"/>
              <w:right w:val="single" w:sz="4" w:space="0" w:color="auto"/>
            </w:tcBorders>
          </w:tcPr>
          <w:p w14:paraId="4CEA505E" w14:textId="77777777" w:rsidR="004C1598" w:rsidRPr="00B24739" w:rsidRDefault="004C1598" w:rsidP="00881FB6">
            <w:pPr>
              <w:pStyle w:val="TAH"/>
              <w:rPr>
                <w:ins w:id="1642" w:author="Huawei-Yaping" w:date="2022-06-23T15:03:00Z"/>
              </w:rPr>
            </w:pPr>
            <w:ins w:id="1643" w:author="Huawei-Yaping" w:date="2022-06-23T15:03:00Z">
              <w:r w:rsidRPr="00B24739">
                <w:t>TPC command</w:t>
              </w:r>
            </w:ins>
          </w:p>
        </w:tc>
        <w:tc>
          <w:tcPr>
            <w:tcW w:w="1017" w:type="dxa"/>
            <w:tcBorders>
              <w:top w:val="single" w:sz="4" w:space="0" w:color="auto"/>
              <w:left w:val="single" w:sz="4" w:space="0" w:color="auto"/>
              <w:bottom w:val="nil"/>
              <w:right w:val="single" w:sz="4" w:space="0" w:color="auto"/>
            </w:tcBorders>
            <w:vAlign w:val="center"/>
          </w:tcPr>
          <w:p w14:paraId="541A0BFA" w14:textId="77777777" w:rsidR="004C1598" w:rsidRPr="00B24739" w:rsidRDefault="004C1598" w:rsidP="00881FB6">
            <w:pPr>
              <w:pStyle w:val="TAH"/>
              <w:rPr>
                <w:ins w:id="1644" w:author="Huawei-Yaping" w:date="2022-06-23T15:03:00Z"/>
              </w:rPr>
            </w:pPr>
            <w:ins w:id="1645" w:author="Huawei-Yaping" w:date="2022-06-23T15:03:00Z">
              <w:r w:rsidRPr="00B24739">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064A49E5" w14:textId="77777777" w:rsidR="004C1598" w:rsidRPr="00B24739" w:rsidRDefault="004C1598" w:rsidP="00881FB6">
            <w:pPr>
              <w:pStyle w:val="TAH"/>
              <w:rPr>
                <w:ins w:id="1646" w:author="Huawei-Yaping" w:date="2022-06-23T15:03:00Z"/>
              </w:rPr>
            </w:pPr>
            <w:ins w:id="1647" w:author="Huawei-Yaping" w:date="2022-06-23T15:03:00Z">
              <w:r w:rsidRPr="00B24739">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6B018206" w14:textId="77777777" w:rsidR="004C1598" w:rsidRPr="00B24739" w:rsidRDefault="004C1598" w:rsidP="00881FB6">
            <w:pPr>
              <w:pStyle w:val="TAH"/>
              <w:rPr>
                <w:ins w:id="1648" w:author="Huawei-Yaping" w:date="2022-06-23T15:03:00Z"/>
              </w:rPr>
            </w:pPr>
            <w:ins w:id="1649" w:author="Huawei-Yaping" w:date="2022-06-23T15:03:00Z">
              <w:r w:rsidRPr="00B24739">
                <w:t>PUSCH</w:t>
              </w:r>
            </w:ins>
          </w:p>
        </w:tc>
      </w:tr>
      <w:tr w:rsidR="004C1598" w:rsidRPr="00B24739" w14:paraId="12077C38" w14:textId="77777777" w:rsidTr="00881FB6">
        <w:trPr>
          <w:trHeight w:val="255"/>
          <w:ins w:id="1650" w:author="Huawei-Yaping" w:date="2022-06-23T15:03:00Z"/>
        </w:trPr>
        <w:tc>
          <w:tcPr>
            <w:tcW w:w="800" w:type="dxa"/>
            <w:tcBorders>
              <w:top w:val="nil"/>
              <w:left w:val="single" w:sz="4" w:space="0" w:color="auto"/>
              <w:bottom w:val="single" w:sz="4" w:space="0" w:color="auto"/>
              <w:right w:val="single" w:sz="4" w:space="0" w:color="000000"/>
            </w:tcBorders>
          </w:tcPr>
          <w:p w14:paraId="1A33B24A" w14:textId="77777777" w:rsidR="004C1598" w:rsidRPr="00B24739" w:rsidRDefault="004C1598" w:rsidP="00881FB6">
            <w:pPr>
              <w:pStyle w:val="TAL"/>
              <w:rPr>
                <w:ins w:id="1651" w:author="Huawei-Yaping" w:date="2022-06-23T15:03:00Z"/>
              </w:rPr>
            </w:pPr>
          </w:p>
        </w:tc>
        <w:tc>
          <w:tcPr>
            <w:tcW w:w="741" w:type="dxa"/>
            <w:tcBorders>
              <w:top w:val="nil"/>
              <w:left w:val="single" w:sz="4" w:space="0" w:color="auto"/>
              <w:bottom w:val="single" w:sz="4" w:space="0" w:color="auto"/>
              <w:right w:val="single" w:sz="4" w:space="0" w:color="000000"/>
            </w:tcBorders>
          </w:tcPr>
          <w:p w14:paraId="4C4B8F42" w14:textId="77777777" w:rsidR="004C1598" w:rsidRPr="00B24739" w:rsidRDefault="004C1598" w:rsidP="00881FB6">
            <w:pPr>
              <w:pStyle w:val="TAL"/>
              <w:rPr>
                <w:ins w:id="1652" w:author="Huawei-Yaping" w:date="2022-06-23T15:03:00Z"/>
              </w:rPr>
            </w:pPr>
          </w:p>
        </w:tc>
        <w:tc>
          <w:tcPr>
            <w:tcW w:w="1134" w:type="dxa"/>
            <w:tcBorders>
              <w:top w:val="nil"/>
              <w:left w:val="single" w:sz="4" w:space="0" w:color="auto"/>
              <w:bottom w:val="single" w:sz="4" w:space="0" w:color="auto"/>
              <w:right w:val="single" w:sz="4" w:space="0" w:color="000000"/>
            </w:tcBorders>
          </w:tcPr>
          <w:p w14:paraId="09C3B0AB" w14:textId="77777777" w:rsidR="004C1598" w:rsidRPr="00B24739" w:rsidRDefault="004C1598" w:rsidP="00881FB6">
            <w:pPr>
              <w:pStyle w:val="TAL"/>
              <w:rPr>
                <w:ins w:id="1653" w:author="Huawei-Yaping" w:date="2022-06-23T15:03:00Z"/>
              </w:rPr>
            </w:pPr>
          </w:p>
        </w:tc>
        <w:tc>
          <w:tcPr>
            <w:tcW w:w="1487" w:type="dxa"/>
            <w:tcBorders>
              <w:top w:val="nil"/>
              <w:left w:val="single" w:sz="4" w:space="0" w:color="auto"/>
              <w:bottom w:val="single" w:sz="4" w:space="0" w:color="auto"/>
              <w:right w:val="single" w:sz="4" w:space="0" w:color="auto"/>
            </w:tcBorders>
          </w:tcPr>
          <w:p w14:paraId="335D53DB" w14:textId="77777777" w:rsidR="004C1598" w:rsidRPr="00B24739" w:rsidRDefault="004C1598" w:rsidP="00881FB6">
            <w:pPr>
              <w:pStyle w:val="TAL"/>
              <w:rPr>
                <w:ins w:id="1654" w:author="Huawei-Yaping" w:date="2022-06-23T15:03:00Z"/>
              </w:rPr>
            </w:pPr>
          </w:p>
        </w:tc>
        <w:tc>
          <w:tcPr>
            <w:tcW w:w="1107" w:type="dxa"/>
            <w:tcBorders>
              <w:top w:val="nil"/>
              <w:left w:val="single" w:sz="4" w:space="0" w:color="auto"/>
              <w:bottom w:val="single" w:sz="4" w:space="0" w:color="auto"/>
              <w:right w:val="single" w:sz="4" w:space="0" w:color="auto"/>
            </w:tcBorders>
          </w:tcPr>
          <w:p w14:paraId="1E66DA31" w14:textId="77777777" w:rsidR="004C1598" w:rsidRPr="00B24739" w:rsidRDefault="004C1598" w:rsidP="00881FB6">
            <w:pPr>
              <w:pStyle w:val="TAL"/>
              <w:rPr>
                <w:ins w:id="1655"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6ACD5746" w14:textId="77777777" w:rsidR="004C1598" w:rsidRPr="00B24739" w:rsidRDefault="004C1598" w:rsidP="00881FB6">
            <w:pPr>
              <w:pStyle w:val="TAH"/>
              <w:rPr>
                <w:ins w:id="1656" w:author="Huawei-Yaping" w:date="2022-06-23T15:03:00Z"/>
              </w:rPr>
            </w:pPr>
            <w:ins w:id="1657" w:author="Huawei-Yaping" w:date="2022-06-23T15:03:00Z">
              <w:r w:rsidRPr="00B24739">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629A1196" w14:textId="77777777" w:rsidR="004C1598" w:rsidRPr="00B24739" w:rsidRDefault="004C1598" w:rsidP="00881FB6">
            <w:pPr>
              <w:pStyle w:val="TAH"/>
              <w:rPr>
                <w:ins w:id="1658" w:author="Huawei-Yaping" w:date="2022-06-23T15:03:00Z"/>
              </w:rPr>
            </w:pPr>
            <w:ins w:id="1659" w:author="Huawei-Yaping" w:date="2022-06-23T15:03:00Z">
              <w:r w:rsidRPr="00B24739">
                <w:t>ΔP [dB]</w:t>
              </w:r>
            </w:ins>
          </w:p>
        </w:tc>
        <w:tc>
          <w:tcPr>
            <w:tcW w:w="1701" w:type="dxa"/>
            <w:tcBorders>
              <w:top w:val="nil"/>
              <w:left w:val="nil"/>
              <w:bottom w:val="single" w:sz="4" w:space="0" w:color="auto"/>
              <w:right w:val="single" w:sz="4" w:space="0" w:color="auto"/>
            </w:tcBorders>
            <w:shd w:val="clear" w:color="auto" w:fill="auto"/>
            <w:vAlign w:val="center"/>
          </w:tcPr>
          <w:p w14:paraId="4BA19CC1" w14:textId="77777777" w:rsidR="004C1598" w:rsidRPr="00B24739" w:rsidRDefault="004C1598" w:rsidP="00881FB6">
            <w:pPr>
              <w:pStyle w:val="TAH"/>
              <w:rPr>
                <w:ins w:id="1660" w:author="Huawei-Yaping" w:date="2022-06-23T15:03:00Z"/>
              </w:rPr>
            </w:pPr>
            <w:ins w:id="1661" w:author="Huawei-Yaping" w:date="2022-06-23T15:03:00Z">
              <w:r w:rsidRPr="00B24739">
                <w:t>[dB]</w:t>
              </w:r>
            </w:ins>
          </w:p>
        </w:tc>
      </w:tr>
      <w:tr w:rsidR="004C1598" w:rsidRPr="00B24739" w14:paraId="4BD855E4" w14:textId="77777777" w:rsidTr="00881FB6">
        <w:trPr>
          <w:trHeight w:val="240"/>
          <w:ins w:id="1662" w:author="Huawei-Yaping" w:date="2022-06-23T15:03:00Z"/>
        </w:trPr>
        <w:tc>
          <w:tcPr>
            <w:tcW w:w="800" w:type="dxa"/>
            <w:tcBorders>
              <w:top w:val="single" w:sz="4" w:space="0" w:color="auto"/>
              <w:left w:val="single" w:sz="4" w:space="0" w:color="auto"/>
              <w:right w:val="single" w:sz="4" w:space="0" w:color="auto"/>
            </w:tcBorders>
          </w:tcPr>
          <w:p w14:paraId="44353D98" w14:textId="77777777" w:rsidR="004C1598" w:rsidRPr="00B24739" w:rsidRDefault="004C1598" w:rsidP="00881FB6">
            <w:pPr>
              <w:pStyle w:val="TAC"/>
              <w:rPr>
                <w:ins w:id="1663" w:author="Huawei-Yaping" w:date="2022-06-23T15:03:00Z"/>
              </w:rPr>
            </w:pPr>
          </w:p>
        </w:tc>
        <w:tc>
          <w:tcPr>
            <w:tcW w:w="741" w:type="dxa"/>
            <w:tcBorders>
              <w:top w:val="single" w:sz="4" w:space="0" w:color="auto"/>
              <w:left w:val="single" w:sz="4" w:space="0" w:color="auto"/>
              <w:right w:val="single" w:sz="4" w:space="0" w:color="auto"/>
            </w:tcBorders>
          </w:tcPr>
          <w:p w14:paraId="4988D479" w14:textId="77777777" w:rsidR="004C1598" w:rsidRPr="00B24739" w:rsidRDefault="004C1598" w:rsidP="00881FB6">
            <w:pPr>
              <w:pStyle w:val="TAC"/>
              <w:rPr>
                <w:ins w:id="1664" w:author="Huawei-Yaping" w:date="2022-06-23T15:03:00Z"/>
              </w:rPr>
            </w:pPr>
          </w:p>
        </w:tc>
        <w:tc>
          <w:tcPr>
            <w:tcW w:w="1134" w:type="dxa"/>
            <w:tcBorders>
              <w:top w:val="nil"/>
              <w:left w:val="single" w:sz="4" w:space="0" w:color="auto"/>
              <w:bottom w:val="single" w:sz="4" w:space="0" w:color="auto"/>
              <w:right w:val="single" w:sz="4" w:space="0" w:color="auto"/>
            </w:tcBorders>
          </w:tcPr>
          <w:p w14:paraId="214C0126" w14:textId="77777777" w:rsidR="004C1598" w:rsidRPr="00B24739" w:rsidRDefault="004C1598" w:rsidP="00881FB6">
            <w:pPr>
              <w:pStyle w:val="TAC"/>
              <w:rPr>
                <w:ins w:id="1665" w:author="Huawei-Yaping" w:date="2022-06-23T15:03:00Z"/>
              </w:rPr>
            </w:pPr>
            <w:ins w:id="1666"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7BD4C473" w14:textId="77777777" w:rsidR="004C1598" w:rsidRPr="00B24739" w:rsidRDefault="004C1598" w:rsidP="00881FB6">
            <w:pPr>
              <w:pStyle w:val="TAL"/>
              <w:rPr>
                <w:ins w:id="1667" w:author="Huawei-Yaping" w:date="2022-06-23T15:03:00Z"/>
              </w:rPr>
            </w:pPr>
            <w:ins w:id="1668"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2C817214" w14:textId="77777777" w:rsidR="004C1598" w:rsidRPr="00B24739" w:rsidRDefault="004C1598" w:rsidP="00881FB6">
            <w:pPr>
              <w:pStyle w:val="TAL"/>
              <w:rPr>
                <w:ins w:id="1669" w:author="Huawei-Yaping" w:date="2022-06-23T15:03:00Z"/>
              </w:rPr>
            </w:pPr>
            <w:ins w:id="167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D023E4E" w14:textId="77777777" w:rsidR="004C1598" w:rsidRPr="00B24739" w:rsidRDefault="004C1598" w:rsidP="00881FB6">
            <w:pPr>
              <w:pStyle w:val="TAC"/>
              <w:rPr>
                <w:ins w:id="1671" w:author="Huawei-Yaping" w:date="2022-06-23T15:03:00Z"/>
              </w:rPr>
            </w:pPr>
            <w:ins w:id="1672"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A1D3CC2" w14:textId="77777777" w:rsidR="004C1598" w:rsidRPr="00B24739" w:rsidRDefault="004C1598" w:rsidP="00881FB6">
            <w:pPr>
              <w:pStyle w:val="TAC"/>
              <w:rPr>
                <w:ins w:id="1673" w:author="Huawei-Yaping" w:date="2022-06-23T15:03:00Z"/>
              </w:rPr>
            </w:pPr>
            <w:ins w:id="1674"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2EB0B339" w14:textId="77777777" w:rsidR="004C1598" w:rsidRPr="00B24739" w:rsidRDefault="004C1598" w:rsidP="00881FB6">
            <w:pPr>
              <w:pStyle w:val="TAC"/>
              <w:rPr>
                <w:ins w:id="1675" w:author="Huawei-Yaping" w:date="2022-06-23T15:03:00Z"/>
              </w:rPr>
            </w:pPr>
            <w:ins w:id="1676" w:author="Huawei-Yaping" w:date="2022-06-23T15:03:00Z">
              <w:r w:rsidRPr="00B24739">
                <w:t>1 +/-0.7 + TT</w:t>
              </w:r>
            </w:ins>
          </w:p>
        </w:tc>
      </w:tr>
      <w:tr w:rsidR="004C1598" w:rsidRPr="00B24739" w14:paraId="211ADCBD" w14:textId="77777777" w:rsidTr="00881FB6">
        <w:trPr>
          <w:trHeight w:val="240"/>
          <w:ins w:id="1677" w:author="Huawei-Yaping" w:date="2022-06-23T15:03:00Z"/>
        </w:trPr>
        <w:tc>
          <w:tcPr>
            <w:tcW w:w="800" w:type="dxa"/>
            <w:tcBorders>
              <w:top w:val="nil"/>
              <w:left w:val="single" w:sz="4" w:space="0" w:color="auto"/>
              <w:right w:val="single" w:sz="4" w:space="0" w:color="auto"/>
            </w:tcBorders>
          </w:tcPr>
          <w:p w14:paraId="4563F0E8" w14:textId="77777777" w:rsidR="004C1598" w:rsidRPr="00B24739" w:rsidRDefault="004C1598" w:rsidP="00881FB6">
            <w:pPr>
              <w:pStyle w:val="TAC"/>
              <w:rPr>
                <w:ins w:id="1678" w:author="Huawei-Yaping" w:date="2022-06-23T15:03:00Z"/>
              </w:rPr>
            </w:pPr>
          </w:p>
        </w:tc>
        <w:tc>
          <w:tcPr>
            <w:tcW w:w="741" w:type="dxa"/>
            <w:tcBorders>
              <w:top w:val="nil"/>
              <w:left w:val="single" w:sz="4" w:space="0" w:color="auto"/>
              <w:right w:val="single" w:sz="4" w:space="0" w:color="auto"/>
            </w:tcBorders>
          </w:tcPr>
          <w:p w14:paraId="261DCF65" w14:textId="77777777" w:rsidR="004C1598" w:rsidRPr="00B24739" w:rsidRDefault="004C1598" w:rsidP="00881FB6">
            <w:pPr>
              <w:pStyle w:val="TAC"/>
              <w:rPr>
                <w:ins w:id="1679" w:author="Huawei-Yaping" w:date="2022-06-23T15:03:00Z"/>
              </w:rPr>
            </w:pPr>
            <w:ins w:id="1680"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60AA2ABC" w14:textId="77777777" w:rsidR="004C1598" w:rsidRPr="00B24739" w:rsidRDefault="004C1598" w:rsidP="00881FB6">
            <w:pPr>
              <w:pStyle w:val="TAC"/>
              <w:rPr>
                <w:ins w:id="1681" w:author="Huawei-Yaping" w:date="2022-06-23T15:03:00Z"/>
              </w:rPr>
            </w:pPr>
            <w:ins w:id="1682"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7B364E5A" w14:textId="77777777" w:rsidR="004C1598" w:rsidRPr="00B24739" w:rsidRDefault="004C1598" w:rsidP="00881FB6">
            <w:pPr>
              <w:pStyle w:val="TAL"/>
              <w:rPr>
                <w:ins w:id="1683" w:author="Huawei-Yaping" w:date="2022-06-23T15:03:00Z"/>
              </w:rPr>
            </w:pPr>
            <w:ins w:id="1684" w:author="Huawei-Yaping" w:date="2022-06-23T15:03:00Z">
              <w:r w:rsidRPr="00B24739">
                <w:t>5 RBs to 1 RB</w:t>
              </w:r>
            </w:ins>
          </w:p>
        </w:tc>
        <w:tc>
          <w:tcPr>
            <w:tcW w:w="1107" w:type="dxa"/>
            <w:tcBorders>
              <w:top w:val="nil"/>
              <w:left w:val="single" w:sz="4" w:space="0" w:color="auto"/>
              <w:bottom w:val="single" w:sz="4" w:space="0" w:color="auto"/>
              <w:right w:val="single" w:sz="4" w:space="0" w:color="auto"/>
            </w:tcBorders>
          </w:tcPr>
          <w:p w14:paraId="6D68CDA6" w14:textId="77777777" w:rsidR="004C1598" w:rsidRPr="00B24739" w:rsidRDefault="004C1598" w:rsidP="00881FB6">
            <w:pPr>
              <w:pStyle w:val="TAL"/>
              <w:rPr>
                <w:ins w:id="1685" w:author="Huawei-Yaping" w:date="2022-06-23T15:03:00Z"/>
              </w:rPr>
            </w:pPr>
            <w:ins w:id="168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8A65C5A" w14:textId="77777777" w:rsidR="004C1598" w:rsidRPr="00B24739" w:rsidRDefault="004C1598" w:rsidP="00881FB6">
            <w:pPr>
              <w:pStyle w:val="TAC"/>
              <w:rPr>
                <w:ins w:id="1687" w:author="Huawei-Yaping" w:date="2022-06-23T15:03:00Z"/>
              </w:rPr>
            </w:pPr>
            <w:ins w:id="1688"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131DD0F" w14:textId="77777777" w:rsidR="004C1598" w:rsidRPr="00B24739" w:rsidRDefault="004C1598" w:rsidP="00881FB6">
            <w:pPr>
              <w:pStyle w:val="TAC"/>
              <w:rPr>
                <w:ins w:id="1689" w:author="Huawei-Yaping" w:date="2022-06-23T15:03:00Z"/>
              </w:rPr>
            </w:pPr>
            <w:ins w:id="1690"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00FA65AA" w14:textId="77777777" w:rsidR="004C1598" w:rsidRPr="00B24739" w:rsidRDefault="004C1598" w:rsidP="00881FB6">
            <w:pPr>
              <w:pStyle w:val="TAC"/>
              <w:rPr>
                <w:ins w:id="1691" w:author="Huawei-Yaping" w:date="2022-06-23T15:03:00Z"/>
              </w:rPr>
            </w:pPr>
            <w:ins w:id="1692" w:author="Huawei-Yaping" w:date="2022-06-23T15:03:00Z">
              <w:r w:rsidRPr="00B24739">
                <w:t>7.99 +/- (3.5 + TT)</w:t>
              </w:r>
            </w:ins>
          </w:p>
        </w:tc>
      </w:tr>
      <w:tr w:rsidR="004C1598" w:rsidRPr="00B24739" w14:paraId="567D3E39" w14:textId="77777777" w:rsidTr="00881FB6">
        <w:trPr>
          <w:trHeight w:val="240"/>
          <w:ins w:id="1693" w:author="Huawei-Yaping" w:date="2022-06-23T15:03:00Z"/>
        </w:trPr>
        <w:tc>
          <w:tcPr>
            <w:tcW w:w="800" w:type="dxa"/>
            <w:tcBorders>
              <w:top w:val="nil"/>
              <w:left w:val="single" w:sz="4" w:space="0" w:color="auto"/>
              <w:right w:val="single" w:sz="4" w:space="0" w:color="auto"/>
            </w:tcBorders>
          </w:tcPr>
          <w:p w14:paraId="1E92F80F" w14:textId="77777777" w:rsidR="004C1598" w:rsidRPr="00B24739" w:rsidRDefault="004C1598" w:rsidP="00881FB6">
            <w:pPr>
              <w:pStyle w:val="TAC"/>
              <w:rPr>
                <w:ins w:id="1694" w:author="Huawei-Yaping" w:date="2022-06-23T15:03:00Z"/>
              </w:rPr>
            </w:pPr>
          </w:p>
        </w:tc>
        <w:tc>
          <w:tcPr>
            <w:tcW w:w="741" w:type="dxa"/>
            <w:tcBorders>
              <w:top w:val="nil"/>
              <w:left w:val="single" w:sz="4" w:space="0" w:color="auto"/>
              <w:bottom w:val="single" w:sz="4" w:space="0" w:color="auto"/>
              <w:right w:val="single" w:sz="4" w:space="0" w:color="auto"/>
            </w:tcBorders>
          </w:tcPr>
          <w:p w14:paraId="07431BAD" w14:textId="77777777" w:rsidR="004C1598" w:rsidRPr="00B24739" w:rsidRDefault="004C1598" w:rsidP="00881FB6">
            <w:pPr>
              <w:pStyle w:val="TAC"/>
              <w:rPr>
                <w:ins w:id="1695" w:author="Huawei-Yaping" w:date="2022-06-23T15:03:00Z"/>
              </w:rPr>
            </w:pPr>
          </w:p>
        </w:tc>
        <w:tc>
          <w:tcPr>
            <w:tcW w:w="1134" w:type="dxa"/>
            <w:tcBorders>
              <w:top w:val="nil"/>
              <w:left w:val="single" w:sz="4" w:space="0" w:color="auto"/>
              <w:bottom w:val="single" w:sz="4" w:space="0" w:color="auto"/>
              <w:right w:val="single" w:sz="4" w:space="0" w:color="auto"/>
            </w:tcBorders>
          </w:tcPr>
          <w:p w14:paraId="34896ADE" w14:textId="77777777" w:rsidR="004C1598" w:rsidRPr="00B24739" w:rsidRDefault="004C1598" w:rsidP="00881FB6">
            <w:pPr>
              <w:pStyle w:val="TAC"/>
              <w:rPr>
                <w:ins w:id="1696" w:author="Huawei-Yaping" w:date="2022-06-23T15:03:00Z"/>
              </w:rPr>
            </w:pPr>
            <w:ins w:id="1697"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16D58C86" w14:textId="77777777" w:rsidR="004C1598" w:rsidRPr="00B24739" w:rsidRDefault="004C1598" w:rsidP="00881FB6">
            <w:pPr>
              <w:pStyle w:val="TAL"/>
              <w:rPr>
                <w:ins w:id="1698" w:author="Huawei-Yaping" w:date="2022-06-23T15:03:00Z"/>
              </w:rPr>
            </w:pPr>
            <w:ins w:id="1699"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197C9F8D" w14:textId="77777777" w:rsidR="004C1598" w:rsidRPr="00B24739" w:rsidRDefault="004C1598" w:rsidP="00881FB6">
            <w:pPr>
              <w:pStyle w:val="TAL"/>
              <w:rPr>
                <w:ins w:id="1700" w:author="Huawei-Yaping" w:date="2022-06-23T15:03:00Z"/>
              </w:rPr>
            </w:pPr>
            <w:ins w:id="1701"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D019C28" w14:textId="77777777" w:rsidR="004C1598" w:rsidRPr="00B24739" w:rsidRDefault="004C1598" w:rsidP="00881FB6">
            <w:pPr>
              <w:pStyle w:val="TAC"/>
              <w:rPr>
                <w:ins w:id="1702" w:author="Huawei-Yaping" w:date="2022-06-23T15:03:00Z"/>
              </w:rPr>
            </w:pPr>
            <w:ins w:id="1703"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1D08802" w14:textId="77777777" w:rsidR="004C1598" w:rsidRPr="00B24739" w:rsidRDefault="004C1598" w:rsidP="00881FB6">
            <w:pPr>
              <w:pStyle w:val="TAC"/>
              <w:rPr>
                <w:ins w:id="1704" w:author="Huawei-Yaping" w:date="2022-06-23T15:03:00Z"/>
              </w:rPr>
            </w:pPr>
            <w:ins w:id="1705"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7FE6BDF" w14:textId="77777777" w:rsidR="004C1598" w:rsidRPr="00B24739" w:rsidRDefault="004C1598" w:rsidP="00881FB6">
            <w:pPr>
              <w:pStyle w:val="TAC"/>
              <w:rPr>
                <w:ins w:id="1706" w:author="Huawei-Yaping" w:date="2022-06-23T15:03:00Z"/>
              </w:rPr>
            </w:pPr>
            <w:ins w:id="1707" w:author="Huawei-Yaping" w:date="2022-06-23T15:03:00Z">
              <w:r w:rsidRPr="00B24739">
                <w:t>1 +/- (0.7 + TT)</w:t>
              </w:r>
            </w:ins>
          </w:p>
        </w:tc>
      </w:tr>
      <w:tr w:rsidR="004C1598" w:rsidRPr="00B24739" w14:paraId="7C996D76" w14:textId="77777777" w:rsidTr="00881FB6">
        <w:trPr>
          <w:trHeight w:val="240"/>
          <w:ins w:id="1708" w:author="Huawei-Yaping" w:date="2022-06-23T15:03:00Z"/>
        </w:trPr>
        <w:tc>
          <w:tcPr>
            <w:tcW w:w="800" w:type="dxa"/>
            <w:tcBorders>
              <w:top w:val="nil"/>
              <w:left w:val="single" w:sz="4" w:space="0" w:color="auto"/>
              <w:right w:val="single" w:sz="4" w:space="0" w:color="auto"/>
            </w:tcBorders>
          </w:tcPr>
          <w:p w14:paraId="1DC90659" w14:textId="77777777" w:rsidR="004C1598" w:rsidRPr="00B24739" w:rsidRDefault="004C1598" w:rsidP="00881FB6">
            <w:pPr>
              <w:pStyle w:val="TAC"/>
              <w:rPr>
                <w:ins w:id="1709" w:author="Huawei-Yaping" w:date="2022-06-23T15:03:00Z"/>
              </w:rPr>
            </w:pPr>
          </w:p>
        </w:tc>
        <w:tc>
          <w:tcPr>
            <w:tcW w:w="741" w:type="dxa"/>
            <w:tcBorders>
              <w:top w:val="single" w:sz="4" w:space="0" w:color="auto"/>
              <w:left w:val="single" w:sz="4" w:space="0" w:color="auto"/>
              <w:right w:val="single" w:sz="4" w:space="0" w:color="auto"/>
            </w:tcBorders>
          </w:tcPr>
          <w:p w14:paraId="44053E8D" w14:textId="77777777" w:rsidR="004C1598" w:rsidRPr="00B24739" w:rsidRDefault="004C1598" w:rsidP="00881FB6">
            <w:pPr>
              <w:pStyle w:val="TAC"/>
              <w:rPr>
                <w:ins w:id="1710" w:author="Huawei-Yaping" w:date="2022-06-23T15:03:00Z"/>
              </w:rPr>
            </w:pPr>
          </w:p>
        </w:tc>
        <w:tc>
          <w:tcPr>
            <w:tcW w:w="1134" w:type="dxa"/>
            <w:tcBorders>
              <w:top w:val="nil"/>
              <w:left w:val="single" w:sz="4" w:space="0" w:color="auto"/>
              <w:bottom w:val="single" w:sz="4" w:space="0" w:color="auto"/>
              <w:right w:val="single" w:sz="4" w:space="0" w:color="auto"/>
            </w:tcBorders>
          </w:tcPr>
          <w:p w14:paraId="183D863C" w14:textId="77777777" w:rsidR="004C1598" w:rsidRPr="00B24739" w:rsidRDefault="004C1598" w:rsidP="00881FB6">
            <w:pPr>
              <w:pStyle w:val="TAC"/>
              <w:rPr>
                <w:ins w:id="1711" w:author="Huawei-Yaping" w:date="2022-06-23T15:03:00Z"/>
              </w:rPr>
            </w:pPr>
            <w:ins w:id="1712"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0B536B90" w14:textId="77777777" w:rsidR="004C1598" w:rsidRPr="00B24739" w:rsidRDefault="004C1598" w:rsidP="00881FB6">
            <w:pPr>
              <w:pStyle w:val="TAL"/>
              <w:rPr>
                <w:ins w:id="1713" w:author="Huawei-Yaping" w:date="2022-06-23T15:03:00Z"/>
              </w:rPr>
            </w:pPr>
            <w:ins w:id="1714" w:author="Huawei-Yaping" w:date="2022-06-23T15:03:00Z">
              <w:r w:rsidRPr="00B24739">
                <w:t>Fixed = 24</w:t>
              </w:r>
            </w:ins>
          </w:p>
        </w:tc>
        <w:tc>
          <w:tcPr>
            <w:tcW w:w="1107" w:type="dxa"/>
            <w:tcBorders>
              <w:top w:val="nil"/>
              <w:left w:val="single" w:sz="4" w:space="0" w:color="auto"/>
              <w:bottom w:val="single" w:sz="4" w:space="0" w:color="auto"/>
              <w:right w:val="single" w:sz="4" w:space="0" w:color="auto"/>
            </w:tcBorders>
          </w:tcPr>
          <w:p w14:paraId="1A523CE5" w14:textId="77777777" w:rsidR="004C1598" w:rsidRPr="00B24739" w:rsidRDefault="004C1598" w:rsidP="00881FB6">
            <w:pPr>
              <w:pStyle w:val="TAL"/>
              <w:rPr>
                <w:ins w:id="1715" w:author="Huawei-Yaping" w:date="2022-06-23T15:03:00Z"/>
              </w:rPr>
            </w:pPr>
            <w:ins w:id="171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FF6DEE7" w14:textId="77777777" w:rsidR="004C1598" w:rsidRPr="00B24739" w:rsidRDefault="004C1598" w:rsidP="00881FB6">
            <w:pPr>
              <w:pStyle w:val="TAC"/>
              <w:rPr>
                <w:ins w:id="1717" w:author="Huawei-Yaping" w:date="2022-06-23T15:03:00Z"/>
              </w:rPr>
            </w:pPr>
            <w:ins w:id="1718"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CD22939" w14:textId="77777777" w:rsidR="004C1598" w:rsidRPr="00B24739" w:rsidRDefault="004C1598" w:rsidP="00881FB6">
            <w:pPr>
              <w:pStyle w:val="TAC"/>
              <w:rPr>
                <w:ins w:id="1719" w:author="Huawei-Yaping" w:date="2022-06-23T15:03:00Z"/>
              </w:rPr>
            </w:pPr>
            <w:ins w:id="1720"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4584395D" w14:textId="77777777" w:rsidR="004C1598" w:rsidRPr="00B24739" w:rsidRDefault="004C1598" w:rsidP="00881FB6">
            <w:pPr>
              <w:pStyle w:val="TAC"/>
              <w:rPr>
                <w:ins w:id="1721" w:author="Huawei-Yaping" w:date="2022-06-23T15:03:00Z"/>
              </w:rPr>
            </w:pPr>
            <w:ins w:id="1722" w:author="Huawei-Yaping" w:date="2022-06-23T15:03:00Z">
              <w:r w:rsidRPr="00B24739">
                <w:t>1 +/- (0.7 + TT)</w:t>
              </w:r>
            </w:ins>
          </w:p>
        </w:tc>
      </w:tr>
      <w:tr w:rsidR="004C1598" w:rsidRPr="00B24739" w14:paraId="6891ECDA" w14:textId="77777777" w:rsidTr="00881FB6">
        <w:trPr>
          <w:trHeight w:val="240"/>
          <w:ins w:id="1723" w:author="Huawei-Yaping" w:date="2022-06-23T15:03:00Z"/>
        </w:trPr>
        <w:tc>
          <w:tcPr>
            <w:tcW w:w="800" w:type="dxa"/>
            <w:tcBorders>
              <w:top w:val="nil"/>
              <w:left w:val="single" w:sz="4" w:space="0" w:color="auto"/>
              <w:right w:val="single" w:sz="4" w:space="0" w:color="auto"/>
            </w:tcBorders>
          </w:tcPr>
          <w:p w14:paraId="25094F6A" w14:textId="77777777" w:rsidR="004C1598" w:rsidRPr="00B24739" w:rsidRDefault="004C1598" w:rsidP="00881FB6">
            <w:pPr>
              <w:pStyle w:val="TAC"/>
              <w:rPr>
                <w:ins w:id="1724" w:author="Huawei-Yaping" w:date="2022-06-23T15:03:00Z"/>
              </w:rPr>
            </w:pPr>
            <w:ins w:id="1725" w:author="Huawei-Yaping" w:date="2022-06-23T15:03:00Z">
              <w:r w:rsidRPr="00B24739">
                <w:t>30</w:t>
              </w:r>
            </w:ins>
          </w:p>
        </w:tc>
        <w:tc>
          <w:tcPr>
            <w:tcW w:w="741" w:type="dxa"/>
            <w:tcBorders>
              <w:top w:val="nil"/>
              <w:left w:val="single" w:sz="4" w:space="0" w:color="auto"/>
              <w:right w:val="single" w:sz="4" w:space="0" w:color="auto"/>
            </w:tcBorders>
          </w:tcPr>
          <w:p w14:paraId="71385F9C" w14:textId="77777777" w:rsidR="004C1598" w:rsidRPr="00B24739" w:rsidRDefault="004C1598" w:rsidP="00881FB6">
            <w:pPr>
              <w:pStyle w:val="TAC"/>
              <w:rPr>
                <w:ins w:id="1726" w:author="Huawei-Yaping" w:date="2022-06-23T15:03:00Z"/>
              </w:rPr>
            </w:pPr>
            <w:ins w:id="1727"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1AB8D62A" w14:textId="77777777" w:rsidR="004C1598" w:rsidRPr="00B24739" w:rsidRDefault="004C1598" w:rsidP="00881FB6">
            <w:pPr>
              <w:pStyle w:val="TAC"/>
              <w:rPr>
                <w:ins w:id="1728" w:author="Huawei-Yaping" w:date="2022-06-23T15:03:00Z"/>
              </w:rPr>
            </w:pPr>
            <w:ins w:id="1729"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3FFCD1B7" w14:textId="77777777" w:rsidR="004C1598" w:rsidRPr="00B24739" w:rsidRDefault="004C1598" w:rsidP="00881FB6">
            <w:pPr>
              <w:pStyle w:val="TAL"/>
              <w:rPr>
                <w:ins w:id="1730" w:author="Huawei-Yaping" w:date="2022-06-23T15:03:00Z"/>
              </w:rPr>
            </w:pPr>
            <w:ins w:id="1731" w:author="Huawei-Yaping" w:date="2022-06-23T15:03:00Z">
              <w:r w:rsidRPr="00B24739">
                <w:t>24 RBs to 1 RB</w:t>
              </w:r>
            </w:ins>
          </w:p>
        </w:tc>
        <w:tc>
          <w:tcPr>
            <w:tcW w:w="1107" w:type="dxa"/>
            <w:tcBorders>
              <w:top w:val="nil"/>
              <w:left w:val="single" w:sz="4" w:space="0" w:color="auto"/>
              <w:bottom w:val="single" w:sz="4" w:space="0" w:color="auto"/>
              <w:right w:val="single" w:sz="4" w:space="0" w:color="auto"/>
            </w:tcBorders>
          </w:tcPr>
          <w:p w14:paraId="610625C1" w14:textId="77777777" w:rsidR="004C1598" w:rsidRPr="00B24739" w:rsidRDefault="004C1598" w:rsidP="00881FB6">
            <w:pPr>
              <w:pStyle w:val="TAL"/>
              <w:rPr>
                <w:ins w:id="1732" w:author="Huawei-Yaping" w:date="2022-06-23T15:03:00Z"/>
              </w:rPr>
            </w:pPr>
            <w:ins w:id="173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43E359DE" w14:textId="77777777" w:rsidR="004C1598" w:rsidRPr="00B24739" w:rsidRDefault="004C1598" w:rsidP="00881FB6">
            <w:pPr>
              <w:pStyle w:val="TAC"/>
              <w:rPr>
                <w:ins w:id="1734" w:author="Huawei-Yaping" w:date="2022-06-23T15:03:00Z"/>
              </w:rPr>
            </w:pPr>
            <w:ins w:id="1735" w:author="Huawei-Yaping" w:date="2022-06-23T15:03:00Z">
              <w:r w:rsidRPr="00B24739">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3FB840D" w14:textId="77777777" w:rsidR="004C1598" w:rsidRPr="00B24739" w:rsidRDefault="004C1598" w:rsidP="00881FB6">
            <w:pPr>
              <w:pStyle w:val="TAC"/>
              <w:rPr>
                <w:ins w:id="1736" w:author="Huawei-Yaping" w:date="2022-06-23T15:03:00Z"/>
              </w:rPr>
            </w:pPr>
            <w:ins w:id="1737" w:author="Huawei-Yaping" w:date="2022-06-23T15:03:00Z">
              <w:r w:rsidRPr="00B24739">
                <w:t xml:space="preserve">10dB </w:t>
              </w:r>
              <w:r w:rsidRPr="00B24739">
                <w:rPr>
                  <w:rFonts w:cs="Arial"/>
                </w:rPr>
                <w:t>≤</w:t>
              </w:r>
              <w:r w:rsidRPr="00B24739">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63059780" w14:textId="77777777" w:rsidR="004C1598" w:rsidRPr="00B24739" w:rsidRDefault="004C1598" w:rsidP="00881FB6">
            <w:pPr>
              <w:pStyle w:val="TAC"/>
              <w:rPr>
                <w:ins w:id="1738" w:author="Huawei-Yaping" w:date="2022-06-23T15:03:00Z"/>
              </w:rPr>
            </w:pPr>
            <w:ins w:id="1739" w:author="Huawei-Yaping" w:date="2022-06-23T15:03:00Z">
              <w:r w:rsidRPr="00B24739">
                <w:t>14.80 +/- (4 + TT)</w:t>
              </w:r>
            </w:ins>
          </w:p>
        </w:tc>
      </w:tr>
      <w:tr w:rsidR="004C1598" w:rsidRPr="00B24739" w14:paraId="589F1D45" w14:textId="77777777" w:rsidTr="00881FB6">
        <w:trPr>
          <w:trHeight w:val="240"/>
          <w:ins w:id="1740" w:author="Huawei-Yaping" w:date="2022-06-23T15:03:00Z"/>
        </w:trPr>
        <w:tc>
          <w:tcPr>
            <w:tcW w:w="800" w:type="dxa"/>
            <w:tcBorders>
              <w:top w:val="nil"/>
              <w:left w:val="single" w:sz="4" w:space="0" w:color="auto"/>
              <w:right w:val="single" w:sz="4" w:space="0" w:color="auto"/>
            </w:tcBorders>
          </w:tcPr>
          <w:p w14:paraId="413861DA" w14:textId="77777777" w:rsidR="004C1598" w:rsidRPr="00B24739" w:rsidRDefault="004C1598" w:rsidP="00881FB6">
            <w:pPr>
              <w:pStyle w:val="TAC"/>
              <w:rPr>
                <w:ins w:id="1741" w:author="Huawei-Yaping" w:date="2022-06-23T15:03:00Z"/>
              </w:rPr>
            </w:pPr>
          </w:p>
        </w:tc>
        <w:tc>
          <w:tcPr>
            <w:tcW w:w="741" w:type="dxa"/>
            <w:tcBorders>
              <w:top w:val="nil"/>
              <w:left w:val="single" w:sz="4" w:space="0" w:color="auto"/>
              <w:bottom w:val="single" w:sz="4" w:space="0" w:color="auto"/>
              <w:right w:val="single" w:sz="4" w:space="0" w:color="auto"/>
            </w:tcBorders>
          </w:tcPr>
          <w:p w14:paraId="2B0ECF4C" w14:textId="77777777" w:rsidR="004C1598" w:rsidRPr="00B24739" w:rsidRDefault="004C1598" w:rsidP="00881FB6">
            <w:pPr>
              <w:pStyle w:val="TAC"/>
              <w:rPr>
                <w:ins w:id="1742" w:author="Huawei-Yaping" w:date="2022-06-23T15:03:00Z"/>
              </w:rPr>
            </w:pPr>
          </w:p>
        </w:tc>
        <w:tc>
          <w:tcPr>
            <w:tcW w:w="1134" w:type="dxa"/>
            <w:tcBorders>
              <w:top w:val="nil"/>
              <w:left w:val="single" w:sz="4" w:space="0" w:color="auto"/>
              <w:bottom w:val="single" w:sz="4" w:space="0" w:color="auto"/>
              <w:right w:val="single" w:sz="4" w:space="0" w:color="auto"/>
            </w:tcBorders>
          </w:tcPr>
          <w:p w14:paraId="72336E0C" w14:textId="77777777" w:rsidR="004C1598" w:rsidRPr="00B24739" w:rsidRDefault="004C1598" w:rsidP="00881FB6">
            <w:pPr>
              <w:pStyle w:val="TAC"/>
              <w:rPr>
                <w:ins w:id="1743" w:author="Huawei-Yaping" w:date="2022-06-23T15:03:00Z"/>
              </w:rPr>
            </w:pPr>
            <w:ins w:id="1744"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3A11C197" w14:textId="77777777" w:rsidR="004C1598" w:rsidRPr="00B24739" w:rsidRDefault="004C1598" w:rsidP="00881FB6">
            <w:pPr>
              <w:pStyle w:val="TAL"/>
              <w:rPr>
                <w:ins w:id="1745" w:author="Huawei-Yaping" w:date="2022-06-23T15:03:00Z"/>
              </w:rPr>
            </w:pPr>
            <w:ins w:id="1746"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563C81D0" w14:textId="77777777" w:rsidR="004C1598" w:rsidRPr="00B24739" w:rsidRDefault="004C1598" w:rsidP="00881FB6">
            <w:pPr>
              <w:pStyle w:val="TAL"/>
              <w:rPr>
                <w:ins w:id="1747" w:author="Huawei-Yaping" w:date="2022-06-23T15:03:00Z"/>
              </w:rPr>
            </w:pPr>
            <w:ins w:id="1748"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A4CFF19" w14:textId="77777777" w:rsidR="004C1598" w:rsidRPr="00B24739" w:rsidRDefault="004C1598" w:rsidP="00881FB6">
            <w:pPr>
              <w:pStyle w:val="TAC"/>
              <w:rPr>
                <w:ins w:id="1749" w:author="Huawei-Yaping" w:date="2022-06-23T15:03:00Z"/>
              </w:rPr>
            </w:pPr>
            <w:ins w:id="1750"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6E3498F" w14:textId="77777777" w:rsidR="004C1598" w:rsidRPr="00B24739" w:rsidRDefault="004C1598" w:rsidP="00881FB6">
            <w:pPr>
              <w:pStyle w:val="TAC"/>
              <w:rPr>
                <w:ins w:id="1751" w:author="Huawei-Yaping" w:date="2022-06-23T15:03:00Z"/>
              </w:rPr>
            </w:pPr>
            <w:ins w:id="1752"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889C6DE" w14:textId="77777777" w:rsidR="004C1598" w:rsidRPr="00B24739" w:rsidRDefault="004C1598" w:rsidP="00881FB6">
            <w:pPr>
              <w:pStyle w:val="TAC"/>
              <w:rPr>
                <w:ins w:id="1753" w:author="Huawei-Yaping" w:date="2022-06-23T15:03:00Z"/>
              </w:rPr>
            </w:pPr>
            <w:ins w:id="1754" w:author="Huawei-Yaping" w:date="2022-06-23T15:03:00Z">
              <w:r w:rsidRPr="00B24739">
                <w:t>1 +/- (0.7 + TT)</w:t>
              </w:r>
            </w:ins>
          </w:p>
        </w:tc>
      </w:tr>
      <w:tr w:rsidR="004C1598" w:rsidRPr="00B24739" w14:paraId="0E29F650" w14:textId="77777777" w:rsidTr="00881FB6">
        <w:trPr>
          <w:trHeight w:val="240"/>
          <w:ins w:id="1755" w:author="Huawei-Yaping" w:date="2022-06-23T15:03:00Z"/>
        </w:trPr>
        <w:tc>
          <w:tcPr>
            <w:tcW w:w="800" w:type="dxa"/>
            <w:tcBorders>
              <w:top w:val="nil"/>
              <w:left w:val="single" w:sz="4" w:space="0" w:color="auto"/>
              <w:right w:val="single" w:sz="4" w:space="0" w:color="auto"/>
            </w:tcBorders>
          </w:tcPr>
          <w:p w14:paraId="6B32CC30" w14:textId="77777777" w:rsidR="004C1598" w:rsidRPr="00B24739" w:rsidRDefault="004C1598" w:rsidP="00881FB6">
            <w:pPr>
              <w:pStyle w:val="TAC"/>
              <w:rPr>
                <w:ins w:id="1756" w:author="Huawei-Yaping" w:date="2022-06-23T15:03:00Z"/>
              </w:rPr>
            </w:pPr>
          </w:p>
        </w:tc>
        <w:tc>
          <w:tcPr>
            <w:tcW w:w="741" w:type="dxa"/>
            <w:tcBorders>
              <w:top w:val="single" w:sz="4" w:space="0" w:color="auto"/>
              <w:left w:val="single" w:sz="4" w:space="0" w:color="auto"/>
              <w:right w:val="single" w:sz="4" w:space="0" w:color="auto"/>
            </w:tcBorders>
          </w:tcPr>
          <w:p w14:paraId="16D02B67" w14:textId="77777777" w:rsidR="004C1598" w:rsidRPr="00B24739" w:rsidRDefault="004C1598" w:rsidP="00881FB6">
            <w:pPr>
              <w:pStyle w:val="TAC"/>
              <w:rPr>
                <w:ins w:id="1757" w:author="Huawei-Yaping" w:date="2022-06-23T15:03:00Z"/>
              </w:rPr>
            </w:pPr>
          </w:p>
        </w:tc>
        <w:tc>
          <w:tcPr>
            <w:tcW w:w="1134" w:type="dxa"/>
            <w:tcBorders>
              <w:top w:val="nil"/>
              <w:left w:val="single" w:sz="4" w:space="0" w:color="auto"/>
              <w:bottom w:val="single" w:sz="4" w:space="0" w:color="auto"/>
              <w:right w:val="single" w:sz="4" w:space="0" w:color="auto"/>
            </w:tcBorders>
          </w:tcPr>
          <w:p w14:paraId="4B1DB980" w14:textId="77777777" w:rsidR="004C1598" w:rsidRPr="00B24739" w:rsidRDefault="004C1598" w:rsidP="00881FB6">
            <w:pPr>
              <w:pStyle w:val="TAC"/>
              <w:rPr>
                <w:ins w:id="1758" w:author="Huawei-Yaping" w:date="2022-06-23T15:03:00Z"/>
              </w:rPr>
            </w:pPr>
            <w:ins w:id="1759"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4E624E59" w14:textId="77777777" w:rsidR="004C1598" w:rsidRPr="00B24739" w:rsidRDefault="004C1598" w:rsidP="00881FB6">
            <w:pPr>
              <w:pStyle w:val="TAL"/>
              <w:rPr>
                <w:ins w:id="1760" w:author="Huawei-Yaping" w:date="2022-06-23T15:03:00Z"/>
              </w:rPr>
            </w:pPr>
            <w:ins w:id="1761" w:author="Huawei-Yaping" w:date="2022-06-23T15:03:00Z">
              <w:r w:rsidRPr="00B24739">
                <w:t>Fixed = 81</w:t>
              </w:r>
            </w:ins>
          </w:p>
        </w:tc>
        <w:tc>
          <w:tcPr>
            <w:tcW w:w="1107" w:type="dxa"/>
            <w:tcBorders>
              <w:top w:val="nil"/>
              <w:left w:val="single" w:sz="4" w:space="0" w:color="auto"/>
              <w:bottom w:val="single" w:sz="4" w:space="0" w:color="auto"/>
              <w:right w:val="single" w:sz="4" w:space="0" w:color="auto"/>
            </w:tcBorders>
          </w:tcPr>
          <w:p w14:paraId="2C6486EC" w14:textId="77777777" w:rsidR="004C1598" w:rsidRPr="00B24739" w:rsidRDefault="004C1598" w:rsidP="00881FB6">
            <w:pPr>
              <w:pStyle w:val="TAL"/>
              <w:rPr>
                <w:ins w:id="1762" w:author="Huawei-Yaping" w:date="2022-06-23T15:03:00Z"/>
              </w:rPr>
            </w:pPr>
            <w:ins w:id="1763"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798D65D" w14:textId="77777777" w:rsidR="004C1598" w:rsidRPr="00B24739" w:rsidRDefault="004C1598" w:rsidP="00881FB6">
            <w:pPr>
              <w:pStyle w:val="TAC"/>
              <w:rPr>
                <w:ins w:id="1764" w:author="Huawei-Yaping" w:date="2022-06-23T15:03:00Z"/>
              </w:rPr>
            </w:pPr>
            <w:ins w:id="1765"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D648454" w14:textId="77777777" w:rsidR="004C1598" w:rsidRPr="00B24739" w:rsidRDefault="004C1598" w:rsidP="00881FB6">
            <w:pPr>
              <w:pStyle w:val="TAC"/>
              <w:rPr>
                <w:ins w:id="1766" w:author="Huawei-Yaping" w:date="2022-06-23T15:03:00Z"/>
              </w:rPr>
            </w:pPr>
            <w:ins w:id="1767"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4355C7E" w14:textId="77777777" w:rsidR="004C1598" w:rsidRPr="00B24739" w:rsidRDefault="004C1598" w:rsidP="00881FB6">
            <w:pPr>
              <w:pStyle w:val="TAC"/>
              <w:rPr>
                <w:ins w:id="1768" w:author="Huawei-Yaping" w:date="2022-06-23T15:03:00Z"/>
              </w:rPr>
            </w:pPr>
            <w:ins w:id="1769" w:author="Huawei-Yaping" w:date="2022-06-23T15:03:00Z">
              <w:r w:rsidRPr="00B24739">
                <w:t>1 +/- (0.7 + TT)</w:t>
              </w:r>
            </w:ins>
          </w:p>
        </w:tc>
      </w:tr>
      <w:tr w:rsidR="004C1598" w:rsidRPr="00B24739" w14:paraId="4ED913AB" w14:textId="77777777" w:rsidTr="00881FB6">
        <w:trPr>
          <w:trHeight w:val="240"/>
          <w:ins w:id="1770" w:author="Huawei-Yaping" w:date="2022-06-23T15:03:00Z"/>
        </w:trPr>
        <w:tc>
          <w:tcPr>
            <w:tcW w:w="800" w:type="dxa"/>
            <w:tcBorders>
              <w:top w:val="nil"/>
              <w:left w:val="single" w:sz="4" w:space="0" w:color="auto"/>
              <w:right w:val="single" w:sz="4" w:space="0" w:color="auto"/>
            </w:tcBorders>
          </w:tcPr>
          <w:p w14:paraId="7ADB18CD" w14:textId="77777777" w:rsidR="004C1598" w:rsidRPr="00B24739" w:rsidRDefault="004C1598" w:rsidP="00881FB6">
            <w:pPr>
              <w:pStyle w:val="TAC"/>
              <w:rPr>
                <w:ins w:id="1771" w:author="Huawei-Yaping" w:date="2022-06-23T15:03:00Z"/>
              </w:rPr>
            </w:pPr>
          </w:p>
        </w:tc>
        <w:tc>
          <w:tcPr>
            <w:tcW w:w="741" w:type="dxa"/>
            <w:tcBorders>
              <w:top w:val="nil"/>
              <w:left w:val="single" w:sz="4" w:space="0" w:color="auto"/>
              <w:right w:val="single" w:sz="4" w:space="0" w:color="auto"/>
            </w:tcBorders>
          </w:tcPr>
          <w:p w14:paraId="42536416" w14:textId="77777777" w:rsidR="004C1598" w:rsidRPr="00B24739" w:rsidRDefault="004C1598" w:rsidP="00881FB6">
            <w:pPr>
              <w:pStyle w:val="TAC"/>
              <w:rPr>
                <w:ins w:id="1772" w:author="Huawei-Yaping" w:date="2022-06-23T15:03:00Z"/>
              </w:rPr>
            </w:pPr>
            <w:ins w:id="1773" w:author="Huawei-Yaping" w:date="2022-06-23T15:03:00Z">
              <w:r w:rsidRPr="00B24739">
                <w:t>3</w:t>
              </w:r>
            </w:ins>
          </w:p>
        </w:tc>
        <w:tc>
          <w:tcPr>
            <w:tcW w:w="1134" w:type="dxa"/>
            <w:tcBorders>
              <w:top w:val="nil"/>
              <w:left w:val="single" w:sz="4" w:space="0" w:color="auto"/>
              <w:bottom w:val="single" w:sz="4" w:space="0" w:color="auto"/>
              <w:right w:val="single" w:sz="4" w:space="0" w:color="auto"/>
            </w:tcBorders>
          </w:tcPr>
          <w:p w14:paraId="14338453" w14:textId="77777777" w:rsidR="004C1598" w:rsidRPr="00B24739" w:rsidRDefault="004C1598" w:rsidP="00881FB6">
            <w:pPr>
              <w:pStyle w:val="TAC"/>
              <w:rPr>
                <w:ins w:id="1774" w:author="Huawei-Yaping" w:date="2022-06-23T15:03:00Z"/>
              </w:rPr>
            </w:pPr>
            <w:ins w:id="1775"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17681FF3" w14:textId="77777777" w:rsidR="004C1598" w:rsidRPr="00B24739" w:rsidRDefault="004C1598" w:rsidP="00881FB6">
            <w:pPr>
              <w:pStyle w:val="TAL"/>
              <w:rPr>
                <w:ins w:id="1776" w:author="Huawei-Yaping" w:date="2022-06-23T15:03:00Z"/>
              </w:rPr>
            </w:pPr>
            <w:ins w:id="1777" w:author="Huawei-Yaping" w:date="2022-06-23T15:03:00Z">
              <w:r w:rsidRPr="00B24739">
                <w:t>81 RBs to 1 RB</w:t>
              </w:r>
            </w:ins>
          </w:p>
        </w:tc>
        <w:tc>
          <w:tcPr>
            <w:tcW w:w="1107" w:type="dxa"/>
            <w:tcBorders>
              <w:top w:val="nil"/>
              <w:left w:val="single" w:sz="4" w:space="0" w:color="auto"/>
              <w:bottom w:val="single" w:sz="4" w:space="0" w:color="auto"/>
              <w:right w:val="single" w:sz="4" w:space="0" w:color="auto"/>
            </w:tcBorders>
          </w:tcPr>
          <w:p w14:paraId="109E5ECF" w14:textId="77777777" w:rsidR="004C1598" w:rsidRPr="00B24739" w:rsidRDefault="004C1598" w:rsidP="00881FB6">
            <w:pPr>
              <w:pStyle w:val="TAL"/>
              <w:rPr>
                <w:ins w:id="1778" w:author="Huawei-Yaping" w:date="2022-06-23T15:03:00Z"/>
              </w:rPr>
            </w:pPr>
            <w:ins w:id="177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26A7E126" w14:textId="77777777" w:rsidR="004C1598" w:rsidRPr="00B24739" w:rsidRDefault="004C1598" w:rsidP="00881FB6">
            <w:pPr>
              <w:pStyle w:val="TAC"/>
              <w:rPr>
                <w:ins w:id="1780" w:author="Huawei-Yaping" w:date="2022-06-23T15:03:00Z"/>
              </w:rPr>
            </w:pPr>
            <w:ins w:id="1781" w:author="Huawei-Yaping" w:date="2022-06-23T15:03:00Z">
              <w:r w:rsidRPr="00B24739">
                <w:t>20.08</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1754041" w14:textId="77777777" w:rsidR="004C1598" w:rsidRPr="00B24739" w:rsidRDefault="004C1598" w:rsidP="00881FB6">
            <w:pPr>
              <w:pStyle w:val="TAC"/>
              <w:rPr>
                <w:ins w:id="1782" w:author="Huawei-Yaping" w:date="2022-06-23T15:03:00Z"/>
              </w:rPr>
            </w:pPr>
            <w:ins w:id="1783" w:author="Huawei-Yaping" w:date="2022-06-23T15:03:00Z">
              <w:r w:rsidRPr="00B24739">
                <w:t xml:space="preserve">15dB </w:t>
              </w:r>
              <w:r w:rsidRPr="00B24739">
                <w:rPr>
                  <w:rFonts w:cs="Arial"/>
                </w:rPr>
                <w:t>&lt;</w:t>
              </w:r>
              <w:r w:rsidRPr="00B24739">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5A2EC219" w14:textId="77777777" w:rsidR="004C1598" w:rsidRPr="00B24739" w:rsidRDefault="004C1598" w:rsidP="00881FB6">
            <w:pPr>
              <w:pStyle w:val="TAC"/>
              <w:rPr>
                <w:ins w:id="1784" w:author="Huawei-Yaping" w:date="2022-06-23T15:03:00Z"/>
              </w:rPr>
            </w:pPr>
            <w:ins w:id="1785" w:author="Huawei-Yaping" w:date="2022-06-23T15:03:00Z">
              <w:r w:rsidRPr="00B24739">
                <w:t>20.08 +/- (5 + TT)</w:t>
              </w:r>
            </w:ins>
          </w:p>
        </w:tc>
      </w:tr>
      <w:tr w:rsidR="004C1598" w:rsidRPr="00B24739" w14:paraId="002A4EB2" w14:textId="77777777" w:rsidTr="00881FB6">
        <w:trPr>
          <w:trHeight w:val="240"/>
          <w:ins w:id="1786" w:author="Huawei-Yaping" w:date="2022-06-23T15:03:00Z"/>
        </w:trPr>
        <w:tc>
          <w:tcPr>
            <w:tcW w:w="800" w:type="dxa"/>
            <w:tcBorders>
              <w:top w:val="nil"/>
              <w:left w:val="single" w:sz="4" w:space="0" w:color="auto"/>
              <w:bottom w:val="single" w:sz="4" w:space="0" w:color="auto"/>
              <w:right w:val="single" w:sz="4" w:space="0" w:color="auto"/>
            </w:tcBorders>
          </w:tcPr>
          <w:p w14:paraId="78D4781C" w14:textId="77777777" w:rsidR="004C1598" w:rsidRPr="00B24739" w:rsidRDefault="004C1598" w:rsidP="00881FB6">
            <w:pPr>
              <w:pStyle w:val="TAC"/>
              <w:rPr>
                <w:ins w:id="1787" w:author="Huawei-Yaping" w:date="2022-06-23T15:03:00Z"/>
              </w:rPr>
            </w:pPr>
          </w:p>
        </w:tc>
        <w:tc>
          <w:tcPr>
            <w:tcW w:w="741" w:type="dxa"/>
            <w:tcBorders>
              <w:top w:val="nil"/>
              <w:left w:val="single" w:sz="4" w:space="0" w:color="auto"/>
              <w:bottom w:val="single" w:sz="4" w:space="0" w:color="auto"/>
              <w:right w:val="single" w:sz="4" w:space="0" w:color="auto"/>
            </w:tcBorders>
          </w:tcPr>
          <w:p w14:paraId="0A10C715" w14:textId="77777777" w:rsidR="004C1598" w:rsidRPr="00B24739" w:rsidRDefault="004C1598" w:rsidP="00881FB6">
            <w:pPr>
              <w:pStyle w:val="TAC"/>
              <w:rPr>
                <w:ins w:id="1788" w:author="Huawei-Yaping" w:date="2022-06-23T15:03:00Z"/>
              </w:rPr>
            </w:pPr>
          </w:p>
        </w:tc>
        <w:tc>
          <w:tcPr>
            <w:tcW w:w="1134" w:type="dxa"/>
            <w:tcBorders>
              <w:top w:val="nil"/>
              <w:left w:val="single" w:sz="4" w:space="0" w:color="auto"/>
              <w:bottom w:val="single" w:sz="4" w:space="0" w:color="auto"/>
              <w:right w:val="single" w:sz="4" w:space="0" w:color="auto"/>
            </w:tcBorders>
          </w:tcPr>
          <w:p w14:paraId="40B21C50" w14:textId="77777777" w:rsidR="004C1598" w:rsidRPr="00B24739" w:rsidRDefault="004C1598" w:rsidP="00881FB6">
            <w:pPr>
              <w:pStyle w:val="TAC"/>
              <w:rPr>
                <w:ins w:id="1789" w:author="Huawei-Yaping" w:date="2022-06-23T15:03:00Z"/>
              </w:rPr>
            </w:pPr>
            <w:ins w:id="1790"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0BF4FEEF" w14:textId="77777777" w:rsidR="004C1598" w:rsidRPr="00B24739" w:rsidRDefault="004C1598" w:rsidP="00881FB6">
            <w:pPr>
              <w:pStyle w:val="TAL"/>
              <w:rPr>
                <w:ins w:id="1791" w:author="Huawei-Yaping" w:date="2022-06-23T15:03:00Z"/>
              </w:rPr>
            </w:pPr>
            <w:ins w:id="1792"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50E4D072" w14:textId="77777777" w:rsidR="004C1598" w:rsidRPr="00B24739" w:rsidRDefault="004C1598" w:rsidP="00881FB6">
            <w:pPr>
              <w:pStyle w:val="TAL"/>
              <w:rPr>
                <w:ins w:id="1793" w:author="Huawei-Yaping" w:date="2022-06-23T15:03:00Z"/>
              </w:rPr>
            </w:pPr>
            <w:ins w:id="1794"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751D7309" w14:textId="77777777" w:rsidR="004C1598" w:rsidRPr="00B24739" w:rsidRDefault="004C1598" w:rsidP="00881FB6">
            <w:pPr>
              <w:pStyle w:val="TAC"/>
              <w:rPr>
                <w:ins w:id="1795" w:author="Huawei-Yaping" w:date="2022-06-23T15:03:00Z"/>
              </w:rPr>
            </w:pPr>
            <w:ins w:id="1796"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5D3275E" w14:textId="77777777" w:rsidR="004C1598" w:rsidRPr="00B24739" w:rsidRDefault="004C1598" w:rsidP="00881FB6">
            <w:pPr>
              <w:pStyle w:val="TAC"/>
              <w:rPr>
                <w:ins w:id="1797" w:author="Huawei-Yaping" w:date="2022-06-23T15:03:00Z"/>
              </w:rPr>
            </w:pPr>
            <w:ins w:id="1798"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109A07CF" w14:textId="77777777" w:rsidR="004C1598" w:rsidRPr="00B24739" w:rsidRDefault="004C1598" w:rsidP="00881FB6">
            <w:pPr>
              <w:pStyle w:val="TAC"/>
              <w:rPr>
                <w:ins w:id="1799" w:author="Huawei-Yaping" w:date="2022-06-23T15:03:00Z"/>
              </w:rPr>
            </w:pPr>
            <w:ins w:id="1800" w:author="Huawei-Yaping" w:date="2022-06-23T15:03:00Z">
              <w:r w:rsidRPr="00B24739">
                <w:t>1 +/- (0.7 + TT)</w:t>
              </w:r>
            </w:ins>
          </w:p>
        </w:tc>
      </w:tr>
      <w:tr w:rsidR="004C1598" w:rsidRPr="00B24739" w14:paraId="70E59FB0" w14:textId="77777777" w:rsidTr="00881FB6">
        <w:trPr>
          <w:trHeight w:val="240"/>
          <w:ins w:id="1801" w:author="Huawei-Yaping" w:date="2022-06-23T15:03:00Z"/>
        </w:trPr>
        <w:tc>
          <w:tcPr>
            <w:tcW w:w="800" w:type="dxa"/>
            <w:tcBorders>
              <w:top w:val="nil"/>
              <w:left w:val="single" w:sz="4" w:space="0" w:color="auto"/>
              <w:right w:val="single" w:sz="4" w:space="0" w:color="auto"/>
            </w:tcBorders>
          </w:tcPr>
          <w:p w14:paraId="7219A282" w14:textId="77777777" w:rsidR="004C1598" w:rsidRPr="00B24739" w:rsidRDefault="004C1598" w:rsidP="00881FB6">
            <w:pPr>
              <w:pStyle w:val="TAC"/>
              <w:rPr>
                <w:ins w:id="1802" w:author="Huawei-Yaping" w:date="2022-06-23T15:03:00Z"/>
              </w:rPr>
            </w:pPr>
          </w:p>
        </w:tc>
        <w:tc>
          <w:tcPr>
            <w:tcW w:w="741" w:type="dxa"/>
            <w:tcBorders>
              <w:top w:val="single" w:sz="4" w:space="0" w:color="auto"/>
              <w:left w:val="single" w:sz="4" w:space="0" w:color="auto"/>
              <w:right w:val="single" w:sz="4" w:space="0" w:color="auto"/>
            </w:tcBorders>
          </w:tcPr>
          <w:p w14:paraId="5C7C36A2" w14:textId="77777777" w:rsidR="004C1598" w:rsidRPr="00B24739" w:rsidRDefault="004C1598" w:rsidP="00881FB6">
            <w:pPr>
              <w:pStyle w:val="TAC"/>
              <w:rPr>
                <w:ins w:id="1803" w:author="Huawei-Yaping" w:date="2022-06-23T15:03:00Z"/>
              </w:rPr>
            </w:pPr>
          </w:p>
        </w:tc>
        <w:tc>
          <w:tcPr>
            <w:tcW w:w="1134" w:type="dxa"/>
            <w:tcBorders>
              <w:top w:val="nil"/>
              <w:left w:val="single" w:sz="4" w:space="0" w:color="auto"/>
              <w:bottom w:val="single" w:sz="4" w:space="0" w:color="auto"/>
              <w:right w:val="single" w:sz="4" w:space="0" w:color="auto"/>
            </w:tcBorders>
          </w:tcPr>
          <w:p w14:paraId="2448D22D" w14:textId="77777777" w:rsidR="004C1598" w:rsidRPr="00B24739" w:rsidRDefault="004C1598" w:rsidP="00881FB6">
            <w:pPr>
              <w:pStyle w:val="TAC"/>
              <w:rPr>
                <w:ins w:id="1804" w:author="Huawei-Yaping" w:date="2022-06-23T15:03:00Z"/>
              </w:rPr>
            </w:pPr>
            <w:ins w:id="1805"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18B3BC5A" w14:textId="77777777" w:rsidR="004C1598" w:rsidRPr="00B24739" w:rsidRDefault="004C1598" w:rsidP="00881FB6">
            <w:pPr>
              <w:pStyle w:val="TAL"/>
              <w:rPr>
                <w:ins w:id="1806" w:author="Huawei-Yaping" w:date="2022-06-23T15:03:00Z"/>
              </w:rPr>
            </w:pPr>
            <w:ins w:id="1807" w:author="Huawei-Yaping" w:date="2022-06-23T15:03:00Z">
              <w:r w:rsidRPr="00B24739">
                <w:t>Fixed = 5</w:t>
              </w:r>
            </w:ins>
          </w:p>
        </w:tc>
        <w:tc>
          <w:tcPr>
            <w:tcW w:w="1107" w:type="dxa"/>
            <w:tcBorders>
              <w:top w:val="nil"/>
              <w:left w:val="single" w:sz="4" w:space="0" w:color="auto"/>
              <w:bottom w:val="single" w:sz="4" w:space="0" w:color="auto"/>
              <w:right w:val="single" w:sz="4" w:space="0" w:color="auto"/>
            </w:tcBorders>
          </w:tcPr>
          <w:p w14:paraId="424D7E6B" w14:textId="77777777" w:rsidR="004C1598" w:rsidRPr="00B24739" w:rsidRDefault="004C1598" w:rsidP="00881FB6">
            <w:pPr>
              <w:pStyle w:val="TAL"/>
              <w:rPr>
                <w:ins w:id="1808" w:author="Huawei-Yaping" w:date="2022-06-23T15:03:00Z"/>
              </w:rPr>
            </w:pPr>
            <w:ins w:id="1809"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1F7B1C7" w14:textId="77777777" w:rsidR="004C1598" w:rsidRPr="00B24739" w:rsidRDefault="004C1598" w:rsidP="00881FB6">
            <w:pPr>
              <w:pStyle w:val="TAC"/>
              <w:rPr>
                <w:ins w:id="1810" w:author="Huawei-Yaping" w:date="2022-06-23T15:03:00Z"/>
              </w:rPr>
            </w:pPr>
            <w:ins w:id="1811"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66BF025" w14:textId="77777777" w:rsidR="004C1598" w:rsidRPr="00B24739" w:rsidRDefault="004C1598" w:rsidP="00881FB6">
            <w:pPr>
              <w:pStyle w:val="TAC"/>
              <w:rPr>
                <w:ins w:id="1812" w:author="Huawei-Yaping" w:date="2022-06-23T15:03:00Z"/>
              </w:rPr>
            </w:pPr>
            <w:ins w:id="1813"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75E86E8A" w14:textId="77777777" w:rsidR="004C1598" w:rsidRPr="00B24739" w:rsidRDefault="004C1598" w:rsidP="00881FB6">
            <w:pPr>
              <w:pStyle w:val="TAC"/>
              <w:rPr>
                <w:ins w:id="1814" w:author="Huawei-Yaping" w:date="2022-06-23T15:03:00Z"/>
              </w:rPr>
            </w:pPr>
            <w:ins w:id="1815" w:author="Huawei-Yaping" w:date="2022-06-23T15:03:00Z">
              <w:r w:rsidRPr="00B24739">
                <w:t>1 +/- (0.7 + TT)</w:t>
              </w:r>
            </w:ins>
          </w:p>
        </w:tc>
      </w:tr>
      <w:tr w:rsidR="004C1598" w:rsidRPr="00B24739" w14:paraId="5235AFEA" w14:textId="77777777" w:rsidTr="00881FB6">
        <w:trPr>
          <w:trHeight w:val="240"/>
          <w:ins w:id="1816" w:author="Huawei-Yaping" w:date="2022-06-23T15:03:00Z"/>
        </w:trPr>
        <w:tc>
          <w:tcPr>
            <w:tcW w:w="800" w:type="dxa"/>
            <w:tcBorders>
              <w:top w:val="nil"/>
              <w:left w:val="single" w:sz="4" w:space="0" w:color="auto"/>
              <w:right w:val="single" w:sz="4" w:space="0" w:color="auto"/>
            </w:tcBorders>
          </w:tcPr>
          <w:p w14:paraId="342C1102" w14:textId="77777777" w:rsidR="004C1598" w:rsidRPr="00B24739" w:rsidRDefault="004C1598" w:rsidP="00881FB6">
            <w:pPr>
              <w:pStyle w:val="TAC"/>
              <w:rPr>
                <w:ins w:id="1817" w:author="Huawei-Yaping" w:date="2022-06-23T15:03:00Z"/>
              </w:rPr>
            </w:pPr>
          </w:p>
        </w:tc>
        <w:tc>
          <w:tcPr>
            <w:tcW w:w="741" w:type="dxa"/>
            <w:tcBorders>
              <w:top w:val="nil"/>
              <w:left w:val="single" w:sz="4" w:space="0" w:color="auto"/>
              <w:right w:val="single" w:sz="4" w:space="0" w:color="auto"/>
            </w:tcBorders>
          </w:tcPr>
          <w:p w14:paraId="19954D20" w14:textId="77777777" w:rsidR="004C1598" w:rsidRPr="00B24739" w:rsidRDefault="004C1598" w:rsidP="00881FB6">
            <w:pPr>
              <w:pStyle w:val="TAC"/>
              <w:rPr>
                <w:ins w:id="1818" w:author="Huawei-Yaping" w:date="2022-06-23T15:03:00Z"/>
              </w:rPr>
            </w:pPr>
            <w:ins w:id="1819" w:author="Huawei-Yaping" w:date="2022-06-23T15:03:00Z">
              <w:r w:rsidRPr="00B24739">
                <w:t>1</w:t>
              </w:r>
            </w:ins>
          </w:p>
        </w:tc>
        <w:tc>
          <w:tcPr>
            <w:tcW w:w="1134" w:type="dxa"/>
            <w:tcBorders>
              <w:top w:val="nil"/>
              <w:left w:val="single" w:sz="4" w:space="0" w:color="auto"/>
              <w:bottom w:val="single" w:sz="4" w:space="0" w:color="auto"/>
              <w:right w:val="single" w:sz="4" w:space="0" w:color="auto"/>
            </w:tcBorders>
          </w:tcPr>
          <w:p w14:paraId="0FBC7E79" w14:textId="77777777" w:rsidR="004C1598" w:rsidRPr="00B24739" w:rsidRDefault="004C1598" w:rsidP="00881FB6">
            <w:pPr>
              <w:pStyle w:val="TAC"/>
              <w:rPr>
                <w:ins w:id="1820" w:author="Huawei-Yaping" w:date="2022-06-23T15:03:00Z"/>
              </w:rPr>
            </w:pPr>
            <w:ins w:id="1821"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4D4CA420" w14:textId="77777777" w:rsidR="004C1598" w:rsidRPr="00B24739" w:rsidRDefault="004C1598" w:rsidP="00881FB6">
            <w:pPr>
              <w:pStyle w:val="TAL"/>
              <w:rPr>
                <w:ins w:id="1822" w:author="Huawei-Yaping" w:date="2022-06-23T15:03:00Z"/>
              </w:rPr>
            </w:pPr>
            <w:ins w:id="1823" w:author="Huawei-Yaping" w:date="2022-06-23T15:03:00Z">
              <w:r w:rsidRPr="00B24739">
                <w:t>5 RBs to 1 RB</w:t>
              </w:r>
            </w:ins>
          </w:p>
        </w:tc>
        <w:tc>
          <w:tcPr>
            <w:tcW w:w="1107" w:type="dxa"/>
            <w:tcBorders>
              <w:top w:val="nil"/>
              <w:left w:val="single" w:sz="4" w:space="0" w:color="auto"/>
              <w:bottom w:val="single" w:sz="4" w:space="0" w:color="auto"/>
              <w:right w:val="single" w:sz="4" w:space="0" w:color="auto"/>
            </w:tcBorders>
          </w:tcPr>
          <w:p w14:paraId="104133FF" w14:textId="77777777" w:rsidR="004C1598" w:rsidRPr="00B24739" w:rsidRDefault="004C1598" w:rsidP="00881FB6">
            <w:pPr>
              <w:pStyle w:val="TAL"/>
              <w:rPr>
                <w:ins w:id="1824" w:author="Huawei-Yaping" w:date="2022-06-23T15:03:00Z"/>
              </w:rPr>
            </w:pPr>
            <w:ins w:id="1825"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30748558" w14:textId="77777777" w:rsidR="004C1598" w:rsidRPr="00B24739" w:rsidRDefault="004C1598" w:rsidP="00881FB6">
            <w:pPr>
              <w:pStyle w:val="TAC"/>
              <w:rPr>
                <w:ins w:id="1826" w:author="Huawei-Yaping" w:date="2022-06-23T15:03:00Z"/>
              </w:rPr>
            </w:pPr>
            <w:ins w:id="1827" w:author="Huawei-Yaping" w:date="2022-06-23T15:03:00Z">
              <w:r w:rsidRPr="00B24739">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12C544B" w14:textId="77777777" w:rsidR="004C1598" w:rsidRPr="00B24739" w:rsidRDefault="004C1598" w:rsidP="00881FB6">
            <w:pPr>
              <w:pStyle w:val="TAC"/>
              <w:rPr>
                <w:ins w:id="1828" w:author="Huawei-Yaping" w:date="2022-06-23T15:03:00Z"/>
              </w:rPr>
            </w:pPr>
            <w:ins w:id="1829" w:author="Huawei-Yaping" w:date="2022-06-23T15:03:00Z">
              <w:r w:rsidRPr="00B24739">
                <w:t xml:space="preserve">4dB </w:t>
              </w:r>
              <w:r w:rsidRPr="00B24739">
                <w:rPr>
                  <w:rFonts w:cs="Arial"/>
                </w:rPr>
                <w:t>≤</w:t>
              </w:r>
              <w:r w:rsidRPr="00B24739">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1CAA7420" w14:textId="77777777" w:rsidR="004C1598" w:rsidRPr="00B24739" w:rsidRDefault="004C1598" w:rsidP="00881FB6">
            <w:pPr>
              <w:pStyle w:val="TAC"/>
              <w:rPr>
                <w:ins w:id="1830" w:author="Huawei-Yaping" w:date="2022-06-23T15:03:00Z"/>
              </w:rPr>
            </w:pPr>
            <w:ins w:id="1831" w:author="Huawei-Yaping" w:date="2022-06-23T15:03:00Z">
              <w:r w:rsidRPr="00B24739">
                <w:t>7.99 +/- (3.5 + TT)</w:t>
              </w:r>
            </w:ins>
          </w:p>
        </w:tc>
      </w:tr>
      <w:tr w:rsidR="004C1598" w:rsidRPr="00B24739" w14:paraId="3FD19E3F" w14:textId="77777777" w:rsidTr="00881FB6">
        <w:trPr>
          <w:trHeight w:val="240"/>
          <w:ins w:id="1832" w:author="Huawei-Yaping" w:date="2022-06-23T15:03:00Z"/>
        </w:trPr>
        <w:tc>
          <w:tcPr>
            <w:tcW w:w="800" w:type="dxa"/>
            <w:tcBorders>
              <w:top w:val="nil"/>
              <w:left w:val="single" w:sz="4" w:space="0" w:color="auto"/>
              <w:right w:val="single" w:sz="4" w:space="0" w:color="auto"/>
            </w:tcBorders>
          </w:tcPr>
          <w:p w14:paraId="70AA8380" w14:textId="77777777" w:rsidR="004C1598" w:rsidRPr="00B24739" w:rsidRDefault="004C1598" w:rsidP="00881FB6">
            <w:pPr>
              <w:pStyle w:val="TAC"/>
              <w:rPr>
                <w:ins w:id="1833" w:author="Huawei-Yaping" w:date="2022-06-23T15:03:00Z"/>
              </w:rPr>
            </w:pPr>
          </w:p>
        </w:tc>
        <w:tc>
          <w:tcPr>
            <w:tcW w:w="741" w:type="dxa"/>
            <w:tcBorders>
              <w:top w:val="nil"/>
              <w:left w:val="single" w:sz="4" w:space="0" w:color="auto"/>
              <w:bottom w:val="single" w:sz="4" w:space="0" w:color="auto"/>
              <w:right w:val="single" w:sz="4" w:space="0" w:color="auto"/>
            </w:tcBorders>
          </w:tcPr>
          <w:p w14:paraId="5883C5C7" w14:textId="77777777" w:rsidR="004C1598" w:rsidRPr="00B24739" w:rsidRDefault="004C1598" w:rsidP="00881FB6">
            <w:pPr>
              <w:pStyle w:val="TAC"/>
              <w:rPr>
                <w:ins w:id="1834" w:author="Huawei-Yaping" w:date="2022-06-23T15:03:00Z"/>
              </w:rPr>
            </w:pPr>
          </w:p>
        </w:tc>
        <w:tc>
          <w:tcPr>
            <w:tcW w:w="1134" w:type="dxa"/>
            <w:tcBorders>
              <w:top w:val="nil"/>
              <w:left w:val="single" w:sz="4" w:space="0" w:color="auto"/>
              <w:bottom w:val="single" w:sz="4" w:space="0" w:color="auto"/>
              <w:right w:val="single" w:sz="4" w:space="0" w:color="auto"/>
            </w:tcBorders>
          </w:tcPr>
          <w:p w14:paraId="52473BEF" w14:textId="77777777" w:rsidR="004C1598" w:rsidRPr="00B24739" w:rsidRDefault="004C1598" w:rsidP="00881FB6">
            <w:pPr>
              <w:pStyle w:val="TAC"/>
              <w:rPr>
                <w:ins w:id="1835" w:author="Huawei-Yaping" w:date="2022-06-23T15:03:00Z"/>
              </w:rPr>
            </w:pPr>
            <w:ins w:id="1836"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11D31519" w14:textId="77777777" w:rsidR="004C1598" w:rsidRPr="00B24739" w:rsidRDefault="004C1598" w:rsidP="00881FB6">
            <w:pPr>
              <w:pStyle w:val="TAL"/>
              <w:rPr>
                <w:ins w:id="1837" w:author="Huawei-Yaping" w:date="2022-06-23T15:03:00Z"/>
              </w:rPr>
            </w:pPr>
            <w:ins w:id="1838"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69DD0851" w14:textId="77777777" w:rsidR="004C1598" w:rsidRPr="00B24739" w:rsidRDefault="004C1598" w:rsidP="00881FB6">
            <w:pPr>
              <w:pStyle w:val="TAL"/>
              <w:rPr>
                <w:ins w:id="1839" w:author="Huawei-Yaping" w:date="2022-06-23T15:03:00Z"/>
              </w:rPr>
            </w:pPr>
            <w:ins w:id="1840"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F94FA05" w14:textId="77777777" w:rsidR="004C1598" w:rsidRPr="00B24739" w:rsidRDefault="004C1598" w:rsidP="00881FB6">
            <w:pPr>
              <w:pStyle w:val="TAC"/>
              <w:rPr>
                <w:ins w:id="1841" w:author="Huawei-Yaping" w:date="2022-06-23T15:03:00Z"/>
              </w:rPr>
            </w:pPr>
            <w:ins w:id="1842"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1486F8D" w14:textId="77777777" w:rsidR="004C1598" w:rsidRPr="00B24739" w:rsidRDefault="004C1598" w:rsidP="00881FB6">
            <w:pPr>
              <w:pStyle w:val="TAC"/>
              <w:rPr>
                <w:ins w:id="1843" w:author="Huawei-Yaping" w:date="2022-06-23T15:03:00Z"/>
              </w:rPr>
            </w:pPr>
            <w:ins w:id="1844"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02EC56FB" w14:textId="77777777" w:rsidR="004C1598" w:rsidRPr="00B24739" w:rsidRDefault="004C1598" w:rsidP="00881FB6">
            <w:pPr>
              <w:pStyle w:val="TAC"/>
              <w:rPr>
                <w:ins w:id="1845" w:author="Huawei-Yaping" w:date="2022-06-23T15:03:00Z"/>
              </w:rPr>
            </w:pPr>
            <w:ins w:id="1846" w:author="Huawei-Yaping" w:date="2022-06-23T15:03:00Z">
              <w:r w:rsidRPr="00B24739">
                <w:t>1 +/- (0.7 + TT)</w:t>
              </w:r>
            </w:ins>
          </w:p>
        </w:tc>
      </w:tr>
      <w:tr w:rsidR="004C1598" w:rsidRPr="00B24739" w14:paraId="571EC587" w14:textId="77777777" w:rsidTr="00881FB6">
        <w:trPr>
          <w:trHeight w:val="240"/>
          <w:ins w:id="1847" w:author="Huawei-Yaping" w:date="2022-06-23T15:03:00Z"/>
        </w:trPr>
        <w:tc>
          <w:tcPr>
            <w:tcW w:w="800" w:type="dxa"/>
            <w:tcBorders>
              <w:top w:val="nil"/>
              <w:left w:val="single" w:sz="4" w:space="0" w:color="auto"/>
              <w:right w:val="single" w:sz="4" w:space="0" w:color="auto"/>
            </w:tcBorders>
          </w:tcPr>
          <w:p w14:paraId="67B0A02B" w14:textId="77777777" w:rsidR="004C1598" w:rsidRPr="00B24739" w:rsidRDefault="004C1598" w:rsidP="00881FB6">
            <w:pPr>
              <w:pStyle w:val="TAC"/>
              <w:rPr>
                <w:ins w:id="1848" w:author="Huawei-Yaping" w:date="2022-06-23T15:03:00Z"/>
              </w:rPr>
            </w:pPr>
            <w:ins w:id="1849" w:author="Huawei-Yaping" w:date="2022-06-23T15:03:00Z">
              <w:r w:rsidRPr="00B24739">
                <w:t>60</w:t>
              </w:r>
            </w:ins>
          </w:p>
        </w:tc>
        <w:tc>
          <w:tcPr>
            <w:tcW w:w="741" w:type="dxa"/>
            <w:tcBorders>
              <w:top w:val="single" w:sz="4" w:space="0" w:color="auto"/>
              <w:left w:val="single" w:sz="4" w:space="0" w:color="auto"/>
              <w:right w:val="single" w:sz="4" w:space="0" w:color="auto"/>
            </w:tcBorders>
          </w:tcPr>
          <w:p w14:paraId="7DFD74D3" w14:textId="77777777" w:rsidR="004C1598" w:rsidRPr="00B24739" w:rsidRDefault="004C1598" w:rsidP="00881FB6">
            <w:pPr>
              <w:pStyle w:val="TAC"/>
              <w:rPr>
                <w:ins w:id="1850" w:author="Huawei-Yaping" w:date="2022-06-23T15:03:00Z"/>
              </w:rPr>
            </w:pPr>
          </w:p>
        </w:tc>
        <w:tc>
          <w:tcPr>
            <w:tcW w:w="1134" w:type="dxa"/>
            <w:tcBorders>
              <w:top w:val="nil"/>
              <w:left w:val="single" w:sz="4" w:space="0" w:color="auto"/>
              <w:bottom w:val="single" w:sz="4" w:space="0" w:color="auto"/>
              <w:right w:val="single" w:sz="4" w:space="0" w:color="auto"/>
            </w:tcBorders>
          </w:tcPr>
          <w:p w14:paraId="7F77AF5F" w14:textId="77777777" w:rsidR="004C1598" w:rsidRPr="00B24739" w:rsidRDefault="004C1598" w:rsidP="00881FB6">
            <w:pPr>
              <w:pStyle w:val="TAC"/>
              <w:rPr>
                <w:ins w:id="1851" w:author="Huawei-Yaping" w:date="2022-06-23T15:03:00Z"/>
              </w:rPr>
            </w:pPr>
            <w:ins w:id="1852" w:author="Huawei-Yaping" w:date="2022-06-23T15:03:00Z">
              <w:r w:rsidRPr="00B24739">
                <w:t>Subframes before RB change</w:t>
              </w:r>
            </w:ins>
          </w:p>
        </w:tc>
        <w:tc>
          <w:tcPr>
            <w:tcW w:w="1487" w:type="dxa"/>
            <w:tcBorders>
              <w:top w:val="nil"/>
              <w:left w:val="single" w:sz="4" w:space="0" w:color="auto"/>
              <w:bottom w:val="single" w:sz="4" w:space="0" w:color="auto"/>
              <w:right w:val="single" w:sz="4" w:space="0" w:color="auto"/>
            </w:tcBorders>
          </w:tcPr>
          <w:p w14:paraId="2D8FBEEE" w14:textId="77777777" w:rsidR="004C1598" w:rsidRPr="00B24739" w:rsidRDefault="004C1598" w:rsidP="00881FB6">
            <w:pPr>
              <w:pStyle w:val="TAL"/>
              <w:rPr>
                <w:ins w:id="1853" w:author="Huawei-Yaping" w:date="2022-06-23T15:03:00Z"/>
              </w:rPr>
            </w:pPr>
            <w:ins w:id="1854" w:author="Huawei-Yaping" w:date="2022-06-23T15:03:00Z">
              <w:r w:rsidRPr="00B24739">
                <w:t>Fixed = 75</w:t>
              </w:r>
            </w:ins>
          </w:p>
        </w:tc>
        <w:tc>
          <w:tcPr>
            <w:tcW w:w="1107" w:type="dxa"/>
            <w:tcBorders>
              <w:top w:val="nil"/>
              <w:left w:val="single" w:sz="4" w:space="0" w:color="auto"/>
              <w:bottom w:val="single" w:sz="4" w:space="0" w:color="auto"/>
              <w:right w:val="single" w:sz="4" w:space="0" w:color="auto"/>
            </w:tcBorders>
          </w:tcPr>
          <w:p w14:paraId="7E9C8E31" w14:textId="77777777" w:rsidR="004C1598" w:rsidRPr="00B24739" w:rsidRDefault="004C1598" w:rsidP="00881FB6">
            <w:pPr>
              <w:pStyle w:val="TAL"/>
              <w:rPr>
                <w:ins w:id="1855" w:author="Huawei-Yaping" w:date="2022-06-23T15:03:00Z"/>
              </w:rPr>
            </w:pPr>
            <w:ins w:id="1856"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5707F6EB" w14:textId="77777777" w:rsidR="004C1598" w:rsidRPr="00B24739" w:rsidRDefault="004C1598" w:rsidP="00881FB6">
            <w:pPr>
              <w:pStyle w:val="TAC"/>
              <w:rPr>
                <w:ins w:id="1857" w:author="Huawei-Yaping" w:date="2022-06-23T15:03:00Z"/>
              </w:rPr>
            </w:pPr>
            <w:ins w:id="1858"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7987ECB" w14:textId="77777777" w:rsidR="004C1598" w:rsidRPr="00B24739" w:rsidRDefault="004C1598" w:rsidP="00881FB6">
            <w:pPr>
              <w:pStyle w:val="TAC"/>
              <w:rPr>
                <w:ins w:id="1859" w:author="Huawei-Yaping" w:date="2022-06-23T15:03:00Z"/>
              </w:rPr>
            </w:pPr>
            <w:ins w:id="1860"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60452163" w14:textId="77777777" w:rsidR="004C1598" w:rsidRPr="00B24739" w:rsidRDefault="004C1598" w:rsidP="00881FB6">
            <w:pPr>
              <w:pStyle w:val="TAC"/>
              <w:rPr>
                <w:ins w:id="1861" w:author="Huawei-Yaping" w:date="2022-06-23T15:03:00Z"/>
              </w:rPr>
            </w:pPr>
            <w:ins w:id="1862" w:author="Huawei-Yaping" w:date="2022-06-23T15:03:00Z">
              <w:r w:rsidRPr="00B24739">
                <w:t>1 +/- (0.7 + TT)</w:t>
              </w:r>
            </w:ins>
          </w:p>
        </w:tc>
      </w:tr>
      <w:tr w:rsidR="004C1598" w:rsidRPr="00B24739" w14:paraId="24C7C05E" w14:textId="77777777" w:rsidTr="00881FB6">
        <w:trPr>
          <w:trHeight w:val="240"/>
          <w:ins w:id="1863" w:author="Huawei-Yaping" w:date="2022-06-23T15:03:00Z"/>
        </w:trPr>
        <w:tc>
          <w:tcPr>
            <w:tcW w:w="800" w:type="dxa"/>
            <w:tcBorders>
              <w:top w:val="nil"/>
              <w:left w:val="single" w:sz="4" w:space="0" w:color="auto"/>
              <w:right w:val="single" w:sz="4" w:space="0" w:color="auto"/>
            </w:tcBorders>
          </w:tcPr>
          <w:p w14:paraId="528CC1D4" w14:textId="77777777" w:rsidR="004C1598" w:rsidRPr="00B24739" w:rsidRDefault="004C1598" w:rsidP="00881FB6">
            <w:pPr>
              <w:pStyle w:val="TAC"/>
              <w:rPr>
                <w:ins w:id="1864" w:author="Huawei-Yaping" w:date="2022-06-23T15:03:00Z"/>
              </w:rPr>
            </w:pPr>
          </w:p>
        </w:tc>
        <w:tc>
          <w:tcPr>
            <w:tcW w:w="741" w:type="dxa"/>
            <w:tcBorders>
              <w:top w:val="nil"/>
              <w:left w:val="single" w:sz="4" w:space="0" w:color="auto"/>
              <w:right w:val="single" w:sz="4" w:space="0" w:color="auto"/>
            </w:tcBorders>
          </w:tcPr>
          <w:p w14:paraId="7CF4D088" w14:textId="77777777" w:rsidR="004C1598" w:rsidRPr="00B24739" w:rsidRDefault="004C1598" w:rsidP="00881FB6">
            <w:pPr>
              <w:pStyle w:val="TAC"/>
              <w:rPr>
                <w:ins w:id="1865" w:author="Huawei-Yaping" w:date="2022-06-23T15:03:00Z"/>
              </w:rPr>
            </w:pPr>
            <w:ins w:id="1866" w:author="Huawei-Yaping" w:date="2022-06-23T15:03:00Z">
              <w:r w:rsidRPr="00B24739">
                <w:t>2</w:t>
              </w:r>
            </w:ins>
          </w:p>
        </w:tc>
        <w:tc>
          <w:tcPr>
            <w:tcW w:w="1134" w:type="dxa"/>
            <w:tcBorders>
              <w:top w:val="nil"/>
              <w:left w:val="single" w:sz="4" w:space="0" w:color="auto"/>
              <w:bottom w:val="single" w:sz="4" w:space="0" w:color="auto"/>
              <w:right w:val="single" w:sz="4" w:space="0" w:color="auto"/>
            </w:tcBorders>
          </w:tcPr>
          <w:p w14:paraId="56F0EE89" w14:textId="77777777" w:rsidR="004C1598" w:rsidRPr="00B24739" w:rsidRDefault="004C1598" w:rsidP="00881FB6">
            <w:pPr>
              <w:pStyle w:val="TAC"/>
              <w:rPr>
                <w:ins w:id="1867" w:author="Huawei-Yaping" w:date="2022-06-23T15:03:00Z"/>
              </w:rPr>
            </w:pPr>
            <w:ins w:id="1868" w:author="Huawei-Yaping" w:date="2022-06-23T15:03:00Z">
              <w:r w:rsidRPr="00B24739">
                <w:t>RB change</w:t>
              </w:r>
            </w:ins>
          </w:p>
        </w:tc>
        <w:tc>
          <w:tcPr>
            <w:tcW w:w="1487" w:type="dxa"/>
            <w:tcBorders>
              <w:top w:val="nil"/>
              <w:left w:val="single" w:sz="4" w:space="0" w:color="auto"/>
              <w:bottom w:val="single" w:sz="4" w:space="0" w:color="auto"/>
              <w:right w:val="single" w:sz="4" w:space="0" w:color="auto"/>
            </w:tcBorders>
          </w:tcPr>
          <w:p w14:paraId="73FBE4CB" w14:textId="77777777" w:rsidR="004C1598" w:rsidRPr="00B24739" w:rsidRDefault="004C1598" w:rsidP="00881FB6">
            <w:pPr>
              <w:pStyle w:val="TAL"/>
              <w:rPr>
                <w:ins w:id="1869" w:author="Huawei-Yaping" w:date="2022-06-23T15:03:00Z"/>
              </w:rPr>
            </w:pPr>
            <w:ins w:id="1870" w:author="Huawei-Yaping" w:date="2022-06-23T15:03:00Z">
              <w:r w:rsidRPr="00B24739">
                <w:t>75 RBs to 1 RB</w:t>
              </w:r>
            </w:ins>
          </w:p>
        </w:tc>
        <w:tc>
          <w:tcPr>
            <w:tcW w:w="1107" w:type="dxa"/>
            <w:tcBorders>
              <w:top w:val="nil"/>
              <w:left w:val="single" w:sz="4" w:space="0" w:color="auto"/>
              <w:bottom w:val="single" w:sz="4" w:space="0" w:color="auto"/>
              <w:right w:val="single" w:sz="4" w:space="0" w:color="auto"/>
            </w:tcBorders>
          </w:tcPr>
          <w:p w14:paraId="21853696" w14:textId="77777777" w:rsidR="004C1598" w:rsidRPr="00B24739" w:rsidRDefault="004C1598" w:rsidP="00881FB6">
            <w:pPr>
              <w:pStyle w:val="TAL"/>
              <w:rPr>
                <w:ins w:id="1871" w:author="Huawei-Yaping" w:date="2022-06-23T15:03:00Z"/>
              </w:rPr>
            </w:pPr>
            <w:ins w:id="1872"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0E8BCF45" w14:textId="77777777" w:rsidR="004C1598" w:rsidRPr="00B24739" w:rsidRDefault="004C1598" w:rsidP="00881FB6">
            <w:pPr>
              <w:pStyle w:val="TAC"/>
              <w:rPr>
                <w:ins w:id="1873" w:author="Huawei-Yaping" w:date="2022-06-23T15:03:00Z"/>
              </w:rPr>
            </w:pPr>
            <w:ins w:id="1874" w:author="Huawei-Yaping" w:date="2022-06-23T15:03:00Z">
              <w:r w:rsidRPr="00B24739">
                <w:t>19.75</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49B3514" w14:textId="77777777" w:rsidR="004C1598" w:rsidRPr="00B24739" w:rsidRDefault="004C1598" w:rsidP="00881FB6">
            <w:pPr>
              <w:pStyle w:val="TAC"/>
              <w:rPr>
                <w:ins w:id="1875" w:author="Huawei-Yaping" w:date="2022-06-23T15:03:00Z"/>
              </w:rPr>
            </w:pPr>
            <w:ins w:id="1876" w:author="Huawei-Yaping" w:date="2022-06-23T15:03:00Z">
              <w:r w:rsidRPr="00B24739">
                <w:t xml:space="preserve">15dB </w:t>
              </w:r>
              <w:r w:rsidRPr="00B24739">
                <w:rPr>
                  <w:rFonts w:cs="Arial"/>
                </w:rPr>
                <w:t>&lt;</w:t>
              </w:r>
              <w:r w:rsidRPr="00B24739">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714FFDC7" w14:textId="77777777" w:rsidR="004C1598" w:rsidRPr="00B24739" w:rsidRDefault="004C1598" w:rsidP="00881FB6">
            <w:pPr>
              <w:pStyle w:val="TAC"/>
              <w:rPr>
                <w:ins w:id="1877" w:author="Huawei-Yaping" w:date="2022-06-23T15:03:00Z"/>
              </w:rPr>
            </w:pPr>
            <w:ins w:id="1878" w:author="Huawei-Yaping" w:date="2022-06-23T15:03:00Z">
              <w:r w:rsidRPr="00B24739">
                <w:t>19.75 +/- (5 + TT)</w:t>
              </w:r>
            </w:ins>
          </w:p>
        </w:tc>
      </w:tr>
      <w:tr w:rsidR="004C1598" w:rsidRPr="00B24739" w14:paraId="4A7C3497" w14:textId="77777777" w:rsidTr="00881FB6">
        <w:trPr>
          <w:trHeight w:val="240"/>
          <w:ins w:id="1879" w:author="Huawei-Yaping" w:date="2022-06-23T15:03:00Z"/>
        </w:trPr>
        <w:tc>
          <w:tcPr>
            <w:tcW w:w="800" w:type="dxa"/>
            <w:tcBorders>
              <w:top w:val="nil"/>
              <w:left w:val="single" w:sz="4" w:space="0" w:color="auto"/>
              <w:bottom w:val="single" w:sz="4" w:space="0" w:color="auto"/>
              <w:right w:val="single" w:sz="4" w:space="0" w:color="auto"/>
            </w:tcBorders>
          </w:tcPr>
          <w:p w14:paraId="1E2BA068" w14:textId="77777777" w:rsidR="004C1598" w:rsidRPr="00B24739" w:rsidRDefault="004C1598" w:rsidP="00881FB6">
            <w:pPr>
              <w:pStyle w:val="TAC"/>
              <w:rPr>
                <w:ins w:id="1880" w:author="Huawei-Yaping" w:date="2022-06-23T15:03:00Z"/>
              </w:rPr>
            </w:pPr>
          </w:p>
        </w:tc>
        <w:tc>
          <w:tcPr>
            <w:tcW w:w="741" w:type="dxa"/>
            <w:tcBorders>
              <w:top w:val="nil"/>
              <w:left w:val="single" w:sz="4" w:space="0" w:color="auto"/>
              <w:bottom w:val="single" w:sz="4" w:space="0" w:color="auto"/>
              <w:right w:val="single" w:sz="4" w:space="0" w:color="auto"/>
            </w:tcBorders>
          </w:tcPr>
          <w:p w14:paraId="0AB5697C" w14:textId="77777777" w:rsidR="004C1598" w:rsidRPr="00B24739" w:rsidRDefault="004C1598" w:rsidP="00881FB6">
            <w:pPr>
              <w:pStyle w:val="TAC"/>
              <w:rPr>
                <w:ins w:id="1881" w:author="Huawei-Yaping" w:date="2022-06-23T15:03:00Z"/>
              </w:rPr>
            </w:pPr>
          </w:p>
        </w:tc>
        <w:tc>
          <w:tcPr>
            <w:tcW w:w="1134" w:type="dxa"/>
            <w:tcBorders>
              <w:top w:val="nil"/>
              <w:left w:val="single" w:sz="4" w:space="0" w:color="auto"/>
              <w:bottom w:val="single" w:sz="4" w:space="0" w:color="auto"/>
              <w:right w:val="single" w:sz="4" w:space="0" w:color="auto"/>
            </w:tcBorders>
          </w:tcPr>
          <w:p w14:paraId="6C9C7A42" w14:textId="77777777" w:rsidR="004C1598" w:rsidRPr="00B24739" w:rsidRDefault="004C1598" w:rsidP="00881FB6">
            <w:pPr>
              <w:pStyle w:val="TAC"/>
              <w:rPr>
                <w:ins w:id="1882" w:author="Huawei-Yaping" w:date="2022-06-23T15:03:00Z"/>
              </w:rPr>
            </w:pPr>
            <w:ins w:id="1883" w:author="Huawei-Yaping" w:date="2022-06-23T15:03:00Z">
              <w:r w:rsidRPr="00B24739">
                <w:t>Subframes after RB change</w:t>
              </w:r>
            </w:ins>
          </w:p>
        </w:tc>
        <w:tc>
          <w:tcPr>
            <w:tcW w:w="1487" w:type="dxa"/>
            <w:tcBorders>
              <w:top w:val="nil"/>
              <w:left w:val="single" w:sz="4" w:space="0" w:color="auto"/>
              <w:bottom w:val="single" w:sz="4" w:space="0" w:color="auto"/>
              <w:right w:val="single" w:sz="4" w:space="0" w:color="auto"/>
            </w:tcBorders>
          </w:tcPr>
          <w:p w14:paraId="4A0B295E" w14:textId="77777777" w:rsidR="004C1598" w:rsidRPr="00B24739" w:rsidRDefault="004C1598" w:rsidP="00881FB6">
            <w:pPr>
              <w:pStyle w:val="TAL"/>
              <w:rPr>
                <w:ins w:id="1884" w:author="Huawei-Yaping" w:date="2022-06-23T15:03:00Z"/>
              </w:rPr>
            </w:pPr>
            <w:ins w:id="1885" w:author="Huawei-Yaping" w:date="2022-06-23T15:03:00Z">
              <w:r w:rsidRPr="00B24739">
                <w:t>Fixed = 1</w:t>
              </w:r>
            </w:ins>
          </w:p>
        </w:tc>
        <w:tc>
          <w:tcPr>
            <w:tcW w:w="1107" w:type="dxa"/>
            <w:tcBorders>
              <w:top w:val="nil"/>
              <w:left w:val="single" w:sz="4" w:space="0" w:color="auto"/>
              <w:bottom w:val="single" w:sz="4" w:space="0" w:color="auto"/>
              <w:right w:val="single" w:sz="4" w:space="0" w:color="auto"/>
            </w:tcBorders>
          </w:tcPr>
          <w:p w14:paraId="293ECA80" w14:textId="77777777" w:rsidR="004C1598" w:rsidRPr="00B24739" w:rsidRDefault="004C1598" w:rsidP="00881FB6">
            <w:pPr>
              <w:pStyle w:val="TAL"/>
              <w:rPr>
                <w:ins w:id="1886" w:author="Huawei-Yaping" w:date="2022-06-23T15:03:00Z"/>
              </w:rPr>
            </w:pPr>
            <w:ins w:id="1887" w:author="Huawei-Yaping" w:date="2022-06-23T15:03:00Z">
              <w:r w:rsidRPr="00B24739">
                <w:t>TPC=-1dB</w:t>
              </w:r>
            </w:ins>
          </w:p>
        </w:tc>
        <w:tc>
          <w:tcPr>
            <w:tcW w:w="1017" w:type="dxa"/>
            <w:tcBorders>
              <w:top w:val="nil"/>
              <w:left w:val="single" w:sz="4" w:space="0" w:color="auto"/>
              <w:bottom w:val="single" w:sz="4" w:space="0" w:color="auto"/>
              <w:right w:val="single" w:sz="4" w:space="0" w:color="auto"/>
            </w:tcBorders>
            <w:vAlign w:val="center"/>
          </w:tcPr>
          <w:p w14:paraId="68EB51AF" w14:textId="77777777" w:rsidR="004C1598" w:rsidRPr="00B24739" w:rsidRDefault="004C1598" w:rsidP="00881FB6">
            <w:pPr>
              <w:pStyle w:val="TAC"/>
              <w:rPr>
                <w:ins w:id="1888" w:author="Huawei-Yaping" w:date="2022-06-23T15:03:00Z"/>
              </w:rPr>
            </w:pPr>
            <w:ins w:id="1889" w:author="Huawei-Yaping" w:date="2022-06-23T15:03:00Z">
              <w:r w:rsidRPr="00B24739">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6A9A7D4" w14:textId="77777777" w:rsidR="004C1598" w:rsidRPr="00B24739" w:rsidRDefault="004C1598" w:rsidP="00881FB6">
            <w:pPr>
              <w:pStyle w:val="TAC"/>
              <w:rPr>
                <w:ins w:id="1890" w:author="Huawei-Yaping" w:date="2022-06-23T15:03:00Z"/>
              </w:rPr>
            </w:pPr>
            <w:ins w:id="1891" w:author="Huawei-Yaping" w:date="2022-06-23T15:03:00Z">
              <w:r w:rsidRPr="00B24739">
                <w:t>ΔP ≤ 1 dB</w:t>
              </w:r>
            </w:ins>
          </w:p>
        </w:tc>
        <w:tc>
          <w:tcPr>
            <w:tcW w:w="1701" w:type="dxa"/>
            <w:tcBorders>
              <w:top w:val="nil"/>
              <w:left w:val="nil"/>
              <w:bottom w:val="single" w:sz="4" w:space="0" w:color="auto"/>
              <w:right w:val="single" w:sz="4" w:space="0" w:color="auto"/>
            </w:tcBorders>
            <w:shd w:val="clear" w:color="auto" w:fill="auto"/>
            <w:vAlign w:val="center"/>
          </w:tcPr>
          <w:p w14:paraId="55983027" w14:textId="77777777" w:rsidR="004C1598" w:rsidRPr="00B24739" w:rsidRDefault="004C1598" w:rsidP="00881FB6">
            <w:pPr>
              <w:pStyle w:val="TAC"/>
              <w:rPr>
                <w:ins w:id="1892" w:author="Huawei-Yaping" w:date="2022-06-23T15:03:00Z"/>
              </w:rPr>
            </w:pPr>
            <w:ins w:id="1893" w:author="Huawei-Yaping" w:date="2022-06-23T15:03:00Z">
              <w:r w:rsidRPr="00B24739">
                <w:t>1 +/- (0.7 + TT)</w:t>
              </w:r>
            </w:ins>
          </w:p>
        </w:tc>
      </w:tr>
      <w:tr w:rsidR="004C1598" w:rsidRPr="00B24739" w14:paraId="3DADB9A7" w14:textId="77777777" w:rsidTr="00881FB6">
        <w:trPr>
          <w:trHeight w:val="240"/>
          <w:ins w:id="1894" w:author="Huawei-Yaping" w:date="2022-06-23T15:03:00Z"/>
        </w:trPr>
        <w:tc>
          <w:tcPr>
            <w:tcW w:w="9738" w:type="dxa"/>
            <w:gridSpan w:val="8"/>
            <w:tcBorders>
              <w:top w:val="single" w:sz="4" w:space="0" w:color="auto"/>
              <w:left w:val="single" w:sz="4" w:space="0" w:color="auto"/>
              <w:bottom w:val="single" w:sz="4" w:space="0" w:color="auto"/>
              <w:right w:val="single" w:sz="4" w:space="0" w:color="auto"/>
            </w:tcBorders>
          </w:tcPr>
          <w:p w14:paraId="19FA5854" w14:textId="77777777" w:rsidR="004C1598" w:rsidRPr="00B24739" w:rsidRDefault="004C1598" w:rsidP="00881FB6">
            <w:pPr>
              <w:pStyle w:val="TAN"/>
              <w:rPr>
                <w:ins w:id="1895" w:author="Huawei-Yaping" w:date="2022-06-23T15:03:00Z"/>
              </w:rPr>
            </w:pPr>
            <w:ins w:id="1896" w:author="Huawei-Yaping" w:date="2022-06-23T15:03:00Z">
              <w:r w:rsidRPr="00B24739">
                <w:t>Note 1:</w:t>
              </w:r>
              <w:r w:rsidRPr="00B24739">
                <w:tab/>
                <w:t>Position of RB change:</w:t>
              </w:r>
              <w:r w:rsidRPr="00B24739">
                <w:br/>
                <w:t>Pattern A the position of RB uplink allocation change is after 10 active uplink Subframes.</w:t>
              </w:r>
              <w:r w:rsidRPr="00B24739">
                <w:br/>
                <w:t>Pattern B the position of RB uplink allocation change is after 20 active uplink Subframes</w:t>
              </w:r>
              <w:r w:rsidRPr="00B24739">
                <w:br/>
                <w:t>Pattern C the position of RB uplink allocation change is after 30 active uplink Subframes.</w:t>
              </w:r>
            </w:ins>
          </w:p>
          <w:p w14:paraId="341B4F54" w14:textId="77777777" w:rsidR="004C1598" w:rsidRPr="00B24739" w:rsidRDefault="004C1598" w:rsidP="00881FB6">
            <w:pPr>
              <w:pStyle w:val="TAN"/>
              <w:rPr>
                <w:ins w:id="1897" w:author="Huawei-Yaping" w:date="2022-06-23T15:03:00Z"/>
              </w:rPr>
            </w:pPr>
            <w:ins w:id="1898" w:author="Huawei-Yaping" w:date="2022-06-23T15:03:00Z">
              <w:r w:rsidRPr="00B24739">
                <w:t>Note 2:</w:t>
              </w:r>
              <w:r w:rsidRPr="00B24739">
                <w:tab/>
                <w:t>The starting resource block shall be RB# 0.</w:t>
              </w:r>
            </w:ins>
          </w:p>
          <w:p w14:paraId="16BF27EE" w14:textId="77777777" w:rsidR="004C1598" w:rsidRPr="00B24739" w:rsidRDefault="004C1598" w:rsidP="00881FB6">
            <w:pPr>
              <w:pStyle w:val="TAN"/>
              <w:rPr>
                <w:ins w:id="1899" w:author="Huawei-Yaping" w:date="2022-06-23T15:03:00Z"/>
              </w:rPr>
            </w:pPr>
            <w:ins w:id="1900" w:author="Huawei-Yaping" w:date="2022-06-23T15:03:00Z">
              <w:r w:rsidRPr="00B24739">
                <w:t>Note 3:</w:t>
              </w:r>
              <w:r w:rsidRPr="00B24739">
                <w:tab/>
                <w:t>TT=0.7dB</w:t>
              </w:r>
            </w:ins>
          </w:p>
          <w:p w14:paraId="3E6B83D8" w14:textId="29B7873E" w:rsidR="004C1598" w:rsidRPr="00B24739" w:rsidRDefault="004C1598" w:rsidP="00881FB6">
            <w:pPr>
              <w:pStyle w:val="TAN"/>
              <w:rPr>
                <w:ins w:id="1901" w:author="Huawei-Yaping" w:date="2022-06-23T15:03:00Z"/>
              </w:rPr>
            </w:pPr>
            <w:ins w:id="1902" w:author="Huawei-Yaping" w:date="2022-06-23T15:03:00Z">
              <w:r w:rsidRPr="00B24739">
                <w:t>Note 4:</w:t>
              </w:r>
              <w:r w:rsidRPr="00B24739">
                <w:tab/>
                <w:t>Applicable if PUMAX ≥ P ≥ Pmin. Pmin as defined in sub-clause 6.3</w:t>
              </w:r>
            </w:ins>
            <w:ins w:id="1903" w:author="Huawei-Yaping" w:date="2022-06-23T17:45:00Z">
              <w:r w:rsidR="009871A1">
                <w:t>G</w:t>
              </w:r>
            </w:ins>
            <w:ins w:id="1904" w:author="Huawei-Yaping" w:date="2022-06-23T15:03:00Z">
              <w:r w:rsidRPr="00B24739">
                <w:t>.1.</w:t>
              </w:r>
            </w:ins>
          </w:p>
        </w:tc>
      </w:tr>
    </w:tbl>
    <w:p w14:paraId="4CB820BF" w14:textId="77777777" w:rsidR="004C1598" w:rsidRPr="00B24739" w:rsidRDefault="004C1598" w:rsidP="004C1598">
      <w:pPr>
        <w:rPr>
          <w:ins w:id="1905" w:author="Huawei-Yaping" w:date="2022-06-23T15:03:00Z"/>
        </w:rPr>
      </w:pPr>
    </w:p>
    <w:p w14:paraId="4ECD1A80" w14:textId="67F4281F" w:rsidR="004C1598" w:rsidRPr="00B24739" w:rsidRDefault="004C1598" w:rsidP="004C1598">
      <w:pPr>
        <w:pStyle w:val="TH"/>
        <w:rPr>
          <w:ins w:id="1906" w:author="Huawei-Yaping" w:date="2022-06-23T15:03:00Z"/>
        </w:rPr>
      </w:pPr>
      <w:ins w:id="1907" w:author="Huawei-Yaping" w:date="2022-06-23T15:03:00Z">
        <w:r w:rsidRPr="00B24739">
          <w:lastRenderedPageBreak/>
          <w:t xml:space="preserve">Table </w:t>
        </w:r>
      </w:ins>
      <w:ins w:id="1908" w:author="Huawei-Yaping" w:date="2022-07-08T17:01:00Z">
        <w:r w:rsidR="002A60FD">
          <w:t>6.3G.4.2</w:t>
        </w:r>
      </w:ins>
      <w:ins w:id="1909" w:author="Huawei-Yaping" w:date="2022-06-23T15:03:00Z">
        <w:r w:rsidRPr="00B24739">
          <w:t>.5-7: Test Requirements Relative Power Tolerance for Transmission, alternating sub-test</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4C1598" w:rsidRPr="00B24739" w14:paraId="3BD4C128" w14:textId="77777777" w:rsidTr="00881FB6">
        <w:trPr>
          <w:trHeight w:val="240"/>
          <w:ins w:id="1910" w:author="Huawei-Yaping" w:date="2022-06-23T15:03:00Z"/>
        </w:trPr>
        <w:tc>
          <w:tcPr>
            <w:tcW w:w="1267" w:type="dxa"/>
            <w:tcBorders>
              <w:top w:val="single" w:sz="4" w:space="0" w:color="auto"/>
              <w:left w:val="single" w:sz="4" w:space="0" w:color="auto"/>
              <w:bottom w:val="nil"/>
              <w:right w:val="single" w:sz="4" w:space="0" w:color="000000"/>
            </w:tcBorders>
          </w:tcPr>
          <w:p w14:paraId="2D7E758C" w14:textId="77777777" w:rsidR="004C1598" w:rsidRPr="00B24739" w:rsidRDefault="004C1598" w:rsidP="00881FB6">
            <w:pPr>
              <w:pStyle w:val="TAH"/>
              <w:rPr>
                <w:ins w:id="1911" w:author="Huawei-Yaping" w:date="2022-06-23T15:03:00Z"/>
              </w:rPr>
            </w:pPr>
            <w:ins w:id="1912" w:author="Huawei-Yaping" w:date="2022-06-23T15:03:00Z">
              <w:r w:rsidRPr="00B24739">
                <w:t>BW</w:t>
              </w:r>
            </w:ins>
          </w:p>
        </w:tc>
        <w:tc>
          <w:tcPr>
            <w:tcW w:w="772" w:type="dxa"/>
            <w:tcBorders>
              <w:top w:val="single" w:sz="4" w:space="0" w:color="auto"/>
              <w:left w:val="single" w:sz="4" w:space="0" w:color="auto"/>
              <w:bottom w:val="nil"/>
              <w:right w:val="single" w:sz="4" w:space="0" w:color="000000"/>
            </w:tcBorders>
          </w:tcPr>
          <w:p w14:paraId="6770358D" w14:textId="77777777" w:rsidR="004C1598" w:rsidRPr="00B24739" w:rsidRDefault="004C1598" w:rsidP="00881FB6">
            <w:pPr>
              <w:pStyle w:val="TAH"/>
              <w:rPr>
                <w:ins w:id="1913" w:author="Huawei-Yaping" w:date="2022-06-23T15:03:00Z"/>
              </w:rPr>
            </w:pPr>
            <w:ins w:id="1914" w:author="Huawei-Yaping" w:date="2022-06-23T15:03:00Z">
              <w:r w:rsidRPr="00B24739">
                <w:t>Test SCS [kHz]</w:t>
              </w:r>
            </w:ins>
          </w:p>
        </w:tc>
        <w:tc>
          <w:tcPr>
            <w:tcW w:w="718" w:type="dxa"/>
            <w:tcBorders>
              <w:top w:val="single" w:sz="4" w:space="0" w:color="auto"/>
              <w:left w:val="single" w:sz="4" w:space="0" w:color="auto"/>
              <w:bottom w:val="nil"/>
              <w:right w:val="single" w:sz="4" w:space="0" w:color="000000"/>
            </w:tcBorders>
          </w:tcPr>
          <w:p w14:paraId="56C35D2E" w14:textId="77777777" w:rsidR="004C1598" w:rsidRPr="00B24739" w:rsidRDefault="004C1598" w:rsidP="00881FB6">
            <w:pPr>
              <w:pStyle w:val="TAH"/>
              <w:rPr>
                <w:ins w:id="1915" w:author="Huawei-Yaping" w:date="2022-06-23T15:03:00Z"/>
              </w:rPr>
            </w:pPr>
            <w:ins w:id="1916" w:author="Huawei-Yaping" w:date="2022-06-23T15:03:00Z">
              <w:r w:rsidRPr="00B24739">
                <w:t>Sub-test ID</w:t>
              </w:r>
            </w:ins>
          </w:p>
        </w:tc>
        <w:tc>
          <w:tcPr>
            <w:tcW w:w="1420" w:type="dxa"/>
            <w:tcBorders>
              <w:top w:val="single" w:sz="4" w:space="0" w:color="auto"/>
              <w:left w:val="single" w:sz="4" w:space="0" w:color="auto"/>
              <w:bottom w:val="nil"/>
              <w:right w:val="single" w:sz="4" w:space="0" w:color="auto"/>
            </w:tcBorders>
          </w:tcPr>
          <w:p w14:paraId="1FDA8A53" w14:textId="77777777" w:rsidR="004C1598" w:rsidRPr="00B24739" w:rsidRDefault="004C1598" w:rsidP="00881FB6">
            <w:pPr>
              <w:pStyle w:val="TAH"/>
              <w:rPr>
                <w:ins w:id="1917" w:author="Huawei-Yaping" w:date="2022-06-23T15:03:00Z"/>
              </w:rPr>
            </w:pPr>
            <w:ins w:id="1918" w:author="Huawei-Yaping" w:date="2022-06-23T15:03:00Z">
              <w:r w:rsidRPr="00B24739">
                <w:t>Uplink RB allocation</w:t>
              </w:r>
            </w:ins>
          </w:p>
        </w:tc>
        <w:tc>
          <w:tcPr>
            <w:tcW w:w="1107" w:type="dxa"/>
            <w:tcBorders>
              <w:top w:val="single" w:sz="4" w:space="0" w:color="auto"/>
              <w:left w:val="single" w:sz="4" w:space="0" w:color="auto"/>
              <w:bottom w:val="nil"/>
              <w:right w:val="single" w:sz="4" w:space="0" w:color="auto"/>
            </w:tcBorders>
          </w:tcPr>
          <w:p w14:paraId="1DF9591D" w14:textId="77777777" w:rsidR="004C1598" w:rsidRPr="00B24739" w:rsidRDefault="004C1598" w:rsidP="00881FB6">
            <w:pPr>
              <w:pStyle w:val="TAH"/>
              <w:rPr>
                <w:ins w:id="1919" w:author="Huawei-Yaping" w:date="2022-06-23T15:03:00Z"/>
              </w:rPr>
            </w:pPr>
            <w:ins w:id="1920" w:author="Huawei-Yaping" w:date="2022-06-23T15:03:00Z">
              <w:r w:rsidRPr="00B24739">
                <w:t>TPC command</w:t>
              </w:r>
            </w:ins>
          </w:p>
        </w:tc>
        <w:tc>
          <w:tcPr>
            <w:tcW w:w="1017" w:type="dxa"/>
            <w:tcBorders>
              <w:top w:val="single" w:sz="4" w:space="0" w:color="auto"/>
              <w:left w:val="single" w:sz="4" w:space="0" w:color="auto"/>
              <w:bottom w:val="nil"/>
              <w:right w:val="single" w:sz="4" w:space="0" w:color="auto"/>
            </w:tcBorders>
            <w:vAlign w:val="center"/>
          </w:tcPr>
          <w:p w14:paraId="01DC618A" w14:textId="77777777" w:rsidR="004C1598" w:rsidRPr="00B24739" w:rsidRDefault="004C1598" w:rsidP="00881FB6">
            <w:pPr>
              <w:pStyle w:val="TAH"/>
              <w:rPr>
                <w:ins w:id="1921" w:author="Huawei-Yaping" w:date="2022-06-23T15:03:00Z"/>
              </w:rPr>
            </w:pPr>
            <w:ins w:id="1922" w:author="Huawei-Yaping" w:date="2022-06-23T15:03:00Z">
              <w:r w:rsidRPr="00B24739">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
          <w:p w14:paraId="7E96A0DA" w14:textId="77777777" w:rsidR="004C1598" w:rsidRPr="00B24739" w:rsidRDefault="004C1598" w:rsidP="00881FB6">
            <w:pPr>
              <w:pStyle w:val="TAH"/>
              <w:rPr>
                <w:ins w:id="1923" w:author="Huawei-Yaping" w:date="2022-06-23T15:03:00Z"/>
              </w:rPr>
            </w:pPr>
            <w:ins w:id="1924" w:author="Huawei-Yaping" w:date="2022-06-23T15:03:00Z">
              <w:r w:rsidRPr="00B24739">
                <w:t>Power step size range (Up or Down)</w:t>
              </w:r>
            </w:ins>
          </w:p>
        </w:tc>
        <w:tc>
          <w:tcPr>
            <w:tcW w:w="1539" w:type="dxa"/>
            <w:tcBorders>
              <w:top w:val="single" w:sz="4" w:space="0" w:color="auto"/>
              <w:left w:val="nil"/>
              <w:bottom w:val="nil"/>
              <w:right w:val="single" w:sz="4" w:space="0" w:color="auto"/>
            </w:tcBorders>
            <w:shd w:val="clear" w:color="auto" w:fill="auto"/>
            <w:vAlign w:val="center"/>
          </w:tcPr>
          <w:p w14:paraId="73A5D477" w14:textId="77777777" w:rsidR="004C1598" w:rsidRPr="00B24739" w:rsidRDefault="004C1598" w:rsidP="00881FB6">
            <w:pPr>
              <w:pStyle w:val="TAH"/>
              <w:rPr>
                <w:ins w:id="1925" w:author="Huawei-Yaping" w:date="2022-06-23T15:03:00Z"/>
              </w:rPr>
            </w:pPr>
            <w:ins w:id="1926" w:author="Huawei-Yaping" w:date="2022-06-23T15:03:00Z">
              <w:r w:rsidRPr="00B24739">
                <w:t>PUSCH</w:t>
              </w:r>
            </w:ins>
          </w:p>
        </w:tc>
      </w:tr>
      <w:tr w:rsidR="004C1598" w:rsidRPr="00B24739" w14:paraId="21C4B2B0" w14:textId="77777777" w:rsidTr="00881FB6">
        <w:trPr>
          <w:trHeight w:val="255"/>
          <w:ins w:id="1927" w:author="Huawei-Yaping" w:date="2022-06-23T15:03:00Z"/>
        </w:trPr>
        <w:tc>
          <w:tcPr>
            <w:tcW w:w="1267" w:type="dxa"/>
            <w:tcBorders>
              <w:top w:val="nil"/>
              <w:left w:val="single" w:sz="4" w:space="0" w:color="auto"/>
              <w:bottom w:val="single" w:sz="4" w:space="0" w:color="auto"/>
              <w:right w:val="single" w:sz="4" w:space="0" w:color="000000"/>
            </w:tcBorders>
          </w:tcPr>
          <w:p w14:paraId="6C02F2F8" w14:textId="77777777" w:rsidR="004C1598" w:rsidRPr="00B24739" w:rsidRDefault="004C1598" w:rsidP="00881FB6">
            <w:pPr>
              <w:pStyle w:val="TAL"/>
              <w:rPr>
                <w:ins w:id="1928" w:author="Huawei-Yaping" w:date="2022-06-23T15:03:00Z"/>
              </w:rPr>
            </w:pPr>
          </w:p>
        </w:tc>
        <w:tc>
          <w:tcPr>
            <w:tcW w:w="772" w:type="dxa"/>
            <w:tcBorders>
              <w:top w:val="nil"/>
              <w:left w:val="single" w:sz="4" w:space="0" w:color="auto"/>
              <w:bottom w:val="single" w:sz="4" w:space="0" w:color="auto"/>
              <w:right w:val="single" w:sz="4" w:space="0" w:color="000000"/>
            </w:tcBorders>
          </w:tcPr>
          <w:p w14:paraId="48301352" w14:textId="77777777" w:rsidR="004C1598" w:rsidRPr="00B24739" w:rsidRDefault="004C1598" w:rsidP="00881FB6">
            <w:pPr>
              <w:pStyle w:val="TAL"/>
              <w:rPr>
                <w:ins w:id="1929" w:author="Huawei-Yaping" w:date="2022-06-23T15:03:00Z"/>
              </w:rPr>
            </w:pPr>
          </w:p>
        </w:tc>
        <w:tc>
          <w:tcPr>
            <w:tcW w:w="718" w:type="dxa"/>
            <w:tcBorders>
              <w:top w:val="nil"/>
              <w:left w:val="single" w:sz="4" w:space="0" w:color="auto"/>
              <w:bottom w:val="single" w:sz="4" w:space="0" w:color="auto"/>
              <w:right w:val="single" w:sz="4" w:space="0" w:color="000000"/>
            </w:tcBorders>
          </w:tcPr>
          <w:p w14:paraId="77621B1C" w14:textId="77777777" w:rsidR="004C1598" w:rsidRPr="00B24739" w:rsidRDefault="004C1598" w:rsidP="00881FB6">
            <w:pPr>
              <w:pStyle w:val="TAL"/>
              <w:rPr>
                <w:ins w:id="1930" w:author="Huawei-Yaping" w:date="2022-06-23T15:03:00Z"/>
              </w:rPr>
            </w:pPr>
          </w:p>
        </w:tc>
        <w:tc>
          <w:tcPr>
            <w:tcW w:w="1420" w:type="dxa"/>
            <w:tcBorders>
              <w:top w:val="nil"/>
              <w:left w:val="single" w:sz="4" w:space="0" w:color="auto"/>
              <w:bottom w:val="single" w:sz="4" w:space="0" w:color="auto"/>
              <w:right w:val="single" w:sz="4" w:space="0" w:color="auto"/>
            </w:tcBorders>
          </w:tcPr>
          <w:p w14:paraId="09B6F7B6" w14:textId="77777777" w:rsidR="004C1598" w:rsidRPr="00B24739" w:rsidRDefault="004C1598" w:rsidP="00881FB6">
            <w:pPr>
              <w:pStyle w:val="TAL"/>
              <w:rPr>
                <w:ins w:id="1931" w:author="Huawei-Yaping" w:date="2022-06-23T15:03:00Z"/>
              </w:rPr>
            </w:pPr>
          </w:p>
        </w:tc>
        <w:tc>
          <w:tcPr>
            <w:tcW w:w="1107" w:type="dxa"/>
            <w:tcBorders>
              <w:top w:val="nil"/>
              <w:left w:val="single" w:sz="4" w:space="0" w:color="auto"/>
              <w:bottom w:val="single" w:sz="4" w:space="0" w:color="auto"/>
              <w:right w:val="single" w:sz="4" w:space="0" w:color="auto"/>
            </w:tcBorders>
          </w:tcPr>
          <w:p w14:paraId="4B49C261" w14:textId="77777777" w:rsidR="004C1598" w:rsidRPr="00B24739" w:rsidRDefault="004C1598" w:rsidP="00881FB6">
            <w:pPr>
              <w:pStyle w:val="TAL"/>
              <w:rPr>
                <w:ins w:id="1932" w:author="Huawei-Yaping" w:date="2022-06-23T15:03:00Z"/>
              </w:rPr>
            </w:pPr>
          </w:p>
        </w:tc>
        <w:tc>
          <w:tcPr>
            <w:tcW w:w="1017" w:type="dxa"/>
            <w:tcBorders>
              <w:top w:val="nil"/>
              <w:left w:val="single" w:sz="4" w:space="0" w:color="auto"/>
              <w:bottom w:val="single" w:sz="4" w:space="0" w:color="auto"/>
              <w:right w:val="single" w:sz="4" w:space="0" w:color="auto"/>
            </w:tcBorders>
            <w:vAlign w:val="center"/>
          </w:tcPr>
          <w:p w14:paraId="67B2E518" w14:textId="77777777" w:rsidR="004C1598" w:rsidRPr="00B24739" w:rsidRDefault="004C1598" w:rsidP="00881FB6">
            <w:pPr>
              <w:pStyle w:val="TAH"/>
              <w:rPr>
                <w:ins w:id="1933" w:author="Huawei-Yaping" w:date="2022-06-23T15:03:00Z"/>
              </w:rPr>
            </w:pPr>
            <w:ins w:id="1934" w:author="Huawei-Yaping" w:date="2022-06-23T15:03:00Z">
              <w:r w:rsidRPr="00B24739">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
          <w:p w14:paraId="550BAC19" w14:textId="77777777" w:rsidR="004C1598" w:rsidRPr="00B24739" w:rsidRDefault="004C1598" w:rsidP="00881FB6">
            <w:pPr>
              <w:pStyle w:val="TAH"/>
              <w:rPr>
                <w:ins w:id="1935" w:author="Huawei-Yaping" w:date="2022-06-23T15:03:00Z"/>
              </w:rPr>
            </w:pPr>
            <w:ins w:id="1936" w:author="Huawei-Yaping" w:date="2022-06-23T15:03:00Z">
              <w:r w:rsidRPr="00B24739">
                <w:t>ΔP [dB]</w:t>
              </w:r>
            </w:ins>
          </w:p>
        </w:tc>
        <w:tc>
          <w:tcPr>
            <w:tcW w:w="1539" w:type="dxa"/>
            <w:tcBorders>
              <w:top w:val="nil"/>
              <w:left w:val="nil"/>
              <w:bottom w:val="single" w:sz="4" w:space="0" w:color="auto"/>
              <w:right w:val="single" w:sz="4" w:space="0" w:color="auto"/>
            </w:tcBorders>
            <w:shd w:val="clear" w:color="auto" w:fill="auto"/>
            <w:vAlign w:val="center"/>
          </w:tcPr>
          <w:p w14:paraId="3BD627E1" w14:textId="77777777" w:rsidR="004C1598" w:rsidRPr="00B24739" w:rsidRDefault="004C1598" w:rsidP="00881FB6">
            <w:pPr>
              <w:pStyle w:val="TAH"/>
              <w:rPr>
                <w:ins w:id="1937" w:author="Huawei-Yaping" w:date="2022-06-23T15:03:00Z"/>
              </w:rPr>
            </w:pPr>
            <w:ins w:id="1938" w:author="Huawei-Yaping" w:date="2022-06-23T15:03:00Z">
              <w:r w:rsidRPr="00B24739">
                <w:t>[dB]</w:t>
              </w:r>
            </w:ins>
          </w:p>
        </w:tc>
      </w:tr>
      <w:tr w:rsidR="004C1598" w:rsidRPr="00B24739" w14:paraId="7B2CDA2F" w14:textId="77777777" w:rsidTr="00881FB6">
        <w:trPr>
          <w:trHeight w:val="240"/>
          <w:ins w:id="1939" w:author="Huawei-Yaping" w:date="2022-06-23T15:03:00Z"/>
        </w:trPr>
        <w:tc>
          <w:tcPr>
            <w:tcW w:w="1267" w:type="dxa"/>
            <w:tcBorders>
              <w:top w:val="single" w:sz="4" w:space="0" w:color="auto"/>
              <w:left w:val="single" w:sz="4" w:space="0" w:color="auto"/>
              <w:right w:val="single" w:sz="4" w:space="0" w:color="auto"/>
            </w:tcBorders>
          </w:tcPr>
          <w:p w14:paraId="1207DC83" w14:textId="77777777" w:rsidR="004C1598" w:rsidRPr="00B24739" w:rsidRDefault="004C1598" w:rsidP="00881FB6">
            <w:pPr>
              <w:pStyle w:val="TAC"/>
              <w:rPr>
                <w:ins w:id="1940" w:author="Huawei-Yaping" w:date="2022-06-23T15:03:00Z"/>
              </w:rPr>
            </w:pPr>
          </w:p>
        </w:tc>
        <w:tc>
          <w:tcPr>
            <w:tcW w:w="772" w:type="dxa"/>
            <w:tcBorders>
              <w:top w:val="single" w:sz="4" w:space="0" w:color="auto"/>
              <w:left w:val="single" w:sz="4" w:space="0" w:color="auto"/>
              <w:right w:val="single" w:sz="4" w:space="0" w:color="auto"/>
            </w:tcBorders>
          </w:tcPr>
          <w:p w14:paraId="52A34782" w14:textId="77777777" w:rsidR="004C1598" w:rsidRPr="00B24739" w:rsidRDefault="004C1598" w:rsidP="00881FB6">
            <w:pPr>
              <w:pStyle w:val="TAC"/>
              <w:rPr>
                <w:ins w:id="1941"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5CFB2FB9" w14:textId="77777777" w:rsidR="004C1598" w:rsidRPr="00B24739" w:rsidRDefault="004C1598" w:rsidP="00881FB6">
            <w:pPr>
              <w:pStyle w:val="TAC"/>
              <w:rPr>
                <w:ins w:id="1942" w:author="Huawei-Yaping" w:date="2022-06-23T15:03:00Z"/>
              </w:rPr>
            </w:pPr>
            <w:ins w:id="1943" w:author="Huawei-Yaping" w:date="2022-06-23T15:03:00Z">
              <w:r w:rsidRPr="00B24739">
                <w:t>1</w:t>
              </w:r>
            </w:ins>
          </w:p>
        </w:tc>
        <w:tc>
          <w:tcPr>
            <w:tcW w:w="1420" w:type="dxa"/>
            <w:tcBorders>
              <w:top w:val="nil"/>
              <w:left w:val="single" w:sz="4" w:space="0" w:color="auto"/>
              <w:bottom w:val="single" w:sz="4" w:space="0" w:color="auto"/>
              <w:right w:val="single" w:sz="4" w:space="0" w:color="auto"/>
            </w:tcBorders>
          </w:tcPr>
          <w:p w14:paraId="2B62C2D2" w14:textId="77777777" w:rsidR="004C1598" w:rsidRPr="00B24739" w:rsidRDefault="004C1598" w:rsidP="00881FB6">
            <w:pPr>
              <w:pStyle w:val="TAL"/>
              <w:rPr>
                <w:ins w:id="1944" w:author="Huawei-Yaping" w:date="2022-06-23T15:03:00Z"/>
              </w:rPr>
            </w:pPr>
            <w:ins w:id="1945" w:author="Huawei-Yaping" w:date="2022-06-23T15:03:00Z">
              <w:r w:rsidRPr="00B24739">
                <w:t>Alternating 1 and 2</w:t>
              </w:r>
            </w:ins>
          </w:p>
        </w:tc>
        <w:tc>
          <w:tcPr>
            <w:tcW w:w="1107" w:type="dxa"/>
            <w:tcBorders>
              <w:top w:val="nil"/>
              <w:left w:val="single" w:sz="4" w:space="0" w:color="auto"/>
              <w:bottom w:val="single" w:sz="4" w:space="0" w:color="auto"/>
              <w:right w:val="single" w:sz="4" w:space="0" w:color="auto"/>
            </w:tcBorders>
          </w:tcPr>
          <w:p w14:paraId="06D8BA60" w14:textId="77777777" w:rsidR="004C1598" w:rsidRPr="00B24739" w:rsidRDefault="004C1598" w:rsidP="00881FB6">
            <w:pPr>
              <w:pStyle w:val="TAL"/>
              <w:rPr>
                <w:ins w:id="1946" w:author="Huawei-Yaping" w:date="2022-06-23T15:03:00Z"/>
              </w:rPr>
            </w:pPr>
            <w:ins w:id="1947" w:author="Huawei-Yaping" w:date="2022-06-23T15:03:00Z">
              <w:r w:rsidRPr="00B24739">
                <w:t>TPC=0dB</w:t>
              </w:r>
            </w:ins>
          </w:p>
        </w:tc>
        <w:tc>
          <w:tcPr>
            <w:tcW w:w="1017" w:type="dxa"/>
            <w:tcBorders>
              <w:top w:val="nil"/>
              <w:left w:val="single" w:sz="4" w:space="0" w:color="auto"/>
              <w:bottom w:val="single" w:sz="4" w:space="0" w:color="auto"/>
              <w:right w:val="single" w:sz="4" w:space="0" w:color="auto"/>
            </w:tcBorders>
            <w:vAlign w:val="center"/>
          </w:tcPr>
          <w:p w14:paraId="43729E4F" w14:textId="77777777" w:rsidR="004C1598" w:rsidRPr="00B24739" w:rsidRDefault="004C1598" w:rsidP="00881FB6">
            <w:pPr>
              <w:pStyle w:val="TAC"/>
              <w:rPr>
                <w:ins w:id="1948" w:author="Huawei-Yaping" w:date="2022-06-23T15:03:00Z"/>
              </w:rPr>
            </w:pPr>
            <w:ins w:id="1949" w:author="Huawei-Yaping" w:date="2022-06-23T15:03:00Z">
              <w:r w:rsidRPr="00B24739">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1F3027B3" w14:textId="77777777" w:rsidR="004C1598" w:rsidRPr="00B24739" w:rsidRDefault="004C1598" w:rsidP="00881FB6">
            <w:pPr>
              <w:pStyle w:val="TAC"/>
              <w:rPr>
                <w:ins w:id="1950" w:author="Huawei-Yaping" w:date="2022-06-23T15:03:00Z"/>
              </w:rPr>
            </w:pPr>
            <w:ins w:id="1951" w:author="Huawei-Yaping" w:date="2022-06-23T15:03:00Z">
              <w:r w:rsidRPr="00B24739">
                <w:t xml:space="preserve">3dB </w:t>
              </w:r>
              <w:r w:rsidRPr="00B24739">
                <w:rPr>
                  <w:rFonts w:cs="Arial"/>
                </w:rPr>
                <w:t>≤</w:t>
              </w:r>
              <w:r w:rsidRPr="00B24739">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156FC031" w14:textId="77777777" w:rsidR="004C1598" w:rsidRPr="00B24739" w:rsidRDefault="004C1598" w:rsidP="00881FB6">
            <w:pPr>
              <w:pStyle w:val="TAC"/>
              <w:rPr>
                <w:ins w:id="1952" w:author="Huawei-Yaping" w:date="2022-06-23T15:03:00Z"/>
              </w:rPr>
            </w:pPr>
            <w:ins w:id="1953" w:author="Huawei-Yaping" w:date="2022-06-23T15:03:00Z">
              <w:r w:rsidRPr="00B24739">
                <w:t>3.01 +/- (3 + TT)</w:t>
              </w:r>
            </w:ins>
          </w:p>
        </w:tc>
      </w:tr>
      <w:tr w:rsidR="004C1598" w:rsidRPr="00B24739" w14:paraId="6CD6EA5A" w14:textId="77777777" w:rsidTr="00881FB6">
        <w:trPr>
          <w:trHeight w:val="240"/>
          <w:ins w:id="1954" w:author="Huawei-Yaping" w:date="2022-06-23T15:03:00Z"/>
        </w:trPr>
        <w:tc>
          <w:tcPr>
            <w:tcW w:w="1267" w:type="dxa"/>
            <w:tcBorders>
              <w:left w:val="single" w:sz="4" w:space="0" w:color="auto"/>
              <w:right w:val="single" w:sz="4" w:space="0" w:color="auto"/>
            </w:tcBorders>
          </w:tcPr>
          <w:p w14:paraId="02BB3ABC" w14:textId="77777777" w:rsidR="004C1598" w:rsidRPr="00B24739" w:rsidRDefault="004C1598" w:rsidP="00881FB6">
            <w:pPr>
              <w:pStyle w:val="TAC"/>
              <w:rPr>
                <w:ins w:id="1955" w:author="Huawei-Yaping" w:date="2022-06-23T15:03:00Z"/>
              </w:rPr>
            </w:pPr>
          </w:p>
        </w:tc>
        <w:tc>
          <w:tcPr>
            <w:tcW w:w="772" w:type="dxa"/>
            <w:tcBorders>
              <w:left w:val="single" w:sz="4" w:space="0" w:color="auto"/>
              <w:right w:val="single" w:sz="4" w:space="0" w:color="auto"/>
            </w:tcBorders>
          </w:tcPr>
          <w:p w14:paraId="63C8E2EF" w14:textId="77777777" w:rsidR="004C1598" w:rsidRPr="00B24739" w:rsidRDefault="004C1598" w:rsidP="00881FB6">
            <w:pPr>
              <w:pStyle w:val="TAC"/>
              <w:rPr>
                <w:ins w:id="1956" w:author="Huawei-Yaping" w:date="2022-06-23T15:03:00Z"/>
              </w:rPr>
            </w:pPr>
            <w:ins w:id="1957" w:author="Huawei-Yaping" w:date="2022-06-23T15:03:00Z">
              <w:r w:rsidRPr="00B24739">
                <w:t>15</w:t>
              </w:r>
            </w:ins>
          </w:p>
        </w:tc>
        <w:tc>
          <w:tcPr>
            <w:tcW w:w="718" w:type="dxa"/>
            <w:tcBorders>
              <w:top w:val="single" w:sz="4" w:space="0" w:color="auto"/>
              <w:left w:val="single" w:sz="4" w:space="0" w:color="auto"/>
              <w:bottom w:val="single" w:sz="4" w:space="0" w:color="auto"/>
              <w:right w:val="single" w:sz="4" w:space="0" w:color="auto"/>
            </w:tcBorders>
          </w:tcPr>
          <w:p w14:paraId="2CB6E436" w14:textId="77777777" w:rsidR="004C1598" w:rsidRPr="00B24739" w:rsidRDefault="004C1598" w:rsidP="00881FB6">
            <w:pPr>
              <w:pStyle w:val="TAC"/>
              <w:rPr>
                <w:ins w:id="1958" w:author="Huawei-Yaping" w:date="2022-06-23T15:03:00Z"/>
              </w:rPr>
            </w:pPr>
            <w:ins w:id="1959" w:author="Huawei-Yaping" w:date="2022-06-23T15:03:00Z">
              <w:r w:rsidRPr="00B24739">
                <w:t>2</w:t>
              </w:r>
            </w:ins>
          </w:p>
        </w:tc>
        <w:tc>
          <w:tcPr>
            <w:tcW w:w="1420" w:type="dxa"/>
            <w:tcBorders>
              <w:top w:val="nil"/>
              <w:left w:val="single" w:sz="4" w:space="0" w:color="auto"/>
              <w:bottom w:val="single" w:sz="4" w:space="0" w:color="auto"/>
              <w:right w:val="single" w:sz="4" w:space="0" w:color="auto"/>
            </w:tcBorders>
          </w:tcPr>
          <w:p w14:paraId="7F5DBFFC" w14:textId="77777777" w:rsidR="004C1598" w:rsidRPr="00B24739" w:rsidRDefault="004C1598" w:rsidP="00881FB6">
            <w:pPr>
              <w:pStyle w:val="TAL"/>
              <w:rPr>
                <w:ins w:id="1960" w:author="Huawei-Yaping" w:date="2022-06-23T15:03:00Z"/>
              </w:rPr>
            </w:pPr>
            <w:ins w:id="1961" w:author="Huawei-Yaping" w:date="2022-06-23T15:03:00Z">
              <w:r w:rsidRPr="00B24739">
                <w:t>Alternating 1 and 5</w:t>
              </w:r>
            </w:ins>
          </w:p>
        </w:tc>
        <w:tc>
          <w:tcPr>
            <w:tcW w:w="1107" w:type="dxa"/>
            <w:tcBorders>
              <w:top w:val="nil"/>
              <w:left w:val="single" w:sz="4" w:space="0" w:color="auto"/>
              <w:bottom w:val="single" w:sz="4" w:space="0" w:color="auto"/>
              <w:right w:val="single" w:sz="4" w:space="0" w:color="auto"/>
            </w:tcBorders>
          </w:tcPr>
          <w:p w14:paraId="4A9B149E" w14:textId="77777777" w:rsidR="004C1598" w:rsidRPr="00B24739" w:rsidRDefault="004C1598" w:rsidP="00881FB6">
            <w:pPr>
              <w:pStyle w:val="TAL"/>
              <w:rPr>
                <w:ins w:id="1962" w:author="Huawei-Yaping" w:date="2022-06-23T15:03:00Z"/>
              </w:rPr>
            </w:pPr>
            <w:ins w:id="1963" w:author="Huawei-Yaping" w:date="2022-06-23T15:03:00Z">
              <w:r w:rsidRPr="00B24739">
                <w:t>TPC=0dB</w:t>
              </w:r>
            </w:ins>
          </w:p>
        </w:tc>
        <w:tc>
          <w:tcPr>
            <w:tcW w:w="1017" w:type="dxa"/>
            <w:tcBorders>
              <w:top w:val="nil"/>
              <w:left w:val="single" w:sz="4" w:space="0" w:color="auto"/>
              <w:bottom w:val="single" w:sz="4" w:space="0" w:color="auto"/>
              <w:right w:val="single" w:sz="4" w:space="0" w:color="auto"/>
            </w:tcBorders>
            <w:vAlign w:val="center"/>
          </w:tcPr>
          <w:p w14:paraId="3A72C4CB" w14:textId="77777777" w:rsidR="004C1598" w:rsidRPr="00B24739" w:rsidRDefault="004C1598" w:rsidP="00881FB6">
            <w:pPr>
              <w:pStyle w:val="TAC"/>
              <w:rPr>
                <w:ins w:id="1964" w:author="Huawei-Yaping" w:date="2022-06-23T15:03:00Z"/>
              </w:rPr>
            </w:pPr>
            <w:ins w:id="1965" w:author="Huawei-Yaping" w:date="2022-06-23T15:03:00Z">
              <w:r w:rsidRPr="00B24739">
                <w:t>6.99</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5FF47FF4" w14:textId="77777777" w:rsidR="004C1598" w:rsidRPr="00B24739" w:rsidRDefault="004C1598" w:rsidP="00881FB6">
            <w:pPr>
              <w:pStyle w:val="TAC"/>
              <w:rPr>
                <w:ins w:id="1966" w:author="Huawei-Yaping" w:date="2022-06-23T15:03:00Z"/>
              </w:rPr>
            </w:pPr>
            <w:ins w:id="1967" w:author="Huawei-Yaping" w:date="2022-06-23T15:03:00Z">
              <w:r w:rsidRPr="00B24739">
                <w:t xml:space="preserve">4dB </w:t>
              </w:r>
              <w:r w:rsidRPr="00B24739">
                <w:rPr>
                  <w:rFonts w:cs="Arial"/>
                </w:rPr>
                <w:t>≤</w:t>
              </w:r>
              <w:r w:rsidRPr="00B24739">
                <w:t xml:space="preserve"> ΔP &lt; 10dB</w:t>
              </w:r>
            </w:ins>
          </w:p>
        </w:tc>
        <w:tc>
          <w:tcPr>
            <w:tcW w:w="1539" w:type="dxa"/>
            <w:tcBorders>
              <w:top w:val="nil"/>
              <w:left w:val="nil"/>
              <w:bottom w:val="single" w:sz="4" w:space="0" w:color="auto"/>
              <w:right w:val="single" w:sz="4" w:space="0" w:color="auto"/>
            </w:tcBorders>
            <w:shd w:val="clear" w:color="auto" w:fill="auto"/>
            <w:vAlign w:val="center"/>
          </w:tcPr>
          <w:p w14:paraId="41DD962C" w14:textId="77777777" w:rsidR="004C1598" w:rsidRPr="00B24739" w:rsidRDefault="004C1598" w:rsidP="00881FB6">
            <w:pPr>
              <w:pStyle w:val="TAC"/>
              <w:rPr>
                <w:ins w:id="1968" w:author="Huawei-Yaping" w:date="2022-06-23T15:03:00Z"/>
              </w:rPr>
            </w:pPr>
            <w:ins w:id="1969" w:author="Huawei-Yaping" w:date="2022-06-23T15:03:00Z">
              <w:r w:rsidRPr="00B24739">
                <w:t>6.99 +/- (3.5 + TT)</w:t>
              </w:r>
            </w:ins>
          </w:p>
        </w:tc>
      </w:tr>
      <w:tr w:rsidR="004C1598" w:rsidRPr="00B24739" w14:paraId="0D57C013" w14:textId="77777777" w:rsidTr="00881FB6">
        <w:trPr>
          <w:trHeight w:val="240"/>
          <w:ins w:id="1970" w:author="Huawei-Yaping" w:date="2022-06-23T15:03:00Z"/>
        </w:trPr>
        <w:tc>
          <w:tcPr>
            <w:tcW w:w="1267" w:type="dxa"/>
            <w:tcBorders>
              <w:left w:val="single" w:sz="4" w:space="0" w:color="auto"/>
              <w:right w:val="single" w:sz="4" w:space="0" w:color="auto"/>
            </w:tcBorders>
          </w:tcPr>
          <w:p w14:paraId="0BE96CC5" w14:textId="77777777" w:rsidR="004C1598" w:rsidRPr="00B24739" w:rsidRDefault="004C1598" w:rsidP="00881FB6">
            <w:pPr>
              <w:pStyle w:val="TAC"/>
              <w:rPr>
                <w:ins w:id="1971" w:author="Huawei-Yaping" w:date="2022-06-23T15:03:00Z"/>
              </w:rPr>
            </w:pPr>
            <w:ins w:id="1972" w:author="Huawei-Yaping" w:date="2022-06-23T15:03:00Z">
              <w:r w:rsidRPr="00B24739">
                <w:t>5</w:t>
              </w:r>
            </w:ins>
          </w:p>
        </w:tc>
        <w:tc>
          <w:tcPr>
            <w:tcW w:w="772" w:type="dxa"/>
            <w:tcBorders>
              <w:left w:val="single" w:sz="4" w:space="0" w:color="auto"/>
              <w:bottom w:val="single" w:sz="4" w:space="0" w:color="auto"/>
              <w:right w:val="single" w:sz="4" w:space="0" w:color="auto"/>
            </w:tcBorders>
          </w:tcPr>
          <w:p w14:paraId="14FE6E9A" w14:textId="77777777" w:rsidR="004C1598" w:rsidRPr="00B24739" w:rsidRDefault="004C1598" w:rsidP="00881FB6">
            <w:pPr>
              <w:pStyle w:val="TAC"/>
              <w:rPr>
                <w:ins w:id="1973"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7FE5C3C9" w14:textId="77777777" w:rsidR="004C1598" w:rsidRPr="00B24739" w:rsidRDefault="004C1598" w:rsidP="00881FB6">
            <w:pPr>
              <w:pStyle w:val="TAC"/>
              <w:rPr>
                <w:ins w:id="1974" w:author="Huawei-Yaping" w:date="2022-06-23T15:03:00Z"/>
              </w:rPr>
            </w:pPr>
            <w:ins w:id="1975" w:author="Huawei-Yaping" w:date="2022-06-23T15:03:00Z">
              <w:r w:rsidRPr="00B24739">
                <w:t>3</w:t>
              </w:r>
            </w:ins>
          </w:p>
        </w:tc>
        <w:tc>
          <w:tcPr>
            <w:tcW w:w="1420" w:type="dxa"/>
            <w:tcBorders>
              <w:top w:val="nil"/>
              <w:left w:val="single" w:sz="4" w:space="0" w:color="auto"/>
              <w:bottom w:val="single" w:sz="4" w:space="0" w:color="auto"/>
              <w:right w:val="single" w:sz="4" w:space="0" w:color="auto"/>
            </w:tcBorders>
          </w:tcPr>
          <w:p w14:paraId="2C94FEEA" w14:textId="77777777" w:rsidR="004C1598" w:rsidRPr="00B24739" w:rsidRDefault="004C1598" w:rsidP="00881FB6">
            <w:pPr>
              <w:pStyle w:val="TAL"/>
              <w:rPr>
                <w:ins w:id="1976" w:author="Huawei-Yaping" w:date="2022-06-23T15:03:00Z"/>
              </w:rPr>
            </w:pPr>
            <w:ins w:id="1977" w:author="Huawei-Yaping" w:date="2022-06-23T15:03:00Z">
              <w:r w:rsidRPr="00B24739">
                <w:t>Alternating 1 and 15</w:t>
              </w:r>
            </w:ins>
          </w:p>
        </w:tc>
        <w:tc>
          <w:tcPr>
            <w:tcW w:w="1107" w:type="dxa"/>
            <w:tcBorders>
              <w:top w:val="nil"/>
              <w:left w:val="single" w:sz="4" w:space="0" w:color="auto"/>
              <w:bottom w:val="single" w:sz="4" w:space="0" w:color="auto"/>
              <w:right w:val="single" w:sz="4" w:space="0" w:color="auto"/>
            </w:tcBorders>
          </w:tcPr>
          <w:p w14:paraId="6B042B73" w14:textId="77777777" w:rsidR="004C1598" w:rsidRPr="00B24739" w:rsidRDefault="004C1598" w:rsidP="00881FB6">
            <w:pPr>
              <w:pStyle w:val="TAL"/>
              <w:rPr>
                <w:ins w:id="1978" w:author="Huawei-Yaping" w:date="2022-06-23T15:03:00Z"/>
              </w:rPr>
            </w:pPr>
            <w:ins w:id="1979" w:author="Huawei-Yaping" w:date="2022-06-23T15:03:00Z">
              <w:r w:rsidRPr="00B24739">
                <w:t>TPC=0dB</w:t>
              </w:r>
            </w:ins>
          </w:p>
        </w:tc>
        <w:tc>
          <w:tcPr>
            <w:tcW w:w="1017" w:type="dxa"/>
            <w:tcBorders>
              <w:top w:val="nil"/>
              <w:left w:val="single" w:sz="4" w:space="0" w:color="auto"/>
              <w:bottom w:val="single" w:sz="4" w:space="0" w:color="auto"/>
              <w:right w:val="single" w:sz="4" w:space="0" w:color="auto"/>
            </w:tcBorders>
            <w:vAlign w:val="center"/>
          </w:tcPr>
          <w:p w14:paraId="1A03CFD1" w14:textId="77777777" w:rsidR="004C1598" w:rsidRPr="00B24739" w:rsidRDefault="004C1598" w:rsidP="00881FB6">
            <w:pPr>
              <w:pStyle w:val="TAC"/>
              <w:rPr>
                <w:ins w:id="1980" w:author="Huawei-Yaping" w:date="2022-06-23T15:03:00Z"/>
              </w:rPr>
            </w:pPr>
            <w:ins w:id="1981" w:author="Huawei-Yaping" w:date="2022-06-23T15:03:00Z">
              <w:r w:rsidRPr="00B24739">
                <w:t>11.76</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1F485447" w14:textId="77777777" w:rsidR="004C1598" w:rsidRPr="00B24739" w:rsidRDefault="004C1598" w:rsidP="00881FB6">
            <w:pPr>
              <w:pStyle w:val="TAC"/>
              <w:rPr>
                <w:ins w:id="1982" w:author="Huawei-Yaping" w:date="2022-06-23T15:03:00Z"/>
              </w:rPr>
            </w:pPr>
            <w:ins w:id="1983" w:author="Huawei-Yaping" w:date="2022-06-23T15:03:00Z">
              <w:r w:rsidRPr="00B24739">
                <w:t xml:space="preserve">10dB </w:t>
              </w:r>
              <w:r w:rsidRPr="00B24739">
                <w:rPr>
                  <w:rFonts w:cs="Arial"/>
                </w:rPr>
                <w:t>≤</w:t>
              </w:r>
              <w:r w:rsidRPr="00B24739">
                <w:t xml:space="preserve"> ΔP &lt; 15dB</w:t>
              </w:r>
            </w:ins>
          </w:p>
        </w:tc>
        <w:tc>
          <w:tcPr>
            <w:tcW w:w="1539" w:type="dxa"/>
            <w:tcBorders>
              <w:top w:val="nil"/>
              <w:left w:val="nil"/>
              <w:bottom w:val="single" w:sz="4" w:space="0" w:color="auto"/>
              <w:right w:val="single" w:sz="4" w:space="0" w:color="auto"/>
            </w:tcBorders>
            <w:shd w:val="clear" w:color="auto" w:fill="auto"/>
            <w:vAlign w:val="center"/>
          </w:tcPr>
          <w:p w14:paraId="34D5E8FB" w14:textId="77777777" w:rsidR="004C1598" w:rsidRPr="00B24739" w:rsidRDefault="004C1598" w:rsidP="00881FB6">
            <w:pPr>
              <w:pStyle w:val="TAC"/>
              <w:rPr>
                <w:ins w:id="1984" w:author="Huawei-Yaping" w:date="2022-06-23T15:03:00Z"/>
              </w:rPr>
            </w:pPr>
            <w:ins w:id="1985" w:author="Huawei-Yaping" w:date="2022-06-23T15:03:00Z">
              <w:r w:rsidRPr="00B24739">
                <w:t>11.76 +/- (4 + TT)</w:t>
              </w:r>
            </w:ins>
          </w:p>
        </w:tc>
      </w:tr>
      <w:tr w:rsidR="004C1598" w:rsidRPr="00B24739" w14:paraId="0C3E196B" w14:textId="77777777" w:rsidTr="00881FB6">
        <w:trPr>
          <w:trHeight w:val="240"/>
          <w:ins w:id="1986" w:author="Huawei-Yaping" w:date="2022-06-23T15:03:00Z"/>
        </w:trPr>
        <w:tc>
          <w:tcPr>
            <w:tcW w:w="1267" w:type="dxa"/>
            <w:tcBorders>
              <w:top w:val="nil"/>
              <w:left w:val="single" w:sz="4" w:space="0" w:color="auto"/>
              <w:right w:val="single" w:sz="4" w:space="0" w:color="auto"/>
            </w:tcBorders>
          </w:tcPr>
          <w:p w14:paraId="7A70590A" w14:textId="77777777" w:rsidR="004C1598" w:rsidRPr="00B24739" w:rsidRDefault="004C1598" w:rsidP="00881FB6">
            <w:pPr>
              <w:pStyle w:val="TAC"/>
              <w:rPr>
                <w:ins w:id="1987" w:author="Huawei-Yaping" w:date="2022-06-23T15:03:00Z"/>
              </w:rPr>
            </w:pPr>
          </w:p>
        </w:tc>
        <w:tc>
          <w:tcPr>
            <w:tcW w:w="772" w:type="dxa"/>
            <w:tcBorders>
              <w:top w:val="single" w:sz="4" w:space="0" w:color="auto"/>
              <w:left w:val="single" w:sz="4" w:space="0" w:color="auto"/>
              <w:right w:val="single" w:sz="4" w:space="0" w:color="auto"/>
            </w:tcBorders>
          </w:tcPr>
          <w:p w14:paraId="4314C10E" w14:textId="77777777" w:rsidR="004C1598" w:rsidRPr="00B24739" w:rsidRDefault="004C1598" w:rsidP="00881FB6">
            <w:pPr>
              <w:pStyle w:val="TAC"/>
              <w:rPr>
                <w:ins w:id="1988"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0E3F09A2" w14:textId="77777777" w:rsidR="004C1598" w:rsidRPr="00B24739" w:rsidRDefault="004C1598" w:rsidP="00881FB6">
            <w:pPr>
              <w:pStyle w:val="TAC"/>
              <w:rPr>
                <w:ins w:id="1989" w:author="Huawei-Yaping" w:date="2022-06-23T15:03:00Z"/>
              </w:rPr>
            </w:pPr>
            <w:ins w:id="1990" w:author="Huawei-Yaping" w:date="2022-06-23T15:03:00Z">
              <w:r w:rsidRPr="00B24739">
                <w:t>1</w:t>
              </w:r>
            </w:ins>
          </w:p>
        </w:tc>
        <w:tc>
          <w:tcPr>
            <w:tcW w:w="1420" w:type="dxa"/>
            <w:tcBorders>
              <w:top w:val="nil"/>
              <w:left w:val="single" w:sz="4" w:space="0" w:color="auto"/>
              <w:bottom w:val="single" w:sz="4" w:space="0" w:color="auto"/>
              <w:right w:val="single" w:sz="4" w:space="0" w:color="auto"/>
            </w:tcBorders>
          </w:tcPr>
          <w:p w14:paraId="236153A3" w14:textId="77777777" w:rsidR="004C1598" w:rsidRPr="00B24739" w:rsidRDefault="004C1598" w:rsidP="00881FB6">
            <w:pPr>
              <w:pStyle w:val="TAL"/>
              <w:rPr>
                <w:ins w:id="1991" w:author="Huawei-Yaping" w:date="2022-06-23T15:03:00Z"/>
              </w:rPr>
            </w:pPr>
            <w:ins w:id="1992" w:author="Huawei-Yaping" w:date="2022-06-23T15:03:00Z">
              <w:r w:rsidRPr="00B24739">
                <w:t>Alternating 1 and 2</w:t>
              </w:r>
            </w:ins>
          </w:p>
        </w:tc>
        <w:tc>
          <w:tcPr>
            <w:tcW w:w="1107" w:type="dxa"/>
            <w:tcBorders>
              <w:top w:val="nil"/>
              <w:left w:val="single" w:sz="4" w:space="0" w:color="auto"/>
              <w:bottom w:val="single" w:sz="4" w:space="0" w:color="auto"/>
              <w:right w:val="single" w:sz="4" w:space="0" w:color="auto"/>
            </w:tcBorders>
          </w:tcPr>
          <w:p w14:paraId="67D24823" w14:textId="77777777" w:rsidR="004C1598" w:rsidRPr="00B24739" w:rsidRDefault="004C1598" w:rsidP="00881FB6">
            <w:pPr>
              <w:pStyle w:val="TAL"/>
              <w:rPr>
                <w:ins w:id="1993" w:author="Huawei-Yaping" w:date="2022-06-23T15:03:00Z"/>
              </w:rPr>
            </w:pPr>
            <w:ins w:id="1994" w:author="Huawei-Yaping" w:date="2022-06-23T15:03:00Z">
              <w:r w:rsidRPr="00B24739">
                <w:t>TPC=0dB</w:t>
              </w:r>
            </w:ins>
          </w:p>
        </w:tc>
        <w:tc>
          <w:tcPr>
            <w:tcW w:w="1017" w:type="dxa"/>
            <w:tcBorders>
              <w:top w:val="nil"/>
              <w:left w:val="single" w:sz="4" w:space="0" w:color="auto"/>
              <w:bottom w:val="single" w:sz="4" w:space="0" w:color="auto"/>
              <w:right w:val="single" w:sz="4" w:space="0" w:color="auto"/>
            </w:tcBorders>
            <w:vAlign w:val="center"/>
          </w:tcPr>
          <w:p w14:paraId="09266233" w14:textId="77777777" w:rsidR="004C1598" w:rsidRPr="00B24739" w:rsidRDefault="004C1598" w:rsidP="00881FB6">
            <w:pPr>
              <w:pStyle w:val="TAC"/>
              <w:rPr>
                <w:ins w:id="1995" w:author="Huawei-Yaping" w:date="2022-06-23T15:03:00Z"/>
              </w:rPr>
            </w:pPr>
            <w:ins w:id="1996" w:author="Huawei-Yaping" w:date="2022-06-23T15:03:00Z">
              <w:r w:rsidRPr="00B24739">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2091FF31" w14:textId="77777777" w:rsidR="004C1598" w:rsidRPr="00B24739" w:rsidRDefault="004C1598" w:rsidP="00881FB6">
            <w:pPr>
              <w:pStyle w:val="TAC"/>
              <w:rPr>
                <w:ins w:id="1997" w:author="Huawei-Yaping" w:date="2022-06-23T15:03:00Z"/>
              </w:rPr>
            </w:pPr>
            <w:ins w:id="1998" w:author="Huawei-Yaping" w:date="2022-06-23T15:03:00Z">
              <w:r w:rsidRPr="00B24739">
                <w:t xml:space="preserve">3dB </w:t>
              </w:r>
              <w:r w:rsidRPr="00B24739">
                <w:rPr>
                  <w:rFonts w:cs="Arial"/>
                </w:rPr>
                <w:t>≤</w:t>
              </w:r>
              <w:r w:rsidRPr="00B24739">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1BF7CB47" w14:textId="77777777" w:rsidR="004C1598" w:rsidRPr="00B24739" w:rsidRDefault="004C1598" w:rsidP="00881FB6">
            <w:pPr>
              <w:pStyle w:val="TAC"/>
              <w:rPr>
                <w:ins w:id="1999" w:author="Huawei-Yaping" w:date="2022-06-23T15:03:00Z"/>
              </w:rPr>
            </w:pPr>
            <w:ins w:id="2000" w:author="Huawei-Yaping" w:date="2022-06-23T15:03:00Z">
              <w:r w:rsidRPr="00B24739">
                <w:t>3.01 +/- (3 + TT)</w:t>
              </w:r>
            </w:ins>
          </w:p>
        </w:tc>
      </w:tr>
      <w:tr w:rsidR="004C1598" w:rsidRPr="00B24739" w14:paraId="6D6EB855" w14:textId="77777777" w:rsidTr="00881FB6">
        <w:trPr>
          <w:trHeight w:val="240"/>
          <w:ins w:id="2001" w:author="Huawei-Yaping" w:date="2022-06-23T15:03:00Z"/>
        </w:trPr>
        <w:tc>
          <w:tcPr>
            <w:tcW w:w="1267" w:type="dxa"/>
            <w:tcBorders>
              <w:top w:val="nil"/>
              <w:left w:val="single" w:sz="4" w:space="0" w:color="auto"/>
              <w:bottom w:val="single" w:sz="4" w:space="0" w:color="auto"/>
              <w:right w:val="single" w:sz="4" w:space="0" w:color="auto"/>
            </w:tcBorders>
          </w:tcPr>
          <w:p w14:paraId="4561E14E" w14:textId="77777777" w:rsidR="004C1598" w:rsidRPr="00B24739" w:rsidRDefault="004C1598" w:rsidP="00881FB6">
            <w:pPr>
              <w:pStyle w:val="TAC"/>
              <w:rPr>
                <w:ins w:id="2002" w:author="Huawei-Yaping" w:date="2022-06-23T15:03:00Z"/>
              </w:rPr>
            </w:pPr>
          </w:p>
        </w:tc>
        <w:tc>
          <w:tcPr>
            <w:tcW w:w="772" w:type="dxa"/>
            <w:tcBorders>
              <w:top w:val="nil"/>
              <w:left w:val="single" w:sz="4" w:space="0" w:color="auto"/>
              <w:bottom w:val="single" w:sz="4" w:space="0" w:color="auto"/>
              <w:right w:val="single" w:sz="4" w:space="0" w:color="auto"/>
            </w:tcBorders>
          </w:tcPr>
          <w:p w14:paraId="570D5975" w14:textId="77777777" w:rsidR="004C1598" w:rsidRPr="00B24739" w:rsidRDefault="004C1598" w:rsidP="00881FB6">
            <w:pPr>
              <w:pStyle w:val="TAC"/>
              <w:rPr>
                <w:ins w:id="2003" w:author="Huawei-Yaping" w:date="2022-06-23T15:03:00Z"/>
              </w:rPr>
            </w:pPr>
            <w:ins w:id="2004" w:author="Huawei-Yaping" w:date="2022-06-23T15:03:00Z">
              <w:r w:rsidRPr="00B24739">
                <w:t>30</w:t>
              </w:r>
            </w:ins>
          </w:p>
        </w:tc>
        <w:tc>
          <w:tcPr>
            <w:tcW w:w="718" w:type="dxa"/>
            <w:tcBorders>
              <w:top w:val="single" w:sz="4" w:space="0" w:color="auto"/>
              <w:left w:val="single" w:sz="4" w:space="0" w:color="auto"/>
              <w:bottom w:val="single" w:sz="4" w:space="0" w:color="auto"/>
              <w:right w:val="single" w:sz="4" w:space="0" w:color="auto"/>
            </w:tcBorders>
          </w:tcPr>
          <w:p w14:paraId="362DBB77" w14:textId="77777777" w:rsidR="004C1598" w:rsidRPr="00B24739" w:rsidRDefault="004C1598" w:rsidP="00881FB6">
            <w:pPr>
              <w:pStyle w:val="TAC"/>
              <w:rPr>
                <w:ins w:id="2005" w:author="Huawei-Yaping" w:date="2022-06-23T15:03:00Z"/>
              </w:rPr>
            </w:pPr>
            <w:ins w:id="2006" w:author="Huawei-Yaping" w:date="2022-06-23T15:03:00Z">
              <w:r w:rsidRPr="00B24739">
                <w:t>2</w:t>
              </w:r>
            </w:ins>
          </w:p>
        </w:tc>
        <w:tc>
          <w:tcPr>
            <w:tcW w:w="1420" w:type="dxa"/>
            <w:tcBorders>
              <w:top w:val="single" w:sz="4" w:space="0" w:color="auto"/>
              <w:left w:val="single" w:sz="4" w:space="0" w:color="auto"/>
              <w:bottom w:val="single" w:sz="4" w:space="0" w:color="auto"/>
              <w:right w:val="single" w:sz="4" w:space="0" w:color="auto"/>
            </w:tcBorders>
          </w:tcPr>
          <w:p w14:paraId="137D9588" w14:textId="77777777" w:rsidR="004C1598" w:rsidRPr="00B24739" w:rsidRDefault="004C1598" w:rsidP="00881FB6">
            <w:pPr>
              <w:pStyle w:val="TAL"/>
              <w:rPr>
                <w:ins w:id="2007" w:author="Huawei-Yaping" w:date="2022-06-23T15:03:00Z"/>
              </w:rPr>
            </w:pPr>
            <w:ins w:id="2008" w:author="Huawei-Yaping" w:date="2022-06-23T15:03:00Z">
              <w:r w:rsidRPr="00B24739">
                <w:t>Alternating 1 and 10</w:t>
              </w:r>
            </w:ins>
          </w:p>
        </w:tc>
        <w:tc>
          <w:tcPr>
            <w:tcW w:w="1107" w:type="dxa"/>
            <w:tcBorders>
              <w:top w:val="single" w:sz="4" w:space="0" w:color="auto"/>
              <w:left w:val="single" w:sz="4" w:space="0" w:color="auto"/>
              <w:bottom w:val="single" w:sz="4" w:space="0" w:color="auto"/>
              <w:right w:val="single" w:sz="4" w:space="0" w:color="auto"/>
            </w:tcBorders>
          </w:tcPr>
          <w:p w14:paraId="53DE38F4" w14:textId="77777777" w:rsidR="004C1598" w:rsidRPr="00B24739" w:rsidRDefault="004C1598" w:rsidP="00881FB6">
            <w:pPr>
              <w:pStyle w:val="TAL"/>
              <w:rPr>
                <w:ins w:id="2009" w:author="Huawei-Yaping" w:date="2022-06-23T15:03:00Z"/>
              </w:rPr>
            </w:pPr>
            <w:ins w:id="2010"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F3BCB79" w14:textId="77777777" w:rsidR="004C1598" w:rsidRPr="00B24739" w:rsidRDefault="004C1598" w:rsidP="00881FB6">
            <w:pPr>
              <w:pStyle w:val="TAC"/>
              <w:rPr>
                <w:ins w:id="2011" w:author="Huawei-Yaping" w:date="2022-06-23T15:03:00Z"/>
              </w:rPr>
            </w:pPr>
            <w:ins w:id="2012" w:author="Huawei-Yaping" w:date="2022-06-23T15:03:00Z">
              <w:r w:rsidRPr="00B24739">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3F9AAD7" w14:textId="77777777" w:rsidR="004C1598" w:rsidRPr="00B24739" w:rsidRDefault="004C1598" w:rsidP="00881FB6">
            <w:pPr>
              <w:pStyle w:val="TAC"/>
              <w:rPr>
                <w:ins w:id="2013" w:author="Huawei-Yaping" w:date="2022-06-23T15:03:00Z"/>
              </w:rPr>
            </w:pPr>
            <w:ins w:id="2014" w:author="Huawei-Yaping" w:date="2022-06-23T15:03:00Z">
              <w:r w:rsidRPr="00B24739">
                <w:t xml:space="preserve">10dB </w:t>
              </w:r>
              <w:r w:rsidRPr="00B24739">
                <w:rPr>
                  <w:rFonts w:cs="Arial"/>
                </w:rPr>
                <w:t>≤</w:t>
              </w:r>
              <w:r w:rsidRPr="00B24739">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C1BB155" w14:textId="77777777" w:rsidR="004C1598" w:rsidRPr="00B24739" w:rsidRDefault="004C1598" w:rsidP="00881FB6">
            <w:pPr>
              <w:pStyle w:val="TAC"/>
              <w:rPr>
                <w:ins w:id="2015" w:author="Huawei-Yaping" w:date="2022-06-23T15:03:00Z"/>
              </w:rPr>
            </w:pPr>
            <w:ins w:id="2016" w:author="Huawei-Yaping" w:date="2022-06-23T15:03:00Z">
              <w:r w:rsidRPr="00B24739">
                <w:t>10.00 +/- (4 + TT)</w:t>
              </w:r>
            </w:ins>
          </w:p>
        </w:tc>
      </w:tr>
      <w:tr w:rsidR="004C1598" w:rsidRPr="00B24739" w14:paraId="36F1D28D" w14:textId="77777777" w:rsidTr="00881FB6">
        <w:trPr>
          <w:trHeight w:val="240"/>
          <w:ins w:id="2017" w:author="Huawei-Yaping" w:date="2022-06-23T15:03:00Z"/>
        </w:trPr>
        <w:tc>
          <w:tcPr>
            <w:tcW w:w="1267" w:type="dxa"/>
            <w:tcBorders>
              <w:top w:val="single" w:sz="4" w:space="0" w:color="auto"/>
              <w:left w:val="single" w:sz="4" w:space="0" w:color="auto"/>
              <w:bottom w:val="nil"/>
              <w:right w:val="single" w:sz="4" w:space="0" w:color="auto"/>
            </w:tcBorders>
          </w:tcPr>
          <w:p w14:paraId="4BA28665" w14:textId="77777777" w:rsidR="004C1598" w:rsidRPr="00B24739" w:rsidRDefault="004C1598" w:rsidP="00881FB6">
            <w:pPr>
              <w:pStyle w:val="TAC"/>
              <w:rPr>
                <w:ins w:id="2018" w:author="Huawei-Yaping" w:date="2022-06-23T15:03:00Z"/>
              </w:rPr>
            </w:pPr>
          </w:p>
        </w:tc>
        <w:tc>
          <w:tcPr>
            <w:tcW w:w="772" w:type="dxa"/>
            <w:tcBorders>
              <w:top w:val="single" w:sz="4" w:space="0" w:color="auto"/>
              <w:left w:val="single" w:sz="4" w:space="0" w:color="auto"/>
              <w:bottom w:val="nil"/>
              <w:right w:val="single" w:sz="4" w:space="0" w:color="auto"/>
            </w:tcBorders>
          </w:tcPr>
          <w:p w14:paraId="350AB1B9" w14:textId="77777777" w:rsidR="004C1598" w:rsidRPr="00B24739" w:rsidRDefault="004C1598" w:rsidP="00881FB6">
            <w:pPr>
              <w:pStyle w:val="TAC"/>
              <w:rPr>
                <w:ins w:id="2019"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7650E8A9" w14:textId="77777777" w:rsidR="004C1598" w:rsidRPr="00B24739" w:rsidRDefault="004C1598" w:rsidP="00881FB6">
            <w:pPr>
              <w:pStyle w:val="TAC"/>
              <w:rPr>
                <w:ins w:id="2020" w:author="Huawei-Yaping" w:date="2022-06-23T15:03:00Z"/>
              </w:rPr>
            </w:pPr>
            <w:ins w:id="2021" w:author="Huawei-Yaping" w:date="2022-06-23T15:03:00Z">
              <w:r w:rsidRPr="00B24739">
                <w:t>1</w:t>
              </w:r>
            </w:ins>
          </w:p>
        </w:tc>
        <w:tc>
          <w:tcPr>
            <w:tcW w:w="1420" w:type="dxa"/>
            <w:tcBorders>
              <w:top w:val="single" w:sz="4" w:space="0" w:color="auto"/>
              <w:left w:val="single" w:sz="4" w:space="0" w:color="auto"/>
              <w:bottom w:val="single" w:sz="4" w:space="0" w:color="auto"/>
              <w:right w:val="single" w:sz="4" w:space="0" w:color="auto"/>
            </w:tcBorders>
          </w:tcPr>
          <w:p w14:paraId="18FA8F29" w14:textId="77777777" w:rsidR="004C1598" w:rsidRPr="00B24739" w:rsidRDefault="004C1598" w:rsidP="00881FB6">
            <w:pPr>
              <w:pStyle w:val="TAL"/>
              <w:rPr>
                <w:ins w:id="2022" w:author="Huawei-Yaping" w:date="2022-06-23T15:03:00Z"/>
              </w:rPr>
            </w:pPr>
            <w:ins w:id="2023" w:author="Huawei-Yaping" w:date="2022-06-23T15:03:00Z">
              <w:r w:rsidRPr="00B24739">
                <w:t>Alternating 1 and 2</w:t>
              </w:r>
            </w:ins>
          </w:p>
        </w:tc>
        <w:tc>
          <w:tcPr>
            <w:tcW w:w="1107" w:type="dxa"/>
            <w:tcBorders>
              <w:top w:val="single" w:sz="4" w:space="0" w:color="auto"/>
              <w:left w:val="single" w:sz="4" w:space="0" w:color="auto"/>
              <w:bottom w:val="single" w:sz="4" w:space="0" w:color="auto"/>
              <w:right w:val="single" w:sz="4" w:space="0" w:color="auto"/>
            </w:tcBorders>
          </w:tcPr>
          <w:p w14:paraId="5F52E3CC" w14:textId="77777777" w:rsidR="004C1598" w:rsidRPr="00B24739" w:rsidRDefault="004C1598" w:rsidP="00881FB6">
            <w:pPr>
              <w:pStyle w:val="TAL"/>
              <w:rPr>
                <w:ins w:id="2024" w:author="Huawei-Yaping" w:date="2022-06-23T15:03:00Z"/>
              </w:rPr>
            </w:pPr>
            <w:ins w:id="2025"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9F9E307" w14:textId="77777777" w:rsidR="004C1598" w:rsidRPr="00B24739" w:rsidRDefault="004C1598" w:rsidP="00881FB6">
            <w:pPr>
              <w:pStyle w:val="TAC"/>
              <w:rPr>
                <w:ins w:id="2026" w:author="Huawei-Yaping" w:date="2022-06-23T15:03:00Z"/>
              </w:rPr>
            </w:pPr>
            <w:ins w:id="2027" w:author="Huawei-Yaping" w:date="2022-06-23T15:03:00Z">
              <w:r w:rsidRPr="00B24739">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8735D2" w14:textId="77777777" w:rsidR="004C1598" w:rsidRPr="00B24739" w:rsidRDefault="004C1598" w:rsidP="00881FB6">
            <w:pPr>
              <w:pStyle w:val="TAC"/>
              <w:rPr>
                <w:ins w:id="2028" w:author="Huawei-Yaping" w:date="2022-06-23T15:03:00Z"/>
              </w:rPr>
            </w:pPr>
            <w:ins w:id="2029" w:author="Huawei-Yaping" w:date="2022-06-23T15:03:00Z">
              <w:r w:rsidRPr="00B24739">
                <w:t xml:space="preserve">3dB </w:t>
              </w:r>
              <w:r w:rsidRPr="00B24739">
                <w:rPr>
                  <w:rFonts w:cs="Arial"/>
                </w:rPr>
                <w:t>≤</w:t>
              </w:r>
              <w:r w:rsidRPr="00B24739">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28288E8F" w14:textId="77777777" w:rsidR="004C1598" w:rsidRPr="00B24739" w:rsidRDefault="004C1598" w:rsidP="00881FB6">
            <w:pPr>
              <w:pStyle w:val="TAC"/>
              <w:rPr>
                <w:ins w:id="2030" w:author="Huawei-Yaping" w:date="2022-06-23T15:03:00Z"/>
              </w:rPr>
            </w:pPr>
            <w:ins w:id="2031" w:author="Huawei-Yaping" w:date="2022-06-23T15:03:00Z">
              <w:r w:rsidRPr="00B24739">
                <w:t>3.01 +/- (3 + TT)</w:t>
              </w:r>
            </w:ins>
          </w:p>
        </w:tc>
      </w:tr>
      <w:tr w:rsidR="004C1598" w:rsidRPr="00B24739" w14:paraId="72ACD15A" w14:textId="77777777" w:rsidTr="00881FB6">
        <w:trPr>
          <w:trHeight w:val="240"/>
          <w:ins w:id="2032" w:author="Huawei-Yaping" w:date="2022-06-23T15:03:00Z"/>
        </w:trPr>
        <w:tc>
          <w:tcPr>
            <w:tcW w:w="1267" w:type="dxa"/>
            <w:tcBorders>
              <w:top w:val="nil"/>
              <w:left w:val="single" w:sz="4" w:space="0" w:color="auto"/>
              <w:bottom w:val="nil"/>
              <w:right w:val="single" w:sz="4" w:space="0" w:color="auto"/>
            </w:tcBorders>
          </w:tcPr>
          <w:p w14:paraId="76273373" w14:textId="77777777" w:rsidR="004C1598" w:rsidRPr="00B24739" w:rsidRDefault="004C1598" w:rsidP="00881FB6">
            <w:pPr>
              <w:pStyle w:val="TAC"/>
              <w:rPr>
                <w:ins w:id="2033" w:author="Huawei-Yaping" w:date="2022-06-23T15:03:00Z"/>
              </w:rPr>
            </w:pPr>
          </w:p>
        </w:tc>
        <w:tc>
          <w:tcPr>
            <w:tcW w:w="772" w:type="dxa"/>
            <w:tcBorders>
              <w:top w:val="nil"/>
              <w:left w:val="single" w:sz="4" w:space="0" w:color="auto"/>
              <w:bottom w:val="nil"/>
              <w:right w:val="single" w:sz="4" w:space="0" w:color="auto"/>
            </w:tcBorders>
          </w:tcPr>
          <w:p w14:paraId="58EDC6E0" w14:textId="77777777" w:rsidR="004C1598" w:rsidRPr="00B24739" w:rsidRDefault="004C1598" w:rsidP="00881FB6">
            <w:pPr>
              <w:pStyle w:val="TAC"/>
              <w:rPr>
                <w:ins w:id="2034"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34F36235" w14:textId="77777777" w:rsidR="004C1598" w:rsidRPr="00B24739" w:rsidRDefault="004C1598" w:rsidP="00881FB6">
            <w:pPr>
              <w:pStyle w:val="TAC"/>
              <w:rPr>
                <w:ins w:id="2035" w:author="Huawei-Yaping" w:date="2022-06-23T15:03:00Z"/>
              </w:rPr>
            </w:pPr>
            <w:ins w:id="2036" w:author="Huawei-Yaping" w:date="2022-06-23T15:03:00Z">
              <w:r w:rsidRPr="00B24739">
                <w:t>2</w:t>
              </w:r>
            </w:ins>
          </w:p>
        </w:tc>
        <w:tc>
          <w:tcPr>
            <w:tcW w:w="1420" w:type="dxa"/>
            <w:tcBorders>
              <w:top w:val="single" w:sz="4" w:space="0" w:color="auto"/>
              <w:left w:val="single" w:sz="4" w:space="0" w:color="auto"/>
              <w:bottom w:val="single" w:sz="4" w:space="0" w:color="auto"/>
              <w:right w:val="single" w:sz="4" w:space="0" w:color="auto"/>
            </w:tcBorders>
          </w:tcPr>
          <w:p w14:paraId="780B5521" w14:textId="77777777" w:rsidR="004C1598" w:rsidRPr="00B24739" w:rsidRDefault="004C1598" w:rsidP="00881FB6">
            <w:pPr>
              <w:pStyle w:val="TAL"/>
              <w:rPr>
                <w:ins w:id="2037" w:author="Huawei-Yaping" w:date="2022-06-23T15:03:00Z"/>
              </w:rPr>
            </w:pPr>
            <w:ins w:id="2038" w:author="Huawei-Yaping" w:date="2022-06-23T15:03:00Z">
              <w:r w:rsidRPr="00B24739">
                <w:t>Alternating 1 and 5</w:t>
              </w:r>
            </w:ins>
          </w:p>
        </w:tc>
        <w:tc>
          <w:tcPr>
            <w:tcW w:w="1107" w:type="dxa"/>
            <w:tcBorders>
              <w:top w:val="single" w:sz="4" w:space="0" w:color="auto"/>
              <w:left w:val="single" w:sz="4" w:space="0" w:color="auto"/>
              <w:bottom w:val="single" w:sz="4" w:space="0" w:color="auto"/>
              <w:right w:val="single" w:sz="4" w:space="0" w:color="auto"/>
            </w:tcBorders>
          </w:tcPr>
          <w:p w14:paraId="65CDD6EF" w14:textId="77777777" w:rsidR="004C1598" w:rsidRPr="00B24739" w:rsidRDefault="004C1598" w:rsidP="00881FB6">
            <w:pPr>
              <w:pStyle w:val="TAL"/>
              <w:rPr>
                <w:ins w:id="2039" w:author="Huawei-Yaping" w:date="2022-06-23T15:03:00Z"/>
              </w:rPr>
            </w:pPr>
            <w:ins w:id="2040"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4BB8A15" w14:textId="77777777" w:rsidR="004C1598" w:rsidRPr="00B24739" w:rsidRDefault="004C1598" w:rsidP="00881FB6">
            <w:pPr>
              <w:pStyle w:val="TAC"/>
              <w:rPr>
                <w:ins w:id="2041" w:author="Huawei-Yaping" w:date="2022-06-23T15:03:00Z"/>
              </w:rPr>
            </w:pPr>
            <w:ins w:id="2042" w:author="Huawei-Yaping" w:date="2022-06-23T15:03:00Z">
              <w:r w:rsidRPr="00B24739">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9AD19C0" w14:textId="77777777" w:rsidR="004C1598" w:rsidRPr="00B24739" w:rsidRDefault="004C1598" w:rsidP="00881FB6">
            <w:pPr>
              <w:pStyle w:val="TAC"/>
              <w:rPr>
                <w:ins w:id="2043" w:author="Huawei-Yaping" w:date="2022-06-23T15:03:00Z"/>
              </w:rPr>
            </w:pPr>
            <w:ins w:id="2044" w:author="Huawei-Yaping" w:date="2022-06-23T15:03:00Z">
              <w:r w:rsidRPr="00B24739">
                <w:t xml:space="preserve">4dB </w:t>
              </w:r>
              <w:r w:rsidRPr="00B24739">
                <w:rPr>
                  <w:rFonts w:cs="Arial"/>
                </w:rPr>
                <w:t>≤</w:t>
              </w:r>
              <w:r w:rsidRPr="00B24739">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0C1B797" w14:textId="77777777" w:rsidR="004C1598" w:rsidRPr="00B24739" w:rsidRDefault="004C1598" w:rsidP="00881FB6">
            <w:pPr>
              <w:pStyle w:val="TAC"/>
              <w:rPr>
                <w:ins w:id="2045" w:author="Huawei-Yaping" w:date="2022-06-23T15:03:00Z"/>
              </w:rPr>
            </w:pPr>
            <w:ins w:id="2046" w:author="Huawei-Yaping" w:date="2022-06-23T15:03:00Z">
              <w:r w:rsidRPr="00B24739">
                <w:t>6.99 +/- (3.5 + TT)</w:t>
              </w:r>
            </w:ins>
          </w:p>
        </w:tc>
      </w:tr>
      <w:tr w:rsidR="004C1598" w:rsidRPr="00B24739" w14:paraId="73BA49FF" w14:textId="77777777" w:rsidTr="00881FB6">
        <w:trPr>
          <w:trHeight w:val="240"/>
          <w:ins w:id="2047" w:author="Huawei-Yaping" w:date="2022-06-23T15:03:00Z"/>
        </w:trPr>
        <w:tc>
          <w:tcPr>
            <w:tcW w:w="1267" w:type="dxa"/>
            <w:tcBorders>
              <w:top w:val="nil"/>
              <w:left w:val="single" w:sz="4" w:space="0" w:color="auto"/>
              <w:bottom w:val="nil"/>
              <w:right w:val="single" w:sz="4" w:space="0" w:color="auto"/>
            </w:tcBorders>
          </w:tcPr>
          <w:p w14:paraId="6AE85E0F" w14:textId="77777777" w:rsidR="004C1598" w:rsidRPr="00B24739" w:rsidRDefault="004C1598" w:rsidP="00881FB6">
            <w:pPr>
              <w:pStyle w:val="TAC"/>
              <w:rPr>
                <w:ins w:id="2048" w:author="Huawei-Yaping" w:date="2022-06-23T15:03:00Z"/>
              </w:rPr>
            </w:pPr>
          </w:p>
        </w:tc>
        <w:tc>
          <w:tcPr>
            <w:tcW w:w="772" w:type="dxa"/>
            <w:tcBorders>
              <w:top w:val="nil"/>
              <w:left w:val="single" w:sz="4" w:space="0" w:color="auto"/>
              <w:bottom w:val="nil"/>
              <w:right w:val="single" w:sz="4" w:space="0" w:color="auto"/>
            </w:tcBorders>
          </w:tcPr>
          <w:p w14:paraId="6F6D42BB" w14:textId="77777777" w:rsidR="004C1598" w:rsidRPr="00B24739" w:rsidRDefault="004C1598" w:rsidP="00881FB6">
            <w:pPr>
              <w:pStyle w:val="TAC"/>
              <w:rPr>
                <w:ins w:id="2049" w:author="Huawei-Yaping" w:date="2022-06-23T15:03:00Z"/>
              </w:rPr>
            </w:pPr>
            <w:ins w:id="2050" w:author="Huawei-Yaping" w:date="2022-06-23T15:03:00Z">
              <w:r w:rsidRPr="00B24739">
                <w:t>15</w:t>
              </w:r>
            </w:ins>
          </w:p>
        </w:tc>
        <w:tc>
          <w:tcPr>
            <w:tcW w:w="718" w:type="dxa"/>
            <w:tcBorders>
              <w:top w:val="single" w:sz="4" w:space="0" w:color="auto"/>
              <w:left w:val="single" w:sz="4" w:space="0" w:color="auto"/>
              <w:bottom w:val="single" w:sz="4" w:space="0" w:color="auto"/>
              <w:right w:val="single" w:sz="4" w:space="0" w:color="auto"/>
            </w:tcBorders>
          </w:tcPr>
          <w:p w14:paraId="4DA605AE" w14:textId="77777777" w:rsidR="004C1598" w:rsidRPr="00B24739" w:rsidRDefault="004C1598" w:rsidP="00881FB6">
            <w:pPr>
              <w:pStyle w:val="TAC"/>
              <w:rPr>
                <w:ins w:id="2051" w:author="Huawei-Yaping" w:date="2022-06-23T15:03:00Z"/>
              </w:rPr>
            </w:pPr>
            <w:ins w:id="2052" w:author="Huawei-Yaping" w:date="2022-06-23T15:03:00Z">
              <w:r w:rsidRPr="00B24739">
                <w:t>3</w:t>
              </w:r>
            </w:ins>
          </w:p>
        </w:tc>
        <w:tc>
          <w:tcPr>
            <w:tcW w:w="1420" w:type="dxa"/>
            <w:tcBorders>
              <w:top w:val="single" w:sz="4" w:space="0" w:color="auto"/>
              <w:left w:val="single" w:sz="4" w:space="0" w:color="auto"/>
              <w:bottom w:val="single" w:sz="4" w:space="0" w:color="auto"/>
              <w:right w:val="single" w:sz="4" w:space="0" w:color="auto"/>
            </w:tcBorders>
          </w:tcPr>
          <w:p w14:paraId="7534C6E3" w14:textId="77777777" w:rsidR="004C1598" w:rsidRPr="00B24739" w:rsidRDefault="004C1598" w:rsidP="00881FB6">
            <w:pPr>
              <w:pStyle w:val="TAL"/>
              <w:rPr>
                <w:ins w:id="2053" w:author="Huawei-Yaping" w:date="2022-06-23T15:03:00Z"/>
              </w:rPr>
            </w:pPr>
            <w:ins w:id="2054" w:author="Huawei-Yaping" w:date="2022-06-23T15:03:00Z">
              <w:r w:rsidRPr="00B24739">
                <w:t>Alternating 1 and 20</w:t>
              </w:r>
            </w:ins>
          </w:p>
        </w:tc>
        <w:tc>
          <w:tcPr>
            <w:tcW w:w="1107" w:type="dxa"/>
            <w:tcBorders>
              <w:top w:val="single" w:sz="4" w:space="0" w:color="auto"/>
              <w:left w:val="single" w:sz="4" w:space="0" w:color="auto"/>
              <w:bottom w:val="single" w:sz="4" w:space="0" w:color="auto"/>
              <w:right w:val="single" w:sz="4" w:space="0" w:color="auto"/>
            </w:tcBorders>
          </w:tcPr>
          <w:p w14:paraId="04BEFB23" w14:textId="77777777" w:rsidR="004C1598" w:rsidRPr="00B24739" w:rsidRDefault="004C1598" w:rsidP="00881FB6">
            <w:pPr>
              <w:pStyle w:val="TAL"/>
              <w:rPr>
                <w:ins w:id="2055" w:author="Huawei-Yaping" w:date="2022-06-23T15:03:00Z"/>
              </w:rPr>
            </w:pPr>
            <w:ins w:id="2056"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DB52D2E" w14:textId="77777777" w:rsidR="004C1598" w:rsidRPr="00B24739" w:rsidRDefault="004C1598" w:rsidP="00881FB6">
            <w:pPr>
              <w:pStyle w:val="TAC"/>
              <w:rPr>
                <w:ins w:id="2057" w:author="Huawei-Yaping" w:date="2022-06-23T15:03:00Z"/>
              </w:rPr>
            </w:pPr>
            <w:ins w:id="2058" w:author="Huawei-Yaping" w:date="2022-06-23T15:03:00Z">
              <w:r w:rsidRPr="00B24739">
                <w:t>13.01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A9311C8" w14:textId="77777777" w:rsidR="004C1598" w:rsidRPr="00B24739" w:rsidRDefault="004C1598" w:rsidP="00881FB6">
            <w:pPr>
              <w:pStyle w:val="TAC"/>
              <w:rPr>
                <w:ins w:id="2059" w:author="Huawei-Yaping" w:date="2022-06-23T15:03:00Z"/>
              </w:rPr>
            </w:pPr>
            <w:ins w:id="2060" w:author="Huawei-Yaping" w:date="2022-06-23T15:03:00Z">
              <w:r w:rsidRPr="00B24739">
                <w:t xml:space="preserve">10dB </w:t>
              </w:r>
              <w:r w:rsidRPr="00B24739">
                <w:rPr>
                  <w:rFonts w:cs="Arial"/>
                </w:rPr>
                <w:t>≤</w:t>
              </w:r>
              <w:r w:rsidRPr="00B24739">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71DF7DB" w14:textId="77777777" w:rsidR="004C1598" w:rsidRPr="00B24739" w:rsidRDefault="004C1598" w:rsidP="00881FB6">
            <w:pPr>
              <w:pStyle w:val="TAC"/>
              <w:rPr>
                <w:ins w:id="2061" w:author="Huawei-Yaping" w:date="2022-06-23T15:03:00Z"/>
              </w:rPr>
            </w:pPr>
            <w:ins w:id="2062" w:author="Huawei-Yaping" w:date="2022-06-23T15:03:00Z">
              <w:r w:rsidRPr="00B24739">
                <w:t>13.01 +/- (4 + TT)</w:t>
              </w:r>
            </w:ins>
          </w:p>
        </w:tc>
      </w:tr>
      <w:tr w:rsidR="004C1598" w:rsidRPr="00B24739" w14:paraId="0B455F0A" w14:textId="77777777" w:rsidTr="00881FB6">
        <w:trPr>
          <w:trHeight w:val="240"/>
          <w:ins w:id="2063" w:author="Huawei-Yaping" w:date="2022-06-23T15:03:00Z"/>
        </w:trPr>
        <w:tc>
          <w:tcPr>
            <w:tcW w:w="1267" w:type="dxa"/>
            <w:tcBorders>
              <w:top w:val="nil"/>
              <w:left w:val="single" w:sz="4" w:space="0" w:color="auto"/>
              <w:bottom w:val="nil"/>
              <w:right w:val="single" w:sz="4" w:space="0" w:color="auto"/>
            </w:tcBorders>
          </w:tcPr>
          <w:p w14:paraId="4CB5B9BE" w14:textId="77777777" w:rsidR="004C1598" w:rsidRPr="00B24739" w:rsidRDefault="004C1598" w:rsidP="00881FB6">
            <w:pPr>
              <w:pStyle w:val="TAC"/>
              <w:rPr>
                <w:ins w:id="2064" w:author="Huawei-Yaping" w:date="2022-06-23T15:03:00Z"/>
              </w:rPr>
            </w:pPr>
          </w:p>
        </w:tc>
        <w:tc>
          <w:tcPr>
            <w:tcW w:w="772" w:type="dxa"/>
            <w:tcBorders>
              <w:top w:val="nil"/>
              <w:left w:val="single" w:sz="4" w:space="0" w:color="auto"/>
              <w:bottom w:val="single" w:sz="4" w:space="0" w:color="auto"/>
              <w:right w:val="single" w:sz="4" w:space="0" w:color="auto"/>
            </w:tcBorders>
          </w:tcPr>
          <w:p w14:paraId="72A37C78" w14:textId="77777777" w:rsidR="004C1598" w:rsidRPr="00B24739" w:rsidRDefault="004C1598" w:rsidP="00881FB6">
            <w:pPr>
              <w:pStyle w:val="TAC"/>
              <w:rPr>
                <w:ins w:id="2065"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04EB0E9E" w14:textId="77777777" w:rsidR="004C1598" w:rsidRPr="00B24739" w:rsidRDefault="004C1598" w:rsidP="00881FB6">
            <w:pPr>
              <w:pStyle w:val="TAC"/>
              <w:rPr>
                <w:ins w:id="2066" w:author="Huawei-Yaping" w:date="2022-06-23T15:03:00Z"/>
              </w:rPr>
            </w:pPr>
            <w:ins w:id="2067" w:author="Huawei-Yaping" w:date="2022-06-23T15:03:00Z">
              <w:r w:rsidRPr="00B24739">
                <w:t>4</w:t>
              </w:r>
            </w:ins>
          </w:p>
        </w:tc>
        <w:tc>
          <w:tcPr>
            <w:tcW w:w="1420" w:type="dxa"/>
            <w:tcBorders>
              <w:top w:val="single" w:sz="4" w:space="0" w:color="auto"/>
              <w:left w:val="single" w:sz="4" w:space="0" w:color="auto"/>
              <w:bottom w:val="single" w:sz="4" w:space="0" w:color="auto"/>
              <w:right w:val="single" w:sz="4" w:space="0" w:color="auto"/>
            </w:tcBorders>
          </w:tcPr>
          <w:p w14:paraId="489C832A" w14:textId="77777777" w:rsidR="004C1598" w:rsidRPr="00B24739" w:rsidRDefault="004C1598" w:rsidP="00881FB6">
            <w:pPr>
              <w:pStyle w:val="TAL"/>
              <w:rPr>
                <w:ins w:id="2068" w:author="Huawei-Yaping" w:date="2022-06-23T15:03:00Z"/>
              </w:rPr>
            </w:pPr>
            <w:ins w:id="2069" w:author="Huawei-Yaping" w:date="2022-06-23T15:03:00Z">
              <w:r w:rsidRPr="00B24739">
                <w:t>Alternating 1 and 50</w:t>
              </w:r>
            </w:ins>
          </w:p>
        </w:tc>
        <w:tc>
          <w:tcPr>
            <w:tcW w:w="1107" w:type="dxa"/>
            <w:tcBorders>
              <w:top w:val="single" w:sz="4" w:space="0" w:color="auto"/>
              <w:left w:val="single" w:sz="4" w:space="0" w:color="auto"/>
              <w:bottom w:val="single" w:sz="4" w:space="0" w:color="auto"/>
              <w:right w:val="single" w:sz="4" w:space="0" w:color="auto"/>
            </w:tcBorders>
          </w:tcPr>
          <w:p w14:paraId="3760ABD7" w14:textId="77777777" w:rsidR="004C1598" w:rsidRPr="00B24739" w:rsidRDefault="004C1598" w:rsidP="00881FB6">
            <w:pPr>
              <w:pStyle w:val="TAL"/>
              <w:rPr>
                <w:ins w:id="2070" w:author="Huawei-Yaping" w:date="2022-06-23T15:03:00Z"/>
              </w:rPr>
            </w:pPr>
            <w:ins w:id="2071"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2AD18D2" w14:textId="77777777" w:rsidR="004C1598" w:rsidRPr="00B24739" w:rsidRDefault="004C1598" w:rsidP="00881FB6">
            <w:pPr>
              <w:pStyle w:val="TAC"/>
              <w:rPr>
                <w:ins w:id="2072" w:author="Huawei-Yaping" w:date="2022-06-23T15:03:00Z"/>
              </w:rPr>
            </w:pPr>
            <w:ins w:id="2073" w:author="Huawei-Yaping" w:date="2022-06-23T15:03:00Z">
              <w:r w:rsidRPr="00B24739">
                <w:t>16.99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59DEF3B" w14:textId="77777777" w:rsidR="004C1598" w:rsidRPr="00B24739" w:rsidRDefault="004C1598" w:rsidP="00881FB6">
            <w:pPr>
              <w:pStyle w:val="TAC"/>
              <w:rPr>
                <w:ins w:id="2074" w:author="Huawei-Yaping" w:date="2022-06-23T15:03:00Z"/>
              </w:rPr>
            </w:pPr>
            <w:ins w:id="2075" w:author="Huawei-Yaping" w:date="2022-06-23T15:03:00Z">
              <w:r w:rsidRPr="00B24739">
                <w:t xml:space="preserve">15dB </w:t>
              </w:r>
              <w:r w:rsidRPr="00B24739">
                <w:rPr>
                  <w:rFonts w:cs="Arial"/>
                </w:rPr>
                <w:t>≤</w:t>
              </w:r>
              <w:r w:rsidRPr="00B24739">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66EF7416" w14:textId="77777777" w:rsidR="004C1598" w:rsidRPr="00B24739" w:rsidRDefault="004C1598" w:rsidP="00881FB6">
            <w:pPr>
              <w:pStyle w:val="TAC"/>
              <w:rPr>
                <w:ins w:id="2076" w:author="Huawei-Yaping" w:date="2022-06-23T15:03:00Z"/>
              </w:rPr>
            </w:pPr>
            <w:ins w:id="2077" w:author="Huawei-Yaping" w:date="2022-06-23T15:03:00Z">
              <w:r w:rsidRPr="00B24739">
                <w:t>16.99 +/- (5 + TT)</w:t>
              </w:r>
            </w:ins>
          </w:p>
        </w:tc>
      </w:tr>
      <w:tr w:rsidR="004C1598" w:rsidRPr="00B24739" w14:paraId="26589105" w14:textId="77777777" w:rsidTr="00881FB6">
        <w:trPr>
          <w:trHeight w:val="240"/>
          <w:ins w:id="2078" w:author="Huawei-Yaping" w:date="2022-06-23T15:03:00Z"/>
        </w:trPr>
        <w:tc>
          <w:tcPr>
            <w:tcW w:w="1267" w:type="dxa"/>
            <w:tcBorders>
              <w:top w:val="nil"/>
              <w:left w:val="single" w:sz="4" w:space="0" w:color="auto"/>
              <w:bottom w:val="nil"/>
              <w:right w:val="single" w:sz="4" w:space="0" w:color="auto"/>
            </w:tcBorders>
          </w:tcPr>
          <w:p w14:paraId="7F5BBD73" w14:textId="77777777" w:rsidR="004C1598" w:rsidRPr="00B24739" w:rsidRDefault="004C1598" w:rsidP="00881FB6">
            <w:pPr>
              <w:pStyle w:val="TAC"/>
              <w:rPr>
                <w:ins w:id="2079" w:author="Huawei-Yaping" w:date="2022-06-23T15:03:00Z"/>
              </w:rPr>
            </w:pPr>
          </w:p>
        </w:tc>
        <w:tc>
          <w:tcPr>
            <w:tcW w:w="772" w:type="dxa"/>
            <w:tcBorders>
              <w:top w:val="single" w:sz="4" w:space="0" w:color="auto"/>
              <w:left w:val="single" w:sz="4" w:space="0" w:color="auto"/>
              <w:bottom w:val="nil"/>
              <w:right w:val="single" w:sz="4" w:space="0" w:color="auto"/>
            </w:tcBorders>
          </w:tcPr>
          <w:p w14:paraId="7D7FD52B" w14:textId="77777777" w:rsidR="004C1598" w:rsidRPr="00B24739" w:rsidRDefault="004C1598" w:rsidP="00881FB6">
            <w:pPr>
              <w:pStyle w:val="TAC"/>
              <w:rPr>
                <w:ins w:id="2080"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2C21BE25" w14:textId="77777777" w:rsidR="004C1598" w:rsidRPr="00B24739" w:rsidRDefault="004C1598" w:rsidP="00881FB6">
            <w:pPr>
              <w:pStyle w:val="TAC"/>
              <w:rPr>
                <w:ins w:id="2081" w:author="Huawei-Yaping" w:date="2022-06-23T15:03:00Z"/>
              </w:rPr>
            </w:pPr>
            <w:ins w:id="2082" w:author="Huawei-Yaping" w:date="2022-06-23T15:03:00Z">
              <w:r w:rsidRPr="00B24739">
                <w:t>1</w:t>
              </w:r>
            </w:ins>
          </w:p>
        </w:tc>
        <w:tc>
          <w:tcPr>
            <w:tcW w:w="1420" w:type="dxa"/>
            <w:tcBorders>
              <w:top w:val="single" w:sz="4" w:space="0" w:color="auto"/>
              <w:left w:val="single" w:sz="4" w:space="0" w:color="auto"/>
              <w:bottom w:val="single" w:sz="4" w:space="0" w:color="auto"/>
              <w:right w:val="single" w:sz="4" w:space="0" w:color="auto"/>
            </w:tcBorders>
          </w:tcPr>
          <w:p w14:paraId="25885E18" w14:textId="77777777" w:rsidR="004C1598" w:rsidRPr="00B24739" w:rsidRDefault="004C1598" w:rsidP="00881FB6">
            <w:pPr>
              <w:pStyle w:val="TAL"/>
              <w:rPr>
                <w:ins w:id="2083" w:author="Huawei-Yaping" w:date="2022-06-23T15:03:00Z"/>
              </w:rPr>
            </w:pPr>
            <w:ins w:id="2084" w:author="Huawei-Yaping" w:date="2022-06-23T15:03:00Z">
              <w:r w:rsidRPr="00B24739">
                <w:t>Alternating 1 and 2</w:t>
              </w:r>
            </w:ins>
          </w:p>
        </w:tc>
        <w:tc>
          <w:tcPr>
            <w:tcW w:w="1107" w:type="dxa"/>
            <w:tcBorders>
              <w:top w:val="single" w:sz="4" w:space="0" w:color="auto"/>
              <w:left w:val="single" w:sz="4" w:space="0" w:color="auto"/>
              <w:bottom w:val="single" w:sz="4" w:space="0" w:color="auto"/>
              <w:right w:val="single" w:sz="4" w:space="0" w:color="auto"/>
            </w:tcBorders>
          </w:tcPr>
          <w:p w14:paraId="7B8E9196" w14:textId="77777777" w:rsidR="004C1598" w:rsidRPr="00B24739" w:rsidRDefault="004C1598" w:rsidP="00881FB6">
            <w:pPr>
              <w:pStyle w:val="TAL"/>
              <w:rPr>
                <w:ins w:id="2085" w:author="Huawei-Yaping" w:date="2022-06-23T15:03:00Z"/>
              </w:rPr>
            </w:pPr>
            <w:ins w:id="2086"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77423A6" w14:textId="77777777" w:rsidR="004C1598" w:rsidRPr="00B24739" w:rsidRDefault="004C1598" w:rsidP="00881FB6">
            <w:pPr>
              <w:pStyle w:val="TAC"/>
              <w:rPr>
                <w:ins w:id="2087" w:author="Huawei-Yaping" w:date="2022-06-23T15:03:00Z"/>
              </w:rPr>
            </w:pPr>
            <w:ins w:id="2088" w:author="Huawei-Yaping" w:date="2022-06-23T15:03:00Z">
              <w:r w:rsidRPr="00B24739">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D887065" w14:textId="77777777" w:rsidR="004C1598" w:rsidRPr="00B24739" w:rsidRDefault="004C1598" w:rsidP="00881FB6">
            <w:pPr>
              <w:pStyle w:val="TAC"/>
              <w:rPr>
                <w:ins w:id="2089" w:author="Huawei-Yaping" w:date="2022-06-23T15:03:00Z"/>
              </w:rPr>
            </w:pPr>
            <w:ins w:id="2090" w:author="Huawei-Yaping" w:date="2022-06-23T15:03:00Z">
              <w:r w:rsidRPr="00B24739">
                <w:t xml:space="preserve">3dB </w:t>
              </w:r>
              <w:r w:rsidRPr="00B24739">
                <w:rPr>
                  <w:rFonts w:cs="Arial"/>
                </w:rPr>
                <w:t>≤</w:t>
              </w:r>
              <w:r w:rsidRPr="00B24739">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664CAB68" w14:textId="77777777" w:rsidR="004C1598" w:rsidRPr="00B24739" w:rsidRDefault="004C1598" w:rsidP="00881FB6">
            <w:pPr>
              <w:pStyle w:val="TAC"/>
              <w:rPr>
                <w:ins w:id="2091" w:author="Huawei-Yaping" w:date="2022-06-23T15:03:00Z"/>
              </w:rPr>
            </w:pPr>
            <w:ins w:id="2092" w:author="Huawei-Yaping" w:date="2022-06-23T15:03:00Z">
              <w:r w:rsidRPr="00B24739">
                <w:t>3.01 +/- (3 + TT)</w:t>
              </w:r>
            </w:ins>
          </w:p>
        </w:tc>
      </w:tr>
      <w:tr w:rsidR="004C1598" w:rsidRPr="00B24739" w14:paraId="7D319001" w14:textId="77777777" w:rsidTr="00881FB6">
        <w:trPr>
          <w:trHeight w:val="240"/>
          <w:ins w:id="2093" w:author="Huawei-Yaping" w:date="2022-06-23T15:03:00Z"/>
        </w:trPr>
        <w:tc>
          <w:tcPr>
            <w:tcW w:w="1267" w:type="dxa"/>
            <w:tcBorders>
              <w:top w:val="nil"/>
              <w:left w:val="single" w:sz="4" w:space="0" w:color="auto"/>
              <w:bottom w:val="nil"/>
              <w:right w:val="single" w:sz="4" w:space="0" w:color="auto"/>
            </w:tcBorders>
          </w:tcPr>
          <w:p w14:paraId="2EC0374C" w14:textId="77777777" w:rsidR="004C1598" w:rsidRPr="00B24739" w:rsidRDefault="004C1598" w:rsidP="00881FB6">
            <w:pPr>
              <w:pStyle w:val="TAC"/>
              <w:rPr>
                <w:ins w:id="2094" w:author="Huawei-Yaping" w:date="2022-06-23T15:03:00Z"/>
              </w:rPr>
            </w:pPr>
            <w:ins w:id="2095" w:author="Huawei-Yaping" w:date="2022-06-23T15:03:00Z">
              <w:r w:rsidRPr="00B24739">
                <w:t>10,15,20, 25,30,40,50</w:t>
              </w:r>
            </w:ins>
          </w:p>
        </w:tc>
        <w:tc>
          <w:tcPr>
            <w:tcW w:w="772" w:type="dxa"/>
            <w:tcBorders>
              <w:top w:val="nil"/>
              <w:left w:val="single" w:sz="4" w:space="0" w:color="auto"/>
              <w:bottom w:val="nil"/>
              <w:right w:val="single" w:sz="4" w:space="0" w:color="auto"/>
            </w:tcBorders>
          </w:tcPr>
          <w:p w14:paraId="1F162738" w14:textId="77777777" w:rsidR="004C1598" w:rsidRPr="00B24739" w:rsidRDefault="004C1598" w:rsidP="00881FB6">
            <w:pPr>
              <w:pStyle w:val="TAC"/>
              <w:rPr>
                <w:ins w:id="2096" w:author="Huawei-Yaping" w:date="2022-06-23T15:03:00Z"/>
              </w:rPr>
            </w:pPr>
            <w:ins w:id="2097" w:author="Huawei-Yaping" w:date="2022-06-23T15:03:00Z">
              <w:r w:rsidRPr="00B24739">
                <w:t>30</w:t>
              </w:r>
            </w:ins>
          </w:p>
        </w:tc>
        <w:tc>
          <w:tcPr>
            <w:tcW w:w="718" w:type="dxa"/>
            <w:tcBorders>
              <w:top w:val="single" w:sz="4" w:space="0" w:color="auto"/>
              <w:left w:val="single" w:sz="4" w:space="0" w:color="auto"/>
              <w:bottom w:val="single" w:sz="4" w:space="0" w:color="auto"/>
              <w:right w:val="single" w:sz="4" w:space="0" w:color="auto"/>
            </w:tcBorders>
          </w:tcPr>
          <w:p w14:paraId="2FEB4332" w14:textId="77777777" w:rsidR="004C1598" w:rsidRPr="00B24739" w:rsidRDefault="004C1598" w:rsidP="00881FB6">
            <w:pPr>
              <w:pStyle w:val="TAC"/>
              <w:rPr>
                <w:ins w:id="2098" w:author="Huawei-Yaping" w:date="2022-06-23T15:03:00Z"/>
              </w:rPr>
            </w:pPr>
            <w:ins w:id="2099" w:author="Huawei-Yaping" w:date="2022-06-23T15:03:00Z">
              <w:r w:rsidRPr="00B24739">
                <w:t>2</w:t>
              </w:r>
            </w:ins>
          </w:p>
        </w:tc>
        <w:tc>
          <w:tcPr>
            <w:tcW w:w="1420" w:type="dxa"/>
            <w:tcBorders>
              <w:top w:val="single" w:sz="4" w:space="0" w:color="auto"/>
              <w:left w:val="single" w:sz="4" w:space="0" w:color="auto"/>
              <w:bottom w:val="single" w:sz="4" w:space="0" w:color="auto"/>
              <w:right w:val="single" w:sz="4" w:space="0" w:color="auto"/>
            </w:tcBorders>
          </w:tcPr>
          <w:p w14:paraId="6F7DA350" w14:textId="77777777" w:rsidR="004C1598" w:rsidRPr="00B24739" w:rsidRDefault="004C1598" w:rsidP="00881FB6">
            <w:pPr>
              <w:pStyle w:val="TAL"/>
              <w:rPr>
                <w:ins w:id="2100" w:author="Huawei-Yaping" w:date="2022-06-23T15:03:00Z"/>
              </w:rPr>
            </w:pPr>
            <w:ins w:id="2101" w:author="Huawei-Yaping" w:date="2022-06-23T15:03:00Z">
              <w:r w:rsidRPr="00B24739">
                <w:t>Alternating 1 and 5</w:t>
              </w:r>
            </w:ins>
          </w:p>
        </w:tc>
        <w:tc>
          <w:tcPr>
            <w:tcW w:w="1107" w:type="dxa"/>
            <w:tcBorders>
              <w:top w:val="single" w:sz="4" w:space="0" w:color="auto"/>
              <w:left w:val="single" w:sz="4" w:space="0" w:color="auto"/>
              <w:bottom w:val="single" w:sz="4" w:space="0" w:color="auto"/>
              <w:right w:val="single" w:sz="4" w:space="0" w:color="auto"/>
            </w:tcBorders>
          </w:tcPr>
          <w:p w14:paraId="41EF1F36" w14:textId="77777777" w:rsidR="004C1598" w:rsidRPr="00B24739" w:rsidRDefault="004C1598" w:rsidP="00881FB6">
            <w:pPr>
              <w:pStyle w:val="TAL"/>
              <w:rPr>
                <w:ins w:id="2102" w:author="Huawei-Yaping" w:date="2022-06-23T15:03:00Z"/>
              </w:rPr>
            </w:pPr>
            <w:ins w:id="2103"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D8D2ADE" w14:textId="77777777" w:rsidR="004C1598" w:rsidRPr="00B24739" w:rsidRDefault="004C1598" w:rsidP="00881FB6">
            <w:pPr>
              <w:pStyle w:val="TAC"/>
              <w:rPr>
                <w:ins w:id="2104" w:author="Huawei-Yaping" w:date="2022-06-23T15:03:00Z"/>
              </w:rPr>
            </w:pPr>
            <w:ins w:id="2105" w:author="Huawei-Yaping" w:date="2022-06-23T15:03:00Z">
              <w:r w:rsidRPr="00B24739">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B24EBA" w14:textId="77777777" w:rsidR="004C1598" w:rsidRPr="00B24739" w:rsidRDefault="004C1598" w:rsidP="00881FB6">
            <w:pPr>
              <w:pStyle w:val="TAC"/>
              <w:rPr>
                <w:ins w:id="2106" w:author="Huawei-Yaping" w:date="2022-06-23T15:03:00Z"/>
              </w:rPr>
            </w:pPr>
            <w:ins w:id="2107" w:author="Huawei-Yaping" w:date="2022-06-23T15:03:00Z">
              <w:r w:rsidRPr="00B24739">
                <w:t xml:space="preserve">4dB </w:t>
              </w:r>
              <w:r w:rsidRPr="00B24739">
                <w:rPr>
                  <w:rFonts w:cs="Arial"/>
                </w:rPr>
                <w:t>≤</w:t>
              </w:r>
              <w:r w:rsidRPr="00B24739">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2832BBC" w14:textId="77777777" w:rsidR="004C1598" w:rsidRPr="00B24739" w:rsidRDefault="004C1598" w:rsidP="00881FB6">
            <w:pPr>
              <w:pStyle w:val="TAC"/>
              <w:rPr>
                <w:ins w:id="2108" w:author="Huawei-Yaping" w:date="2022-06-23T15:03:00Z"/>
              </w:rPr>
            </w:pPr>
            <w:ins w:id="2109" w:author="Huawei-Yaping" w:date="2022-06-23T15:03:00Z">
              <w:r w:rsidRPr="00B24739">
                <w:t>6.99 +/- (3.5 + TT)</w:t>
              </w:r>
            </w:ins>
          </w:p>
        </w:tc>
      </w:tr>
      <w:tr w:rsidR="004C1598" w:rsidRPr="00B24739" w14:paraId="50FB4D2B" w14:textId="77777777" w:rsidTr="00881FB6">
        <w:trPr>
          <w:trHeight w:val="240"/>
          <w:ins w:id="2110" w:author="Huawei-Yaping" w:date="2022-06-23T15:03:00Z"/>
        </w:trPr>
        <w:tc>
          <w:tcPr>
            <w:tcW w:w="1267" w:type="dxa"/>
            <w:tcBorders>
              <w:top w:val="nil"/>
              <w:left w:val="single" w:sz="4" w:space="0" w:color="auto"/>
              <w:bottom w:val="nil"/>
              <w:right w:val="single" w:sz="4" w:space="0" w:color="auto"/>
            </w:tcBorders>
          </w:tcPr>
          <w:p w14:paraId="716E65DB" w14:textId="77777777" w:rsidR="004C1598" w:rsidRPr="00B24739" w:rsidRDefault="004C1598" w:rsidP="00881FB6">
            <w:pPr>
              <w:pStyle w:val="TAC"/>
              <w:rPr>
                <w:ins w:id="2111" w:author="Huawei-Yaping" w:date="2022-06-23T15:03:00Z"/>
              </w:rPr>
            </w:pPr>
          </w:p>
        </w:tc>
        <w:tc>
          <w:tcPr>
            <w:tcW w:w="772" w:type="dxa"/>
            <w:tcBorders>
              <w:top w:val="nil"/>
              <w:left w:val="single" w:sz="4" w:space="0" w:color="auto"/>
              <w:bottom w:val="single" w:sz="4" w:space="0" w:color="auto"/>
              <w:right w:val="single" w:sz="4" w:space="0" w:color="auto"/>
            </w:tcBorders>
          </w:tcPr>
          <w:p w14:paraId="33467E44" w14:textId="77777777" w:rsidR="004C1598" w:rsidRPr="00B24739" w:rsidRDefault="004C1598" w:rsidP="00881FB6">
            <w:pPr>
              <w:pStyle w:val="TAC"/>
              <w:rPr>
                <w:ins w:id="2112"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3266CC59" w14:textId="77777777" w:rsidR="004C1598" w:rsidRPr="00B24739" w:rsidRDefault="004C1598" w:rsidP="00881FB6">
            <w:pPr>
              <w:pStyle w:val="TAC"/>
              <w:rPr>
                <w:ins w:id="2113" w:author="Huawei-Yaping" w:date="2022-06-23T15:03:00Z"/>
              </w:rPr>
            </w:pPr>
            <w:ins w:id="2114" w:author="Huawei-Yaping" w:date="2022-06-23T15:03:00Z">
              <w:r w:rsidRPr="00B24739">
                <w:t>3</w:t>
              </w:r>
            </w:ins>
          </w:p>
        </w:tc>
        <w:tc>
          <w:tcPr>
            <w:tcW w:w="1420" w:type="dxa"/>
            <w:tcBorders>
              <w:top w:val="single" w:sz="4" w:space="0" w:color="auto"/>
              <w:left w:val="single" w:sz="4" w:space="0" w:color="auto"/>
              <w:bottom w:val="single" w:sz="4" w:space="0" w:color="auto"/>
              <w:right w:val="single" w:sz="4" w:space="0" w:color="auto"/>
            </w:tcBorders>
          </w:tcPr>
          <w:p w14:paraId="2CBA3D69" w14:textId="77777777" w:rsidR="004C1598" w:rsidRPr="00B24739" w:rsidRDefault="004C1598" w:rsidP="00881FB6">
            <w:pPr>
              <w:pStyle w:val="TAL"/>
              <w:rPr>
                <w:ins w:id="2115" w:author="Huawei-Yaping" w:date="2022-06-23T15:03:00Z"/>
              </w:rPr>
            </w:pPr>
            <w:ins w:id="2116" w:author="Huawei-Yaping" w:date="2022-06-23T15:03:00Z">
              <w:r w:rsidRPr="00B24739">
                <w:t>Alternating 1 and 24</w:t>
              </w:r>
            </w:ins>
          </w:p>
        </w:tc>
        <w:tc>
          <w:tcPr>
            <w:tcW w:w="1107" w:type="dxa"/>
            <w:tcBorders>
              <w:top w:val="single" w:sz="4" w:space="0" w:color="auto"/>
              <w:left w:val="single" w:sz="4" w:space="0" w:color="auto"/>
              <w:bottom w:val="single" w:sz="4" w:space="0" w:color="auto"/>
              <w:right w:val="single" w:sz="4" w:space="0" w:color="auto"/>
            </w:tcBorders>
          </w:tcPr>
          <w:p w14:paraId="7FD2BF21" w14:textId="77777777" w:rsidR="004C1598" w:rsidRPr="00B24739" w:rsidRDefault="004C1598" w:rsidP="00881FB6">
            <w:pPr>
              <w:pStyle w:val="TAL"/>
              <w:rPr>
                <w:ins w:id="2117" w:author="Huawei-Yaping" w:date="2022-06-23T15:03:00Z"/>
              </w:rPr>
            </w:pPr>
            <w:ins w:id="2118"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2FB5AF6" w14:textId="77777777" w:rsidR="004C1598" w:rsidRPr="00B24739" w:rsidRDefault="004C1598" w:rsidP="00881FB6">
            <w:pPr>
              <w:pStyle w:val="TAC"/>
              <w:rPr>
                <w:ins w:id="2119" w:author="Huawei-Yaping" w:date="2022-06-23T15:03:00Z"/>
              </w:rPr>
            </w:pPr>
            <w:ins w:id="2120" w:author="Huawei-Yaping" w:date="2022-06-23T15:03:00Z">
              <w:r w:rsidRPr="00B24739">
                <w:t>13.80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FDD6085" w14:textId="77777777" w:rsidR="004C1598" w:rsidRPr="00B24739" w:rsidRDefault="004C1598" w:rsidP="00881FB6">
            <w:pPr>
              <w:pStyle w:val="TAC"/>
              <w:rPr>
                <w:ins w:id="2121" w:author="Huawei-Yaping" w:date="2022-06-23T15:03:00Z"/>
              </w:rPr>
            </w:pPr>
            <w:ins w:id="2122" w:author="Huawei-Yaping" w:date="2022-06-23T15:03:00Z">
              <w:r w:rsidRPr="00B24739">
                <w:t xml:space="preserve">10dB </w:t>
              </w:r>
              <w:r w:rsidRPr="00B24739">
                <w:rPr>
                  <w:rFonts w:cs="Arial"/>
                </w:rPr>
                <w:t>≤</w:t>
              </w:r>
              <w:r w:rsidRPr="00B24739">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3ACC76EE" w14:textId="77777777" w:rsidR="004C1598" w:rsidRPr="00B24739" w:rsidRDefault="004C1598" w:rsidP="00881FB6">
            <w:pPr>
              <w:pStyle w:val="TAC"/>
              <w:rPr>
                <w:ins w:id="2123" w:author="Huawei-Yaping" w:date="2022-06-23T15:03:00Z"/>
              </w:rPr>
            </w:pPr>
            <w:ins w:id="2124" w:author="Huawei-Yaping" w:date="2022-06-23T15:03:00Z">
              <w:r w:rsidRPr="00B24739">
                <w:t>13.80 +/- (4 + TT)</w:t>
              </w:r>
            </w:ins>
          </w:p>
        </w:tc>
      </w:tr>
      <w:tr w:rsidR="004C1598" w:rsidRPr="00B24739" w14:paraId="132ACE36" w14:textId="77777777" w:rsidTr="00881FB6">
        <w:trPr>
          <w:trHeight w:val="240"/>
          <w:ins w:id="2125" w:author="Huawei-Yaping" w:date="2022-06-23T15:03:00Z"/>
        </w:trPr>
        <w:tc>
          <w:tcPr>
            <w:tcW w:w="1267" w:type="dxa"/>
            <w:tcBorders>
              <w:top w:val="nil"/>
              <w:left w:val="single" w:sz="4" w:space="0" w:color="auto"/>
              <w:bottom w:val="nil"/>
              <w:right w:val="single" w:sz="4" w:space="0" w:color="auto"/>
            </w:tcBorders>
          </w:tcPr>
          <w:p w14:paraId="53CC5A1D" w14:textId="77777777" w:rsidR="004C1598" w:rsidRPr="00B24739" w:rsidRDefault="004C1598" w:rsidP="00881FB6">
            <w:pPr>
              <w:pStyle w:val="TAC"/>
              <w:rPr>
                <w:ins w:id="2126" w:author="Huawei-Yaping" w:date="2022-06-23T15:03:00Z"/>
              </w:rPr>
            </w:pPr>
          </w:p>
        </w:tc>
        <w:tc>
          <w:tcPr>
            <w:tcW w:w="772" w:type="dxa"/>
            <w:tcBorders>
              <w:top w:val="single" w:sz="4" w:space="0" w:color="auto"/>
              <w:left w:val="single" w:sz="4" w:space="0" w:color="auto"/>
              <w:bottom w:val="nil"/>
              <w:right w:val="single" w:sz="4" w:space="0" w:color="auto"/>
            </w:tcBorders>
          </w:tcPr>
          <w:p w14:paraId="61A9EF2A" w14:textId="77777777" w:rsidR="004C1598" w:rsidRPr="00B24739" w:rsidRDefault="004C1598" w:rsidP="00881FB6">
            <w:pPr>
              <w:pStyle w:val="TAC"/>
              <w:rPr>
                <w:ins w:id="2127"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4F48F5EC" w14:textId="77777777" w:rsidR="004C1598" w:rsidRPr="00B24739" w:rsidRDefault="004C1598" w:rsidP="00881FB6">
            <w:pPr>
              <w:pStyle w:val="TAC"/>
              <w:rPr>
                <w:ins w:id="2128" w:author="Huawei-Yaping" w:date="2022-06-23T15:03:00Z"/>
              </w:rPr>
            </w:pPr>
            <w:ins w:id="2129" w:author="Huawei-Yaping" w:date="2022-06-23T15:03:00Z">
              <w:r w:rsidRPr="00B24739">
                <w:t>1</w:t>
              </w:r>
            </w:ins>
          </w:p>
        </w:tc>
        <w:tc>
          <w:tcPr>
            <w:tcW w:w="1420" w:type="dxa"/>
            <w:tcBorders>
              <w:top w:val="single" w:sz="4" w:space="0" w:color="auto"/>
              <w:left w:val="single" w:sz="4" w:space="0" w:color="auto"/>
              <w:bottom w:val="single" w:sz="4" w:space="0" w:color="auto"/>
              <w:right w:val="single" w:sz="4" w:space="0" w:color="auto"/>
            </w:tcBorders>
          </w:tcPr>
          <w:p w14:paraId="3D0F4C81" w14:textId="77777777" w:rsidR="004C1598" w:rsidRPr="00B24739" w:rsidRDefault="004C1598" w:rsidP="00881FB6">
            <w:pPr>
              <w:pStyle w:val="TAL"/>
              <w:rPr>
                <w:ins w:id="2130" w:author="Huawei-Yaping" w:date="2022-06-23T15:03:00Z"/>
              </w:rPr>
            </w:pPr>
            <w:ins w:id="2131" w:author="Huawei-Yaping" w:date="2022-06-23T15:03:00Z">
              <w:r w:rsidRPr="00B24739">
                <w:t>Alternating 1 and 5</w:t>
              </w:r>
            </w:ins>
          </w:p>
        </w:tc>
        <w:tc>
          <w:tcPr>
            <w:tcW w:w="1107" w:type="dxa"/>
            <w:tcBorders>
              <w:top w:val="single" w:sz="4" w:space="0" w:color="auto"/>
              <w:left w:val="single" w:sz="4" w:space="0" w:color="auto"/>
              <w:bottom w:val="single" w:sz="4" w:space="0" w:color="auto"/>
              <w:right w:val="single" w:sz="4" w:space="0" w:color="auto"/>
            </w:tcBorders>
          </w:tcPr>
          <w:p w14:paraId="0EF6CEAD" w14:textId="77777777" w:rsidR="004C1598" w:rsidRPr="00B24739" w:rsidRDefault="004C1598" w:rsidP="00881FB6">
            <w:pPr>
              <w:pStyle w:val="TAL"/>
              <w:rPr>
                <w:ins w:id="2132" w:author="Huawei-Yaping" w:date="2022-06-23T15:03:00Z"/>
              </w:rPr>
            </w:pPr>
            <w:ins w:id="2133"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D638636" w14:textId="77777777" w:rsidR="004C1598" w:rsidRPr="00B24739" w:rsidRDefault="004C1598" w:rsidP="00881FB6">
            <w:pPr>
              <w:pStyle w:val="TAC"/>
              <w:rPr>
                <w:ins w:id="2134" w:author="Huawei-Yaping" w:date="2022-06-23T15:03:00Z"/>
              </w:rPr>
            </w:pPr>
            <w:ins w:id="2135" w:author="Huawei-Yaping" w:date="2022-06-23T15:03:00Z">
              <w:r w:rsidRPr="00B24739">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E208468" w14:textId="77777777" w:rsidR="004C1598" w:rsidRPr="00B24739" w:rsidRDefault="004C1598" w:rsidP="00881FB6">
            <w:pPr>
              <w:pStyle w:val="TAC"/>
              <w:rPr>
                <w:ins w:id="2136" w:author="Huawei-Yaping" w:date="2022-06-23T15:03:00Z"/>
              </w:rPr>
            </w:pPr>
            <w:ins w:id="2137" w:author="Huawei-Yaping" w:date="2022-06-23T15:03:00Z">
              <w:r w:rsidRPr="00B24739">
                <w:t xml:space="preserve">4dB </w:t>
              </w:r>
              <w:r w:rsidRPr="00B24739">
                <w:rPr>
                  <w:rFonts w:cs="Arial"/>
                </w:rPr>
                <w:t>≤</w:t>
              </w:r>
              <w:r w:rsidRPr="00B24739">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20846BDD" w14:textId="77777777" w:rsidR="004C1598" w:rsidRPr="00B24739" w:rsidRDefault="004C1598" w:rsidP="00881FB6">
            <w:pPr>
              <w:pStyle w:val="TAC"/>
              <w:rPr>
                <w:ins w:id="2138" w:author="Huawei-Yaping" w:date="2022-06-23T15:03:00Z"/>
              </w:rPr>
            </w:pPr>
            <w:ins w:id="2139" w:author="Huawei-Yaping" w:date="2022-06-23T15:03:00Z">
              <w:r w:rsidRPr="00B24739">
                <w:t>6.99 +/- (3.5 + TT)</w:t>
              </w:r>
            </w:ins>
          </w:p>
        </w:tc>
      </w:tr>
      <w:tr w:rsidR="004C1598" w:rsidRPr="00B24739" w14:paraId="086661A6" w14:textId="77777777" w:rsidTr="00881FB6">
        <w:trPr>
          <w:trHeight w:val="240"/>
          <w:ins w:id="2140" w:author="Huawei-Yaping" w:date="2022-06-23T15:03:00Z"/>
        </w:trPr>
        <w:tc>
          <w:tcPr>
            <w:tcW w:w="1267" w:type="dxa"/>
            <w:tcBorders>
              <w:top w:val="nil"/>
              <w:left w:val="single" w:sz="4" w:space="0" w:color="auto"/>
              <w:bottom w:val="single" w:sz="4" w:space="0" w:color="auto"/>
              <w:right w:val="single" w:sz="4" w:space="0" w:color="auto"/>
            </w:tcBorders>
          </w:tcPr>
          <w:p w14:paraId="6C35A7AF" w14:textId="77777777" w:rsidR="004C1598" w:rsidRPr="00B24739" w:rsidRDefault="004C1598" w:rsidP="00881FB6">
            <w:pPr>
              <w:pStyle w:val="TAC"/>
              <w:rPr>
                <w:ins w:id="2141" w:author="Huawei-Yaping" w:date="2022-06-23T15:03:00Z"/>
              </w:rPr>
            </w:pPr>
          </w:p>
        </w:tc>
        <w:tc>
          <w:tcPr>
            <w:tcW w:w="772" w:type="dxa"/>
            <w:tcBorders>
              <w:top w:val="nil"/>
              <w:left w:val="single" w:sz="4" w:space="0" w:color="auto"/>
              <w:bottom w:val="single" w:sz="4" w:space="0" w:color="auto"/>
              <w:right w:val="single" w:sz="4" w:space="0" w:color="auto"/>
            </w:tcBorders>
          </w:tcPr>
          <w:p w14:paraId="616EDC02" w14:textId="77777777" w:rsidR="004C1598" w:rsidRPr="00B24739" w:rsidRDefault="004C1598" w:rsidP="00881FB6">
            <w:pPr>
              <w:pStyle w:val="TAC"/>
              <w:rPr>
                <w:ins w:id="2142" w:author="Huawei-Yaping" w:date="2022-06-23T15:03:00Z"/>
              </w:rPr>
            </w:pPr>
            <w:ins w:id="2143" w:author="Huawei-Yaping" w:date="2022-06-23T15:03:00Z">
              <w:r w:rsidRPr="00B24739">
                <w:t>60</w:t>
              </w:r>
            </w:ins>
          </w:p>
        </w:tc>
        <w:tc>
          <w:tcPr>
            <w:tcW w:w="718" w:type="dxa"/>
            <w:tcBorders>
              <w:top w:val="single" w:sz="4" w:space="0" w:color="auto"/>
              <w:left w:val="single" w:sz="4" w:space="0" w:color="auto"/>
              <w:bottom w:val="single" w:sz="4" w:space="0" w:color="auto"/>
              <w:right w:val="single" w:sz="4" w:space="0" w:color="auto"/>
            </w:tcBorders>
          </w:tcPr>
          <w:p w14:paraId="74FB273E" w14:textId="77777777" w:rsidR="004C1598" w:rsidRPr="00B24739" w:rsidRDefault="004C1598" w:rsidP="00881FB6">
            <w:pPr>
              <w:pStyle w:val="TAC"/>
              <w:rPr>
                <w:ins w:id="2144" w:author="Huawei-Yaping" w:date="2022-06-23T15:03:00Z"/>
              </w:rPr>
            </w:pPr>
            <w:ins w:id="2145" w:author="Huawei-Yaping" w:date="2022-06-23T15:03:00Z">
              <w:r w:rsidRPr="00B24739">
                <w:t>2</w:t>
              </w:r>
            </w:ins>
          </w:p>
        </w:tc>
        <w:tc>
          <w:tcPr>
            <w:tcW w:w="1420" w:type="dxa"/>
            <w:tcBorders>
              <w:top w:val="single" w:sz="4" w:space="0" w:color="auto"/>
              <w:left w:val="single" w:sz="4" w:space="0" w:color="auto"/>
              <w:bottom w:val="single" w:sz="4" w:space="0" w:color="auto"/>
              <w:right w:val="single" w:sz="4" w:space="0" w:color="auto"/>
            </w:tcBorders>
          </w:tcPr>
          <w:p w14:paraId="621D72A7" w14:textId="77777777" w:rsidR="004C1598" w:rsidRPr="00B24739" w:rsidRDefault="004C1598" w:rsidP="00881FB6">
            <w:pPr>
              <w:pStyle w:val="TAL"/>
              <w:rPr>
                <w:ins w:id="2146" w:author="Huawei-Yaping" w:date="2022-06-23T15:03:00Z"/>
              </w:rPr>
            </w:pPr>
            <w:ins w:id="2147" w:author="Huawei-Yaping" w:date="2022-06-23T15:03:00Z">
              <w:r w:rsidRPr="00B24739">
                <w:t>Alternating 1 and 10</w:t>
              </w:r>
            </w:ins>
          </w:p>
        </w:tc>
        <w:tc>
          <w:tcPr>
            <w:tcW w:w="1107" w:type="dxa"/>
            <w:tcBorders>
              <w:top w:val="single" w:sz="4" w:space="0" w:color="auto"/>
              <w:left w:val="single" w:sz="4" w:space="0" w:color="auto"/>
              <w:bottom w:val="single" w:sz="4" w:space="0" w:color="auto"/>
              <w:right w:val="single" w:sz="4" w:space="0" w:color="auto"/>
            </w:tcBorders>
          </w:tcPr>
          <w:p w14:paraId="1EC457B2" w14:textId="77777777" w:rsidR="004C1598" w:rsidRPr="00B24739" w:rsidRDefault="004C1598" w:rsidP="00881FB6">
            <w:pPr>
              <w:pStyle w:val="TAL"/>
              <w:rPr>
                <w:ins w:id="2148" w:author="Huawei-Yaping" w:date="2022-06-23T15:03:00Z"/>
              </w:rPr>
            </w:pPr>
            <w:ins w:id="2149"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D651822" w14:textId="77777777" w:rsidR="004C1598" w:rsidRPr="00B24739" w:rsidRDefault="004C1598" w:rsidP="00881FB6">
            <w:pPr>
              <w:pStyle w:val="TAC"/>
              <w:rPr>
                <w:ins w:id="2150" w:author="Huawei-Yaping" w:date="2022-06-23T15:03:00Z"/>
              </w:rPr>
            </w:pPr>
            <w:ins w:id="2151" w:author="Huawei-Yaping" w:date="2022-06-23T15:03:00Z">
              <w:r w:rsidRPr="00B24739">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A5BD3B3" w14:textId="77777777" w:rsidR="004C1598" w:rsidRPr="00B24739" w:rsidRDefault="004C1598" w:rsidP="00881FB6">
            <w:pPr>
              <w:pStyle w:val="TAC"/>
              <w:rPr>
                <w:ins w:id="2152" w:author="Huawei-Yaping" w:date="2022-06-23T15:03:00Z"/>
              </w:rPr>
            </w:pPr>
            <w:ins w:id="2153" w:author="Huawei-Yaping" w:date="2022-06-23T15:03:00Z">
              <w:r w:rsidRPr="00B24739">
                <w:t xml:space="preserve">10dB </w:t>
              </w:r>
              <w:r w:rsidRPr="00B24739">
                <w:rPr>
                  <w:rFonts w:cs="Arial"/>
                </w:rPr>
                <w:t>≤</w:t>
              </w:r>
              <w:r w:rsidRPr="00B24739">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FD563E7" w14:textId="77777777" w:rsidR="004C1598" w:rsidRPr="00B24739" w:rsidRDefault="004C1598" w:rsidP="00881FB6">
            <w:pPr>
              <w:pStyle w:val="TAC"/>
              <w:rPr>
                <w:ins w:id="2154" w:author="Huawei-Yaping" w:date="2022-06-23T15:03:00Z"/>
              </w:rPr>
            </w:pPr>
            <w:ins w:id="2155" w:author="Huawei-Yaping" w:date="2022-06-23T15:03:00Z">
              <w:r w:rsidRPr="00B24739">
                <w:t>10.00 +/- (4 + TT)</w:t>
              </w:r>
            </w:ins>
          </w:p>
        </w:tc>
      </w:tr>
      <w:tr w:rsidR="004C1598" w:rsidRPr="00B24739" w14:paraId="1C7AD235" w14:textId="77777777" w:rsidTr="00881FB6">
        <w:trPr>
          <w:trHeight w:val="240"/>
          <w:ins w:id="2156" w:author="Huawei-Yaping" w:date="2022-06-23T15:03:00Z"/>
        </w:trPr>
        <w:tc>
          <w:tcPr>
            <w:tcW w:w="1267" w:type="dxa"/>
            <w:tcBorders>
              <w:top w:val="single" w:sz="4" w:space="0" w:color="auto"/>
              <w:left w:val="single" w:sz="4" w:space="0" w:color="auto"/>
              <w:bottom w:val="nil"/>
              <w:right w:val="single" w:sz="4" w:space="0" w:color="auto"/>
            </w:tcBorders>
          </w:tcPr>
          <w:p w14:paraId="5ABCD0C7" w14:textId="77777777" w:rsidR="004C1598" w:rsidRPr="00B24739" w:rsidRDefault="004C1598" w:rsidP="00881FB6">
            <w:pPr>
              <w:pStyle w:val="TAC"/>
              <w:rPr>
                <w:ins w:id="2157" w:author="Huawei-Yaping" w:date="2022-06-23T15:03:00Z"/>
              </w:rPr>
            </w:pPr>
          </w:p>
        </w:tc>
        <w:tc>
          <w:tcPr>
            <w:tcW w:w="772" w:type="dxa"/>
            <w:tcBorders>
              <w:top w:val="single" w:sz="4" w:space="0" w:color="auto"/>
              <w:left w:val="single" w:sz="4" w:space="0" w:color="auto"/>
              <w:bottom w:val="nil"/>
              <w:right w:val="single" w:sz="4" w:space="0" w:color="auto"/>
            </w:tcBorders>
          </w:tcPr>
          <w:p w14:paraId="18A25A55" w14:textId="77777777" w:rsidR="004C1598" w:rsidRPr="00B24739" w:rsidRDefault="004C1598" w:rsidP="00881FB6">
            <w:pPr>
              <w:pStyle w:val="TAC"/>
              <w:rPr>
                <w:ins w:id="2158"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277021E8" w14:textId="77777777" w:rsidR="004C1598" w:rsidRPr="00B24739" w:rsidRDefault="004C1598" w:rsidP="00881FB6">
            <w:pPr>
              <w:pStyle w:val="TAC"/>
              <w:rPr>
                <w:ins w:id="2159" w:author="Huawei-Yaping" w:date="2022-06-23T15:03:00Z"/>
              </w:rPr>
            </w:pPr>
            <w:ins w:id="2160" w:author="Huawei-Yaping" w:date="2022-06-23T15:03:00Z">
              <w:r w:rsidRPr="00B24739">
                <w:t>1</w:t>
              </w:r>
            </w:ins>
          </w:p>
        </w:tc>
        <w:tc>
          <w:tcPr>
            <w:tcW w:w="1420" w:type="dxa"/>
            <w:tcBorders>
              <w:top w:val="single" w:sz="4" w:space="0" w:color="auto"/>
              <w:left w:val="single" w:sz="4" w:space="0" w:color="auto"/>
              <w:bottom w:val="single" w:sz="4" w:space="0" w:color="auto"/>
              <w:right w:val="single" w:sz="4" w:space="0" w:color="auto"/>
            </w:tcBorders>
          </w:tcPr>
          <w:p w14:paraId="13D18F82" w14:textId="77777777" w:rsidR="004C1598" w:rsidRPr="00B24739" w:rsidRDefault="004C1598" w:rsidP="00881FB6">
            <w:pPr>
              <w:pStyle w:val="TAL"/>
              <w:rPr>
                <w:ins w:id="2161" w:author="Huawei-Yaping" w:date="2022-06-23T15:03:00Z"/>
              </w:rPr>
            </w:pPr>
            <w:ins w:id="2162" w:author="Huawei-Yaping" w:date="2022-06-23T15:03:00Z">
              <w:r w:rsidRPr="00B24739">
                <w:t>Alternating 1 and 2</w:t>
              </w:r>
            </w:ins>
          </w:p>
        </w:tc>
        <w:tc>
          <w:tcPr>
            <w:tcW w:w="1107" w:type="dxa"/>
            <w:tcBorders>
              <w:top w:val="single" w:sz="4" w:space="0" w:color="auto"/>
              <w:left w:val="single" w:sz="4" w:space="0" w:color="auto"/>
              <w:bottom w:val="single" w:sz="4" w:space="0" w:color="auto"/>
              <w:right w:val="single" w:sz="4" w:space="0" w:color="auto"/>
            </w:tcBorders>
          </w:tcPr>
          <w:p w14:paraId="697B39FA" w14:textId="77777777" w:rsidR="004C1598" w:rsidRPr="00B24739" w:rsidRDefault="004C1598" w:rsidP="00881FB6">
            <w:pPr>
              <w:pStyle w:val="TAL"/>
              <w:rPr>
                <w:ins w:id="2163" w:author="Huawei-Yaping" w:date="2022-06-23T15:03:00Z"/>
              </w:rPr>
            </w:pPr>
            <w:ins w:id="2164"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76C1E29" w14:textId="77777777" w:rsidR="004C1598" w:rsidRPr="00B24739" w:rsidRDefault="004C1598" w:rsidP="00881FB6">
            <w:pPr>
              <w:pStyle w:val="TAC"/>
              <w:rPr>
                <w:ins w:id="2165" w:author="Huawei-Yaping" w:date="2022-06-23T15:03:00Z"/>
              </w:rPr>
            </w:pPr>
            <w:ins w:id="2166" w:author="Huawei-Yaping" w:date="2022-06-23T15:03:00Z">
              <w:r w:rsidRPr="00B24739">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9CDEBC7" w14:textId="77777777" w:rsidR="004C1598" w:rsidRPr="00B24739" w:rsidRDefault="004C1598" w:rsidP="00881FB6">
            <w:pPr>
              <w:pStyle w:val="TAC"/>
              <w:rPr>
                <w:ins w:id="2167" w:author="Huawei-Yaping" w:date="2022-06-23T15:03:00Z"/>
              </w:rPr>
            </w:pPr>
            <w:ins w:id="2168" w:author="Huawei-Yaping" w:date="2022-06-23T15:03:00Z">
              <w:r w:rsidRPr="00B24739">
                <w:t xml:space="preserve">3dB </w:t>
              </w:r>
              <w:r w:rsidRPr="00B24739">
                <w:rPr>
                  <w:rFonts w:cs="Arial"/>
                </w:rPr>
                <w:t>≤</w:t>
              </w:r>
              <w:r w:rsidRPr="00B24739">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BDB05CF" w14:textId="77777777" w:rsidR="004C1598" w:rsidRPr="00B24739" w:rsidRDefault="004C1598" w:rsidP="00881FB6">
            <w:pPr>
              <w:pStyle w:val="TAC"/>
              <w:rPr>
                <w:ins w:id="2169" w:author="Huawei-Yaping" w:date="2022-06-23T15:03:00Z"/>
              </w:rPr>
            </w:pPr>
            <w:ins w:id="2170" w:author="Huawei-Yaping" w:date="2022-06-23T15:03:00Z">
              <w:r w:rsidRPr="00B24739">
                <w:t>3.01 +/- (3 + TT)</w:t>
              </w:r>
            </w:ins>
          </w:p>
        </w:tc>
      </w:tr>
      <w:tr w:rsidR="004C1598" w:rsidRPr="00B24739" w14:paraId="3BCDD071" w14:textId="77777777" w:rsidTr="00881FB6">
        <w:trPr>
          <w:trHeight w:val="240"/>
          <w:ins w:id="2171" w:author="Huawei-Yaping" w:date="2022-06-23T15:03:00Z"/>
        </w:trPr>
        <w:tc>
          <w:tcPr>
            <w:tcW w:w="1267" w:type="dxa"/>
            <w:tcBorders>
              <w:top w:val="nil"/>
              <w:left w:val="single" w:sz="4" w:space="0" w:color="auto"/>
              <w:bottom w:val="nil"/>
              <w:right w:val="single" w:sz="4" w:space="0" w:color="auto"/>
            </w:tcBorders>
          </w:tcPr>
          <w:p w14:paraId="2EDF0669" w14:textId="77777777" w:rsidR="004C1598" w:rsidRPr="00B24739" w:rsidRDefault="004C1598" w:rsidP="00881FB6">
            <w:pPr>
              <w:pStyle w:val="TAC"/>
              <w:rPr>
                <w:ins w:id="2172" w:author="Huawei-Yaping" w:date="2022-06-23T15:03:00Z"/>
              </w:rPr>
            </w:pPr>
          </w:p>
        </w:tc>
        <w:tc>
          <w:tcPr>
            <w:tcW w:w="772" w:type="dxa"/>
            <w:tcBorders>
              <w:top w:val="nil"/>
              <w:left w:val="single" w:sz="4" w:space="0" w:color="auto"/>
              <w:bottom w:val="nil"/>
              <w:right w:val="single" w:sz="4" w:space="0" w:color="auto"/>
            </w:tcBorders>
          </w:tcPr>
          <w:p w14:paraId="3D05A4BD" w14:textId="77777777" w:rsidR="004C1598" w:rsidRPr="00B24739" w:rsidRDefault="004C1598" w:rsidP="00881FB6">
            <w:pPr>
              <w:pStyle w:val="TAC"/>
              <w:rPr>
                <w:ins w:id="2173" w:author="Huawei-Yaping" w:date="2022-06-23T15:03:00Z"/>
              </w:rPr>
            </w:pPr>
            <w:ins w:id="2174" w:author="Huawei-Yaping" w:date="2022-06-23T15:03:00Z">
              <w:r w:rsidRPr="00B24739">
                <w:t>30</w:t>
              </w:r>
            </w:ins>
          </w:p>
        </w:tc>
        <w:tc>
          <w:tcPr>
            <w:tcW w:w="718" w:type="dxa"/>
            <w:tcBorders>
              <w:top w:val="single" w:sz="4" w:space="0" w:color="auto"/>
              <w:left w:val="single" w:sz="4" w:space="0" w:color="auto"/>
              <w:bottom w:val="single" w:sz="4" w:space="0" w:color="auto"/>
              <w:right w:val="single" w:sz="4" w:space="0" w:color="auto"/>
            </w:tcBorders>
          </w:tcPr>
          <w:p w14:paraId="1C8DC226" w14:textId="77777777" w:rsidR="004C1598" w:rsidRPr="00B24739" w:rsidRDefault="004C1598" w:rsidP="00881FB6">
            <w:pPr>
              <w:pStyle w:val="TAC"/>
              <w:rPr>
                <w:ins w:id="2175" w:author="Huawei-Yaping" w:date="2022-06-23T15:03:00Z"/>
              </w:rPr>
            </w:pPr>
            <w:ins w:id="2176" w:author="Huawei-Yaping" w:date="2022-06-23T15:03:00Z">
              <w:r w:rsidRPr="00B24739">
                <w:t>2</w:t>
              </w:r>
            </w:ins>
          </w:p>
        </w:tc>
        <w:tc>
          <w:tcPr>
            <w:tcW w:w="1420" w:type="dxa"/>
            <w:tcBorders>
              <w:top w:val="single" w:sz="4" w:space="0" w:color="auto"/>
              <w:left w:val="single" w:sz="4" w:space="0" w:color="auto"/>
              <w:bottom w:val="single" w:sz="4" w:space="0" w:color="auto"/>
              <w:right w:val="single" w:sz="4" w:space="0" w:color="auto"/>
            </w:tcBorders>
          </w:tcPr>
          <w:p w14:paraId="055DFD55" w14:textId="77777777" w:rsidR="004C1598" w:rsidRPr="00B24739" w:rsidRDefault="004C1598" w:rsidP="00881FB6">
            <w:pPr>
              <w:pStyle w:val="TAL"/>
              <w:rPr>
                <w:ins w:id="2177" w:author="Huawei-Yaping" w:date="2022-06-23T15:03:00Z"/>
              </w:rPr>
            </w:pPr>
            <w:ins w:id="2178" w:author="Huawei-Yaping" w:date="2022-06-23T15:03:00Z">
              <w:r w:rsidRPr="00B24739">
                <w:t>Alternating 1 and 5</w:t>
              </w:r>
            </w:ins>
          </w:p>
        </w:tc>
        <w:tc>
          <w:tcPr>
            <w:tcW w:w="1107" w:type="dxa"/>
            <w:tcBorders>
              <w:top w:val="single" w:sz="4" w:space="0" w:color="auto"/>
              <w:left w:val="single" w:sz="4" w:space="0" w:color="auto"/>
              <w:bottom w:val="single" w:sz="4" w:space="0" w:color="auto"/>
              <w:right w:val="single" w:sz="4" w:space="0" w:color="auto"/>
            </w:tcBorders>
          </w:tcPr>
          <w:p w14:paraId="01CC4AF9" w14:textId="77777777" w:rsidR="004C1598" w:rsidRPr="00B24739" w:rsidRDefault="004C1598" w:rsidP="00881FB6">
            <w:pPr>
              <w:pStyle w:val="TAL"/>
              <w:rPr>
                <w:ins w:id="2179" w:author="Huawei-Yaping" w:date="2022-06-23T15:03:00Z"/>
              </w:rPr>
            </w:pPr>
            <w:ins w:id="2180"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564E290" w14:textId="77777777" w:rsidR="004C1598" w:rsidRPr="00B24739" w:rsidRDefault="004C1598" w:rsidP="00881FB6">
            <w:pPr>
              <w:pStyle w:val="TAC"/>
              <w:rPr>
                <w:ins w:id="2181" w:author="Huawei-Yaping" w:date="2022-06-23T15:03:00Z"/>
              </w:rPr>
            </w:pPr>
            <w:ins w:id="2182" w:author="Huawei-Yaping" w:date="2022-06-23T15:03:00Z">
              <w:r w:rsidRPr="00B24739">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A547951" w14:textId="77777777" w:rsidR="004C1598" w:rsidRPr="00B24739" w:rsidRDefault="004C1598" w:rsidP="00881FB6">
            <w:pPr>
              <w:pStyle w:val="TAC"/>
              <w:rPr>
                <w:ins w:id="2183" w:author="Huawei-Yaping" w:date="2022-06-23T15:03:00Z"/>
              </w:rPr>
            </w:pPr>
            <w:ins w:id="2184" w:author="Huawei-Yaping" w:date="2022-06-23T15:03:00Z">
              <w:r w:rsidRPr="00B24739">
                <w:t xml:space="preserve">4dB </w:t>
              </w:r>
              <w:r w:rsidRPr="00B24739">
                <w:rPr>
                  <w:rFonts w:cs="Arial"/>
                </w:rPr>
                <w:t>≤</w:t>
              </w:r>
              <w:r w:rsidRPr="00B24739">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5BF0272" w14:textId="77777777" w:rsidR="004C1598" w:rsidRPr="00B24739" w:rsidRDefault="004C1598" w:rsidP="00881FB6">
            <w:pPr>
              <w:pStyle w:val="TAC"/>
              <w:rPr>
                <w:ins w:id="2185" w:author="Huawei-Yaping" w:date="2022-06-23T15:03:00Z"/>
              </w:rPr>
            </w:pPr>
            <w:ins w:id="2186" w:author="Huawei-Yaping" w:date="2022-06-23T15:03:00Z">
              <w:r w:rsidRPr="00B24739">
                <w:t>6.99 +/- (3.5 + TT)</w:t>
              </w:r>
            </w:ins>
          </w:p>
        </w:tc>
      </w:tr>
      <w:tr w:rsidR="004C1598" w:rsidRPr="00B24739" w14:paraId="68BE5C8E" w14:textId="77777777" w:rsidTr="00881FB6">
        <w:trPr>
          <w:trHeight w:val="240"/>
          <w:ins w:id="2187" w:author="Huawei-Yaping" w:date="2022-06-23T15:03:00Z"/>
        </w:trPr>
        <w:tc>
          <w:tcPr>
            <w:tcW w:w="1267" w:type="dxa"/>
            <w:tcBorders>
              <w:top w:val="nil"/>
              <w:left w:val="single" w:sz="4" w:space="0" w:color="auto"/>
              <w:bottom w:val="nil"/>
              <w:right w:val="single" w:sz="4" w:space="0" w:color="auto"/>
            </w:tcBorders>
          </w:tcPr>
          <w:p w14:paraId="61C250CC" w14:textId="77777777" w:rsidR="004C1598" w:rsidRPr="00B24739" w:rsidRDefault="004C1598" w:rsidP="00881FB6">
            <w:pPr>
              <w:pStyle w:val="TAC"/>
              <w:rPr>
                <w:ins w:id="2188" w:author="Huawei-Yaping" w:date="2022-06-23T15:03:00Z"/>
              </w:rPr>
            </w:pPr>
          </w:p>
        </w:tc>
        <w:tc>
          <w:tcPr>
            <w:tcW w:w="772" w:type="dxa"/>
            <w:tcBorders>
              <w:top w:val="nil"/>
              <w:left w:val="single" w:sz="4" w:space="0" w:color="auto"/>
              <w:bottom w:val="single" w:sz="4" w:space="0" w:color="auto"/>
              <w:right w:val="single" w:sz="4" w:space="0" w:color="auto"/>
            </w:tcBorders>
          </w:tcPr>
          <w:p w14:paraId="76A28277" w14:textId="77777777" w:rsidR="004C1598" w:rsidRPr="00B24739" w:rsidRDefault="004C1598" w:rsidP="00881FB6">
            <w:pPr>
              <w:pStyle w:val="TAC"/>
              <w:rPr>
                <w:ins w:id="2189"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5373FFB2" w14:textId="77777777" w:rsidR="004C1598" w:rsidRPr="00B24739" w:rsidRDefault="004C1598" w:rsidP="00881FB6">
            <w:pPr>
              <w:pStyle w:val="TAC"/>
              <w:rPr>
                <w:ins w:id="2190" w:author="Huawei-Yaping" w:date="2022-06-23T15:03:00Z"/>
              </w:rPr>
            </w:pPr>
            <w:ins w:id="2191" w:author="Huawei-Yaping" w:date="2022-06-23T15:03:00Z">
              <w:r w:rsidRPr="00B24739">
                <w:t>3</w:t>
              </w:r>
            </w:ins>
          </w:p>
        </w:tc>
        <w:tc>
          <w:tcPr>
            <w:tcW w:w="1420" w:type="dxa"/>
            <w:tcBorders>
              <w:top w:val="single" w:sz="4" w:space="0" w:color="auto"/>
              <w:left w:val="single" w:sz="4" w:space="0" w:color="auto"/>
              <w:bottom w:val="single" w:sz="4" w:space="0" w:color="auto"/>
              <w:right w:val="single" w:sz="4" w:space="0" w:color="auto"/>
            </w:tcBorders>
          </w:tcPr>
          <w:p w14:paraId="2425423B" w14:textId="77777777" w:rsidR="004C1598" w:rsidRPr="00B24739" w:rsidRDefault="004C1598" w:rsidP="00881FB6">
            <w:pPr>
              <w:pStyle w:val="TAL"/>
              <w:rPr>
                <w:ins w:id="2192" w:author="Huawei-Yaping" w:date="2022-06-23T15:03:00Z"/>
              </w:rPr>
            </w:pPr>
            <w:ins w:id="2193" w:author="Huawei-Yaping" w:date="2022-06-23T15:03:00Z">
              <w:r w:rsidRPr="00B24739">
                <w:t>Alternating 1 and 81</w:t>
              </w:r>
            </w:ins>
          </w:p>
        </w:tc>
        <w:tc>
          <w:tcPr>
            <w:tcW w:w="1107" w:type="dxa"/>
            <w:tcBorders>
              <w:top w:val="single" w:sz="4" w:space="0" w:color="auto"/>
              <w:left w:val="single" w:sz="4" w:space="0" w:color="auto"/>
              <w:bottom w:val="single" w:sz="4" w:space="0" w:color="auto"/>
              <w:right w:val="single" w:sz="4" w:space="0" w:color="auto"/>
            </w:tcBorders>
          </w:tcPr>
          <w:p w14:paraId="446AA0DC" w14:textId="77777777" w:rsidR="004C1598" w:rsidRPr="00B24739" w:rsidRDefault="004C1598" w:rsidP="00881FB6">
            <w:pPr>
              <w:pStyle w:val="TAL"/>
              <w:rPr>
                <w:ins w:id="2194" w:author="Huawei-Yaping" w:date="2022-06-23T15:03:00Z"/>
              </w:rPr>
            </w:pPr>
            <w:ins w:id="2195"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9A9E014" w14:textId="77777777" w:rsidR="004C1598" w:rsidRPr="00B24739" w:rsidRDefault="004C1598" w:rsidP="00881FB6">
            <w:pPr>
              <w:pStyle w:val="TAC"/>
              <w:rPr>
                <w:ins w:id="2196" w:author="Huawei-Yaping" w:date="2022-06-23T15:03:00Z"/>
              </w:rPr>
            </w:pPr>
            <w:ins w:id="2197" w:author="Huawei-Yaping" w:date="2022-06-23T15:03:00Z">
              <w:r w:rsidRPr="00B24739">
                <w:t>19.08</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5063609" w14:textId="77777777" w:rsidR="004C1598" w:rsidRPr="00B24739" w:rsidRDefault="004C1598" w:rsidP="00881FB6">
            <w:pPr>
              <w:pStyle w:val="TAC"/>
              <w:rPr>
                <w:ins w:id="2198" w:author="Huawei-Yaping" w:date="2022-06-23T15:03:00Z"/>
              </w:rPr>
            </w:pPr>
            <w:ins w:id="2199" w:author="Huawei-Yaping" w:date="2022-06-23T15:03:00Z">
              <w:r w:rsidRPr="00B24739">
                <w:t xml:space="preserve">15dB </w:t>
              </w:r>
              <w:r w:rsidRPr="00B24739">
                <w:rPr>
                  <w:rFonts w:cs="Arial"/>
                </w:rPr>
                <w:t>&lt;</w:t>
              </w:r>
              <w:r w:rsidRPr="00B24739">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2A53B7C9" w14:textId="77777777" w:rsidR="004C1598" w:rsidRPr="00B24739" w:rsidRDefault="004C1598" w:rsidP="00881FB6">
            <w:pPr>
              <w:pStyle w:val="TAC"/>
              <w:rPr>
                <w:ins w:id="2200" w:author="Huawei-Yaping" w:date="2022-06-23T15:03:00Z"/>
              </w:rPr>
            </w:pPr>
            <w:ins w:id="2201" w:author="Huawei-Yaping" w:date="2022-06-23T15:03:00Z">
              <w:r w:rsidRPr="00B24739">
                <w:t>19.08 +/- (5 + TT)</w:t>
              </w:r>
            </w:ins>
          </w:p>
        </w:tc>
      </w:tr>
      <w:tr w:rsidR="004C1598" w:rsidRPr="00B24739" w14:paraId="025D3986" w14:textId="77777777" w:rsidTr="00881FB6">
        <w:trPr>
          <w:trHeight w:val="240"/>
          <w:ins w:id="2202" w:author="Huawei-Yaping" w:date="2022-06-23T15:03:00Z"/>
        </w:trPr>
        <w:tc>
          <w:tcPr>
            <w:tcW w:w="1267" w:type="dxa"/>
            <w:tcBorders>
              <w:top w:val="nil"/>
              <w:left w:val="single" w:sz="4" w:space="0" w:color="auto"/>
              <w:bottom w:val="nil"/>
              <w:right w:val="single" w:sz="4" w:space="0" w:color="auto"/>
            </w:tcBorders>
          </w:tcPr>
          <w:p w14:paraId="69F198D0" w14:textId="77777777" w:rsidR="004C1598" w:rsidRPr="00B24739" w:rsidRDefault="004C1598" w:rsidP="00881FB6">
            <w:pPr>
              <w:pStyle w:val="TAC"/>
              <w:rPr>
                <w:ins w:id="2203" w:author="Huawei-Yaping" w:date="2022-06-23T15:03:00Z"/>
              </w:rPr>
            </w:pPr>
            <w:ins w:id="2204" w:author="Huawei-Yaping" w:date="2022-06-23T15:03:00Z">
              <w:r w:rsidRPr="00B24739">
                <w:t>60, 70,80,90,100</w:t>
              </w:r>
            </w:ins>
          </w:p>
        </w:tc>
        <w:tc>
          <w:tcPr>
            <w:tcW w:w="772" w:type="dxa"/>
            <w:tcBorders>
              <w:top w:val="single" w:sz="4" w:space="0" w:color="auto"/>
              <w:left w:val="single" w:sz="4" w:space="0" w:color="auto"/>
              <w:bottom w:val="nil"/>
              <w:right w:val="single" w:sz="4" w:space="0" w:color="auto"/>
            </w:tcBorders>
          </w:tcPr>
          <w:p w14:paraId="74804C9C" w14:textId="77777777" w:rsidR="004C1598" w:rsidRPr="00B24739" w:rsidRDefault="004C1598" w:rsidP="00881FB6">
            <w:pPr>
              <w:pStyle w:val="TAC"/>
              <w:rPr>
                <w:ins w:id="2205"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7907EFD5" w14:textId="77777777" w:rsidR="004C1598" w:rsidRPr="00B24739" w:rsidRDefault="004C1598" w:rsidP="00881FB6">
            <w:pPr>
              <w:pStyle w:val="TAC"/>
              <w:rPr>
                <w:ins w:id="2206" w:author="Huawei-Yaping" w:date="2022-06-23T15:03:00Z"/>
              </w:rPr>
            </w:pPr>
            <w:ins w:id="2207" w:author="Huawei-Yaping" w:date="2022-06-23T15:03:00Z">
              <w:r w:rsidRPr="00B24739">
                <w:t>1</w:t>
              </w:r>
            </w:ins>
          </w:p>
        </w:tc>
        <w:tc>
          <w:tcPr>
            <w:tcW w:w="1420" w:type="dxa"/>
            <w:tcBorders>
              <w:top w:val="single" w:sz="4" w:space="0" w:color="auto"/>
              <w:left w:val="single" w:sz="4" w:space="0" w:color="auto"/>
              <w:bottom w:val="single" w:sz="4" w:space="0" w:color="auto"/>
              <w:right w:val="single" w:sz="4" w:space="0" w:color="auto"/>
            </w:tcBorders>
          </w:tcPr>
          <w:p w14:paraId="4088C5A0" w14:textId="77777777" w:rsidR="004C1598" w:rsidRPr="00B24739" w:rsidRDefault="004C1598" w:rsidP="00881FB6">
            <w:pPr>
              <w:pStyle w:val="TAL"/>
              <w:rPr>
                <w:ins w:id="2208" w:author="Huawei-Yaping" w:date="2022-06-23T15:03:00Z"/>
              </w:rPr>
            </w:pPr>
            <w:ins w:id="2209" w:author="Huawei-Yaping" w:date="2022-06-23T15:03:00Z">
              <w:r w:rsidRPr="00B24739">
                <w:t>Alternating 1 and 2</w:t>
              </w:r>
            </w:ins>
          </w:p>
        </w:tc>
        <w:tc>
          <w:tcPr>
            <w:tcW w:w="1107" w:type="dxa"/>
            <w:tcBorders>
              <w:top w:val="single" w:sz="4" w:space="0" w:color="auto"/>
              <w:left w:val="single" w:sz="4" w:space="0" w:color="auto"/>
              <w:bottom w:val="single" w:sz="4" w:space="0" w:color="auto"/>
              <w:right w:val="single" w:sz="4" w:space="0" w:color="auto"/>
            </w:tcBorders>
          </w:tcPr>
          <w:p w14:paraId="5A125FB8" w14:textId="77777777" w:rsidR="004C1598" w:rsidRPr="00B24739" w:rsidRDefault="004C1598" w:rsidP="00881FB6">
            <w:pPr>
              <w:pStyle w:val="TAL"/>
              <w:rPr>
                <w:ins w:id="2210" w:author="Huawei-Yaping" w:date="2022-06-23T15:03:00Z"/>
              </w:rPr>
            </w:pPr>
            <w:ins w:id="2211"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DEEF275" w14:textId="77777777" w:rsidR="004C1598" w:rsidRPr="00B24739" w:rsidRDefault="004C1598" w:rsidP="00881FB6">
            <w:pPr>
              <w:pStyle w:val="TAC"/>
              <w:rPr>
                <w:ins w:id="2212" w:author="Huawei-Yaping" w:date="2022-06-23T15:03:00Z"/>
              </w:rPr>
            </w:pPr>
            <w:ins w:id="2213" w:author="Huawei-Yaping" w:date="2022-06-23T15:03:00Z">
              <w:r w:rsidRPr="00B24739">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D83977" w14:textId="77777777" w:rsidR="004C1598" w:rsidRPr="00B24739" w:rsidRDefault="004C1598" w:rsidP="00881FB6">
            <w:pPr>
              <w:pStyle w:val="TAC"/>
              <w:rPr>
                <w:ins w:id="2214" w:author="Huawei-Yaping" w:date="2022-06-23T15:03:00Z"/>
              </w:rPr>
            </w:pPr>
            <w:ins w:id="2215" w:author="Huawei-Yaping" w:date="2022-06-23T15:03:00Z">
              <w:r w:rsidRPr="00B24739">
                <w:t xml:space="preserve">3dB </w:t>
              </w:r>
              <w:r w:rsidRPr="00B24739">
                <w:rPr>
                  <w:rFonts w:cs="Arial"/>
                </w:rPr>
                <w:t>≤</w:t>
              </w:r>
              <w:r w:rsidRPr="00B24739">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5C213E3B" w14:textId="77777777" w:rsidR="004C1598" w:rsidRPr="00B24739" w:rsidRDefault="004C1598" w:rsidP="00881FB6">
            <w:pPr>
              <w:pStyle w:val="TAC"/>
              <w:rPr>
                <w:ins w:id="2216" w:author="Huawei-Yaping" w:date="2022-06-23T15:03:00Z"/>
              </w:rPr>
            </w:pPr>
            <w:ins w:id="2217" w:author="Huawei-Yaping" w:date="2022-06-23T15:03:00Z">
              <w:r w:rsidRPr="00B24739">
                <w:t>3.01 +/- (3 + TT)</w:t>
              </w:r>
            </w:ins>
          </w:p>
        </w:tc>
      </w:tr>
      <w:tr w:rsidR="004C1598" w:rsidRPr="00B24739" w14:paraId="69E697BD" w14:textId="77777777" w:rsidTr="00881FB6">
        <w:trPr>
          <w:trHeight w:val="240"/>
          <w:ins w:id="2218" w:author="Huawei-Yaping" w:date="2022-06-23T15:03:00Z"/>
        </w:trPr>
        <w:tc>
          <w:tcPr>
            <w:tcW w:w="1267" w:type="dxa"/>
            <w:tcBorders>
              <w:top w:val="nil"/>
              <w:left w:val="single" w:sz="4" w:space="0" w:color="auto"/>
              <w:bottom w:val="nil"/>
              <w:right w:val="single" w:sz="4" w:space="0" w:color="auto"/>
            </w:tcBorders>
          </w:tcPr>
          <w:p w14:paraId="4D748639" w14:textId="77777777" w:rsidR="004C1598" w:rsidRPr="00B24739" w:rsidRDefault="004C1598" w:rsidP="00881FB6">
            <w:pPr>
              <w:pStyle w:val="TAC"/>
              <w:rPr>
                <w:ins w:id="2219" w:author="Huawei-Yaping" w:date="2022-06-23T15:03:00Z"/>
              </w:rPr>
            </w:pPr>
          </w:p>
        </w:tc>
        <w:tc>
          <w:tcPr>
            <w:tcW w:w="772" w:type="dxa"/>
            <w:tcBorders>
              <w:top w:val="nil"/>
              <w:left w:val="single" w:sz="4" w:space="0" w:color="auto"/>
              <w:bottom w:val="nil"/>
              <w:right w:val="single" w:sz="4" w:space="0" w:color="auto"/>
            </w:tcBorders>
          </w:tcPr>
          <w:p w14:paraId="0A4E0990" w14:textId="77777777" w:rsidR="004C1598" w:rsidRPr="00B24739" w:rsidRDefault="004C1598" w:rsidP="00881FB6">
            <w:pPr>
              <w:pStyle w:val="TAC"/>
              <w:rPr>
                <w:ins w:id="2220" w:author="Huawei-Yaping" w:date="2022-06-23T15:03:00Z"/>
              </w:rPr>
            </w:pPr>
            <w:ins w:id="2221" w:author="Huawei-Yaping" w:date="2022-06-23T15:03:00Z">
              <w:r w:rsidRPr="00B24739">
                <w:t>60</w:t>
              </w:r>
            </w:ins>
          </w:p>
        </w:tc>
        <w:tc>
          <w:tcPr>
            <w:tcW w:w="718" w:type="dxa"/>
            <w:tcBorders>
              <w:top w:val="single" w:sz="4" w:space="0" w:color="auto"/>
              <w:left w:val="single" w:sz="4" w:space="0" w:color="auto"/>
              <w:bottom w:val="single" w:sz="4" w:space="0" w:color="auto"/>
              <w:right w:val="single" w:sz="4" w:space="0" w:color="auto"/>
            </w:tcBorders>
          </w:tcPr>
          <w:p w14:paraId="6ED17D0D" w14:textId="77777777" w:rsidR="004C1598" w:rsidRPr="00B24739" w:rsidRDefault="004C1598" w:rsidP="00881FB6">
            <w:pPr>
              <w:pStyle w:val="TAC"/>
              <w:rPr>
                <w:ins w:id="2222" w:author="Huawei-Yaping" w:date="2022-06-23T15:03:00Z"/>
              </w:rPr>
            </w:pPr>
            <w:ins w:id="2223" w:author="Huawei-Yaping" w:date="2022-06-23T15:03:00Z">
              <w:r w:rsidRPr="00B24739">
                <w:t>2</w:t>
              </w:r>
            </w:ins>
          </w:p>
        </w:tc>
        <w:tc>
          <w:tcPr>
            <w:tcW w:w="1420" w:type="dxa"/>
            <w:tcBorders>
              <w:top w:val="single" w:sz="4" w:space="0" w:color="auto"/>
              <w:left w:val="single" w:sz="4" w:space="0" w:color="auto"/>
              <w:bottom w:val="single" w:sz="4" w:space="0" w:color="auto"/>
              <w:right w:val="single" w:sz="4" w:space="0" w:color="auto"/>
            </w:tcBorders>
          </w:tcPr>
          <w:p w14:paraId="75B74E36" w14:textId="77777777" w:rsidR="004C1598" w:rsidRPr="00B24739" w:rsidRDefault="004C1598" w:rsidP="00881FB6">
            <w:pPr>
              <w:pStyle w:val="TAL"/>
              <w:rPr>
                <w:ins w:id="2224" w:author="Huawei-Yaping" w:date="2022-06-23T15:03:00Z"/>
              </w:rPr>
            </w:pPr>
            <w:ins w:id="2225" w:author="Huawei-Yaping" w:date="2022-06-23T15:03:00Z">
              <w:r w:rsidRPr="00B24739">
                <w:t xml:space="preserve">Alternating 1 and 5 </w:t>
              </w:r>
            </w:ins>
          </w:p>
        </w:tc>
        <w:tc>
          <w:tcPr>
            <w:tcW w:w="1107" w:type="dxa"/>
            <w:tcBorders>
              <w:top w:val="single" w:sz="4" w:space="0" w:color="auto"/>
              <w:left w:val="single" w:sz="4" w:space="0" w:color="auto"/>
              <w:bottom w:val="single" w:sz="4" w:space="0" w:color="auto"/>
              <w:right w:val="single" w:sz="4" w:space="0" w:color="auto"/>
            </w:tcBorders>
          </w:tcPr>
          <w:p w14:paraId="14405C70" w14:textId="77777777" w:rsidR="004C1598" w:rsidRPr="00B24739" w:rsidRDefault="004C1598" w:rsidP="00881FB6">
            <w:pPr>
              <w:pStyle w:val="TAL"/>
              <w:rPr>
                <w:ins w:id="2226" w:author="Huawei-Yaping" w:date="2022-06-23T15:03:00Z"/>
              </w:rPr>
            </w:pPr>
            <w:ins w:id="2227"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427010B" w14:textId="77777777" w:rsidR="004C1598" w:rsidRPr="00B24739" w:rsidRDefault="004C1598" w:rsidP="00881FB6">
            <w:pPr>
              <w:pStyle w:val="TAC"/>
              <w:rPr>
                <w:ins w:id="2228" w:author="Huawei-Yaping" w:date="2022-06-23T15:03:00Z"/>
              </w:rPr>
            </w:pPr>
            <w:ins w:id="2229" w:author="Huawei-Yaping" w:date="2022-06-23T15:03:00Z">
              <w:r w:rsidRPr="00B24739">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75FB9FE" w14:textId="77777777" w:rsidR="004C1598" w:rsidRPr="00B24739" w:rsidRDefault="004C1598" w:rsidP="00881FB6">
            <w:pPr>
              <w:pStyle w:val="TAC"/>
              <w:rPr>
                <w:ins w:id="2230" w:author="Huawei-Yaping" w:date="2022-06-23T15:03:00Z"/>
              </w:rPr>
            </w:pPr>
            <w:ins w:id="2231" w:author="Huawei-Yaping" w:date="2022-06-23T15:03:00Z">
              <w:r w:rsidRPr="00B24739">
                <w:t xml:space="preserve">4dB </w:t>
              </w:r>
              <w:r w:rsidRPr="00B24739">
                <w:rPr>
                  <w:rFonts w:cs="Arial"/>
                </w:rPr>
                <w:t>≤</w:t>
              </w:r>
              <w:r w:rsidRPr="00B24739">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5E6F2B8D" w14:textId="77777777" w:rsidR="004C1598" w:rsidRPr="00B24739" w:rsidRDefault="004C1598" w:rsidP="00881FB6">
            <w:pPr>
              <w:pStyle w:val="TAC"/>
              <w:rPr>
                <w:ins w:id="2232" w:author="Huawei-Yaping" w:date="2022-06-23T15:03:00Z"/>
              </w:rPr>
            </w:pPr>
            <w:ins w:id="2233" w:author="Huawei-Yaping" w:date="2022-06-23T15:03:00Z">
              <w:r w:rsidRPr="00B24739">
                <w:t>6.99 +/- (3.5 + TT)</w:t>
              </w:r>
            </w:ins>
          </w:p>
        </w:tc>
      </w:tr>
      <w:tr w:rsidR="004C1598" w:rsidRPr="00B24739" w14:paraId="32434BC0" w14:textId="77777777" w:rsidTr="00881FB6">
        <w:trPr>
          <w:trHeight w:val="240"/>
          <w:ins w:id="2234" w:author="Huawei-Yaping" w:date="2022-06-23T15:03:00Z"/>
        </w:trPr>
        <w:tc>
          <w:tcPr>
            <w:tcW w:w="1267" w:type="dxa"/>
            <w:tcBorders>
              <w:top w:val="nil"/>
              <w:left w:val="single" w:sz="4" w:space="0" w:color="auto"/>
              <w:bottom w:val="single" w:sz="4" w:space="0" w:color="auto"/>
              <w:right w:val="single" w:sz="4" w:space="0" w:color="auto"/>
            </w:tcBorders>
          </w:tcPr>
          <w:p w14:paraId="4E580D7E" w14:textId="77777777" w:rsidR="004C1598" w:rsidRPr="00B24739" w:rsidRDefault="004C1598" w:rsidP="00881FB6">
            <w:pPr>
              <w:pStyle w:val="TAC"/>
              <w:rPr>
                <w:ins w:id="2235" w:author="Huawei-Yaping" w:date="2022-06-23T15:03:00Z"/>
              </w:rPr>
            </w:pPr>
          </w:p>
        </w:tc>
        <w:tc>
          <w:tcPr>
            <w:tcW w:w="772" w:type="dxa"/>
            <w:tcBorders>
              <w:top w:val="nil"/>
              <w:left w:val="single" w:sz="4" w:space="0" w:color="auto"/>
              <w:bottom w:val="single" w:sz="4" w:space="0" w:color="auto"/>
              <w:right w:val="single" w:sz="4" w:space="0" w:color="auto"/>
            </w:tcBorders>
          </w:tcPr>
          <w:p w14:paraId="230A80D4" w14:textId="77777777" w:rsidR="004C1598" w:rsidRPr="00B24739" w:rsidRDefault="004C1598" w:rsidP="00881FB6">
            <w:pPr>
              <w:pStyle w:val="TAC"/>
              <w:rPr>
                <w:ins w:id="2236" w:author="Huawei-Yaping" w:date="2022-06-23T15:03:00Z"/>
              </w:rPr>
            </w:pPr>
          </w:p>
        </w:tc>
        <w:tc>
          <w:tcPr>
            <w:tcW w:w="718" w:type="dxa"/>
            <w:tcBorders>
              <w:top w:val="single" w:sz="4" w:space="0" w:color="auto"/>
              <w:left w:val="single" w:sz="4" w:space="0" w:color="auto"/>
              <w:bottom w:val="single" w:sz="4" w:space="0" w:color="auto"/>
              <w:right w:val="single" w:sz="4" w:space="0" w:color="auto"/>
            </w:tcBorders>
          </w:tcPr>
          <w:p w14:paraId="64FD07A0" w14:textId="77777777" w:rsidR="004C1598" w:rsidRPr="00B24739" w:rsidRDefault="004C1598" w:rsidP="00881FB6">
            <w:pPr>
              <w:pStyle w:val="TAC"/>
              <w:rPr>
                <w:ins w:id="2237" w:author="Huawei-Yaping" w:date="2022-06-23T15:03:00Z"/>
              </w:rPr>
            </w:pPr>
            <w:ins w:id="2238" w:author="Huawei-Yaping" w:date="2022-06-23T15:03:00Z">
              <w:r w:rsidRPr="00B24739">
                <w:t>3</w:t>
              </w:r>
            </w:ins>
          </w:p>
        </w:tc>
        <w:tc>
          <w:tcPr>
            <w:tcW w:w="1420" w:type="dxa"/>
            <w:tcBorders>
              <w:top w:val="single" w:sz="4" w:space="0" w:color="auto"/>
              <w:left w:val="single" w:sz="4" w:space="0" w:color="auto"/>
              <w:bottom w:val="single" w:sz="4" w:space="0" w:color="auto"/>
              <w:right w:val="single" w:sz="4" w:space="0" w:color="auto"/>
            </w:tcBorders>
          </w:tcPr>
          <w:p w14:paraId="5A1A7152" w14:textId="77777777" w:rsidR="004C1598" w:rsidRPr="00B24739" w:rsidRDefault="004C1598" w:rsidP="00881FB6">
            <w:pPr>
              <w:pStyle w:val="TAL"/>
              <w:rPr>
                <w:ins w:id="2239" w:author="Huawei-Yaping" w:date="2022-06-23T15:03:00Z"/>
              </w:rPr>
            </w:pPr>
            <w:ins w:id="2240" w:author="Huawei-Yaping" w:date="2022-06-23T15:03:00Z">
              <w:r w:rsidRPr="00B24739">
                <w:t>Alternating 1 and 75</w:t>
              </w:r>
            </w:ins>
          </w:p>
        </w:tc>
        <w:tc>
          <w:tcPr>
            <w:tcW w:w="1107" w:type="dxa"/>
            <w:tcBorders>
              <w:top w:val="single" w:sz="4" w:space="0" w:color="auto"/>
              <w:left w:val="single" w:sz="4" w:space="0" w:color="auto"/>
              <w:bottom w:val="single" w:sz="4" w:space="0" w:color="auto"/>
              <w:right w:val="single" w:sz="4" w:space="0" w:color="auto"/>
            </w:tcBorders>
          </w:tcPr>
          <w:p w14:paraId="437A3BB8" w14:textId="77777777" w:rsidR="004C1598" w:rsidRPr="00B24739" w:rsidRDefault="004C1598" w:rsidP="00881FB6">
            <w:pPr>
              <w:pStyle w:val="TAL"/>
              <w:rPr>
                <w:ins w:id="2241" w:author="Huawei-Yaping" w:date="2022-06-23T15:03:00Z"/>
              </w:rPr>
            </w:pPr>
            <w:ins w:id="2242" w:author="Huawei-Yaping" w:date="2022-06-23T15:03:00Z">
              <w:r w:rsidRPr="00B24739">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351CF05" w14:textId="77777777" w:rsidR="004C1598" w:rsidRPr="00B24739" w:rsidRDefault="004C1598" w:rsidP="00881FB6">
            <w:pPr>
              <w:pStyle w:val="TAC"/>
              <w:rPr>
                <w:ins w:id="2243" w:author="Huawei-Yaping" w:date="2022-06-23T15:03:00Z"/>
              </w:rPr>
            </w:pPr>
            <w:ins w:id="2244" w:author="Huawei-Yaping" w:date="2022-06-23T15:03:00Z">
              <w:r w:rsidRPr="00B24739">
                <w:t>18.75</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47FD01A" w14:textId="77777777" w:rsidR="004C1598" w:rsidRPr="00B24739" w:rsidRDefault="004C1598" w:rsidP="00881FB6">
            <w:pPr>
              <w:pStyle w:val="TAC"/>
              <w:rPr>
                <w:ins w:id="2245" w:author="Huawei-Yaping" w:date="2022-06-23T15:03:00Z"/>
              </w:rPr>
            </w:pPr>
            <w:ins w:id="2246" w:author="Huawei-Yaping" w:date="2022-06-23T15:03:00Z">
              <w:r w:rsidRPr="00B24739">
                <w:t xml:space="preserve">15dB </w:t>
              </w:r>
              <w:r w:rsidRPr="00B24739">
                <w:rPr>
                  <w:rFonts w:cs="Arial"/>
                </w:rPr>
                <w:t>&lt;</w:t>
              </w:r>
              <w:r w:rsidRPr="00B24739">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265F54C2" w14:textId="77777777" w:rsidR="004C1598" w:rsidRPr="00B24739" w:rsidRDefault="004C1598" w:rsidP="00881FB6">
            <w:pPr>
              <w:pStyle w:val="TAC"/>
              <w:rPr>
                <w:ins w:id="2247" w:author="Huawei-Yaping" w:date="2022-06-23T15:03:00Z"/>
              </w:rPr>
            </w:pPr>
            <w:ins w:id="2248" w:author="Huawei-Yaping" w:date="2022-06-23T15:03:00Z">
              <w:r w:rsidRPr="00B24739">
                <w:t>18.75 +/- (5 + TT)</w:t>
              </w:r>
            </w:ins>
          </w:p>
        </w:tc>
      </w:tr>
      <w:tr w:rsidR="004C1598" w:rsidRPr="00B24739" w14:paraId="73990BC1" w14:textId="77777777" w:rsidTr="00881FB6">
        <w:trPr>
          <w:trHeight w:val="240"/>
          <w:ins w:id="2249" w:author="Huawei-Yaping" w:date="2022-06-23T15:03:00Z"/>
        </w:trPr>
        <w:tc>
          <w:tcPr>
            <w:tcW w:w="9404" w:type="dxa"/>
            <w:gridSpan w:val="8"/>
            <w:tcBorders>
              <w:top w:val="single" w:sz="4" w:space="0" w:color="auto"/>
              <w:left w:val="single" w:sz="4" w:space="0" w:color="auto"/>
              <w:bottom w:val="single" w:sz="4" w:space="0" w:color="auto"/>
              <w:right w:val="single" w:sz="4" w:space="0" w:color="auto"/>
            </w:tcBorders>
          </w:tcPr>
          <w:p w14:paraId="5ABDE435" w14:textId="77777777" w:rsidR="004C1598" w:rsidRPr="00B24739" w:rsidRDefault="004C1598" w:rsidP="00881FB6">
            <w:pPr>
              <w:pStyle w:val="TAN"/>
              <w:rPr>
                <w:ins w:id="2250" w:author="Huawei-Yaping" w:date="2022-06-23T15:03:00Z"/>
              </w:rPr>
            </w:pPr>
            <w:ins w:id="2251" w:author="Huawei-Yaping" w:date="2022-06-23T15:03:00Z">
              <w:r w:rsidRPr="00B24739">
                <w:t>Note 1:</w:t>
              </w:r>
              <w:r w:rsidRPr="00B24739">
                <w:tab/>
                <w:t>The starting resource block shall be RB# 0.</w:t>
              </w:r>
            </w:ins>
          </w:p>
          <w:p w14:paraId="41E8AED4" w14:textId="77777777" w:rsidR="004C1598" w:rsidRPr="00B24739" w:rsidRDefault="004C1598" w:rsidP="00DF18A1">
            <w:pPr>
              <w:pStyle w:val="TAN"/>
              <w:rPr>
                <w:ins w:id="2252" w:author="Huawei-Yaping" w:date="2022-06-23T15:03:00Z"/>
              </w:rPr>
            </w:pPr>
            <w:ins w:id="2253" w:author="Huawei-Yaping" w:date="2022-06-23T15:03:00Z">
              <w:r w:rsidRPr="00B24739">
                <w:t>Note 2:</w:t>
              </w:r>
              <w:r w:rsidRPr="00B24739">
                <w:tab/>
                <w:t>TT=0.7dB</w:t>
              </w:r>
            </w:ins>
          </w:p>
          <w:p w14:paraId="1687D23C" w14:textId="00CC2E2B" w:rsidR="004C1598" w:rsidRPr="00B24739" w:rsidRDefault="004C1598" w:rsidP="00DF18A1">
            <w:pPr>
              <w:pStyle w:val="TAN"/>
              <w:rPr>
                <w:ins w:id="2254" w:author="Huawei-Yaping" w:date="2022-06-23T15:03:00Z"/>
              </w:rPr>
            </w:pPr>
            <w:ins w:id="2255" w:author="Huawei-Yaping" w:date="2022-06-23T15:03:00Z">
              <w:r w:rsidRPr="00B24739">
                <w:t>Note 3:</w:t>
              </w:r>
              <w:r w:rsidRPr="00B24739">
                <w:tab/>
                <w:t>Applicable if PUMAX ≥ P ≥ Pmin. Pmin as defined in sub-clause 6.3</w:t>
              </w:r>
            </w:ins>
            <w:ins w:id="2256" w:author="Huawei-Yaping" w:date="2022-06-23T17:45:00Z">
              <w:r w:rsidR="009871A1">
                <w:t>G</w:t>
              </w:r>
            </w:ins>
            <w:ins w:id="2257" w:author="Huawei-Yaping" w:date="2022-06-23T15:03:00Z">
              <w:r w:rsidRPr="00B24739">
                <w:t>.1.</w:t>
              </w:r>
            </w:ins>
          </w:p>
        </w:tc>
      </w:tr>
    </w:tbl>
    <w:p w14:paraId="673E0897" w14:textId="77777777" w:rsidR="002157B2" w:rsidRPr="003C0C1C" w:rsidRDefault="002157B2">
      <w:pPr>
        <w:rPr>
          <w:noProof/>
        </w:rPr>
      </w:pPr>
    </w:p>
    <w:p w14:paraId="589F149D" w14:textId="7A6A98D9" w:rsidR="004226F9" w:rsidRPr="00111F83" w:rsidRDefault="004226F9" w:rsidP="00FF7E31">
      <w:pPr>
        <w:pStyle w:val="30"/>
        <w:rPr>
          <w:noProof/>
          <w:color w:val="FF0000"/>
        </w:rPr>
      </w:pPr>
      <w:bookmarkStart w:id="2258" w:name="OLE_LINK33"/>
      <w:bookmarkStart w:id="2259" w:name="OLE_LINK34"/>
      <w:r w:rsidRPr="006A6DC8">
        <w:rPr>
          <w:noProof/>
          <w:color w:val="FF0000"/>
        </w:rPr>
        <w:t>&lt;</w:t>
      </w:r>
      <w:r>
        <w:rPr>
          <w:noProof/>
          <w:color w:val="FF0000"/>
        </w:rPr>
        <w:t>End of Changes</w:t>
      </w:r>
      <w:r w:rsidRPr="006A6DC8">
        <w:rPr>
          <w:noProof/>
          <w:color w:val="FF0000"/>
        </w:rPr>
        <w:t>&gt;</w:t>
      </w:r>
      <w:bookmarkEnd w:id="2258"/>
      <w:bookmarkEnd w:id="2259"/>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B3050" w14:textId="77777777" w:rsidR="00370BD4" w:rsidRDefault="00370BD4">
      <w:r>
        <w:separator/>
      </w:r>
    </w:p>
  </w:endnote>
  <w:endnote w:type="continuationSeparator" w:id="0">
    <w:p w14:paraId="66B00D2E" w14:textId="77777777" w:rsidR="00370BD4" w:rsidRDefault="0037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ì?¡ì??"/>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3B9EF" w14:textId="77777777" w:rsidR="00370BD4" w:rsidRDefault="00370BD4">
      <w:r>
        <w:separator/>
      </w:r>
    </w:p>
  </w:footnote>
  <w:footnote w:type="continuationSeparator" w:id="0">
    <w:p w14:paraId="43463F19" w14:textId="77777777" w:rsidR="00370BD4" w:rsidRDefault="00370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FB6" w:rsidRDefault="0088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FB6" w:rsidRDefault="00881F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FB6" w:rsidRDefault="00881F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FB6" w:rsidRDefault="00881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06"/>
    <w:rsid w:val="00080BC2"/>
    <w:rsid w:val="000A6394"/>
    <w:rsid w:val="000B6098"/>
    <w:rsid w:val="000B7FED"/>
    <w:rsid w:val="000C038A"/>
    <w:rsid w:val="000C6598"/>
    <w:rsid w:val="000D1F20"/>
    <w:rsid w:val="000D44B3"/>
    <w:rsid w:val="000E0B16"/>
    <w:rsid w:val="00111F83"/>
    <w:rsid w:val="00133052"/>
    <w:rsid w:val="00145D43"/>
    <w:rsid w:val="0015211A"/>
    <w:rsid w:val="001735D9"/>
    <w:rsid w:val="001856CF"/>
    <w:rsid w:val="00192C46"/>
    <w:rsid w:val="001A08B3"/>
    <w:rsid w:val="001A6EC7"/>
    <w:rsid w:val="001A7B60"/>
    <w:rsid w:val="001B52F0"/>
    <w:rsid w:val="001B7A65"/>
    <w:rsid w:val="001C104C"/>
    <w:rsid w:val="001E41F3"/>
    <w:rsid w:val="002157B2"/>
    <w:rsid w:val="00230EB5"/>
    <w:rsid w:val="0026004D"/>
    <w:rsid w:val="0026124E"/>
    <w:rsid w:val="002640DD"/>
    <w:rsid w:val="00275D12"/>
    <w:rsid w:val="002775C8"/>
    <w:rsid w:val="00282140"/>
    <w:rsid w:val="00282DE2"/>
    <w:rsid w:val="00284FEB"/>
    <w:rsid w:val="002860C4"/>
    <w:rsid w:val="00287FC6"/>
    <w:rsid w:val="002A60FD"/>
    <w:rsid w:val="002B5741"/>
    <w:rsid w:val="002D0755"/>
    <w:rsid w:val="002E472E"/>
    <w:rsid w:val="002F441E"/>
    <w:rsid w:val="00305409"/>
    <w:rsid w:val="00323ED4"/>
    <w:rsid w:val="0033398F"/>
    <w:rsid w:val="003609EF"/>
    <w:rsid w:val="0036231A"/>
    <w:rsid w:val="003646E4"/>
    <w:rsid w:val="00370BD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1A77"/>
    <w:rsid w:val="00532845"/>
    <w:rsid w:val="005348FB"/>
    <w:rsid w:val="00547111"/>
    <w:rsid w:val="005547D5"/>
    <w:rsid w:val="005626DE"/>
    <w:rsid w:val="005924E6"/>
    <w:rsid w:val="00592D74"/>
    <w:rsid w:val="005B558B"/>
    <w:rsid w:val="005E2C44"/>
    <w:rsid w:val="005E6761"/>
    <w:rsid w:val="005F277A"/>
    <w:rsid w:val="006127B3"/>
    <w:rsid w:val="0061720A"/>
    <w:rsid w:val="0062118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6118D"/>
    <w:rsid w:val="00792342"/>
    <w:rsid w:val="007977A8"/>
    <w:rsid w:val="007B1962"/>
    <w:rsid w:val="007B512A"/>
    <w:rsid w:val="007C2097"/>
    <w:rsid w:val="007D6A07"/>
    <w:rsid w:val="007E4B74"/>
    <w:rsid w:val="007F047E"/>
    <w:rsid w:val="007F7259"/>
    <w:rsid w:val="008040A8"/>
    <w:rsid w:val="00807463"/>
    <w:rsid w:val="00824843"/>
    <w:rsid w:val="008279FA"/>
    <w:rsid w:val="0083269E"/>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34335"/>
    <w:rsid w:val="00941E30"/>
    <w:rsid w:val="00966A8E"/>
    <w:rsid w:val="009777D9"/>
    <w:rsid w:val="009871A1"/>
    <w:rsid w:val="00991B88"/>
    <w:rsid w:val="009A10CC"/>
    <w:rsid w:val="009A5753"/>
    <w:rsid w:val="009A579D"/>
    <w:rsid w:val="009E3297"/>
    <w:rsid w:val="009F050D"/>
    <w:rsid w:val="009F17C2"/>
    <w:rsid w:val="009F2880"/>
    <w:rsid w:val="009F734F"/>
    <w:rsid w:val="00A14E5F"/>
    <w:rsid w:val="00A246B6"/>
    <w:rsid w:val="00A47E70"/>
    <w:rsid w:val="00A50CF0"/>
    <w:rsid w:val="00A5508B"/>
    <w:rsid w:val="00A649D9"/>
    <w:rsid w:val="00A7671C"/>
    <w:rsid w:val="00AA2CBC"/>
    <w:rsid w:val="00AC0360"/>
    <w:rsid w:val="00AC5820"/>
    <w:rsid w:val="00AD0398"/>
    <w:rsid w:val="00AD1CD8"/>
    <w:rsid w:val="00AF10D4"/>
    <w:rsid w:val="00B051F7"/>
    <w:rsid w:val="00B23CF8"/>
    <w:rsid w:val="00B258BB"/>
    <w:rsid w:val="00B33319"/>
    <w:rsid w:val="00B3694A"/>
    <w:rsid w:val="00B36B17"/>
    <w:rsid w:val="00B566E8"/>
    <w:rsid w:val="00B67B97"/>
    <w:rsid w:val="00B7538E"/>
    <w:rsid w:val="00B85D3C"/>
    <w:rsid w:val="00B86D35"/>
    <w:rsid w:val="00B93601"/>
    <w:rsid w:val="00B968C8"/>
    <w:rsid w:val="00BA3EC5"/>
    <w:rsid w:val="00BA51D9"/>
    <w:rsid w:val="00BB05FB"/>
    <w:rsid w:val="00BB5DFC"/>
    <w:rsid w:val="00BC7444"/>
    <w:rsid w:val="00BD279D"/>
    <w:rsid w:val="00BD6BB8"/>
    <w:rsid w:val="00BF7E98"/>
    <w:rsid w:val="00C329AF"/>
    <w:rsid w:val="00C54514"/>
    <w:rsid w:val="00C66BA2"/>
    <w:rsid w:val="00C85773"/>
    <w:rsid w:val="00C90DF9"/>
    <w:rsid w:val="00C95985"/>
    <w:rsid w:val="00C96DA5"/>
    <w:rsid w:val="00CA3C74"/>
    <w:rsid w:val="00CA694C"/>
    <w:rsid w:val="00CC5026"/>
    <w:rsid w:val="00CC580C"/>
    <w:rsid w:val="00CC68D0"/>
    <w:rsid w:val="00CD1E49"/>
    <w:rsid w:val="00D03F9A"/>
    <w:rsid w:val="00D0541F"/>
    <w:rsid w:val="00D06D51"/>
    <w:rsid w:val="00D24991"/>
    <w:rsid w:val="00D255E1"/>
    <w:rsid w:val="00D47DCA"/>
    <w:rsid w:val="00D50255"/>
    <w:rsid w:val="00D610CD"/>
    <w:rsid w:val="00D63F8B"/>
    <w:rsid w:val="00D66520"/>
    <w:rsid w:val="00D83E78"/>
    <w:rsid w:val="00D97E4A"/>
    <w:rsid w:val="00DA2482"/>
    <w:rsid w:val="00DE34CF"/>
    <w:rsid w:val="00DE5F4E"/>
    <w:rsid w:val="00DF18A1"/>
    <w:rsid w:val="00E13F3D"/>
    <w:rsid w:val="00E34898"/>
    <w:rsid w:val="00E44A97"/>
    <w:rsid w:val="00E44AA1"/>
    <w:rsid w:val="00E72F56"/>
    <w:rsid w:val="00EB09B7"/>
    <w:rsid w:val="00ED0F33"/>
    <w:rsid w:val="00EE7D7C"/>
    <w:rsid w:val="00EF2792"/>
    <w:rsid w:val="00F032EB"/>
    <w:rsid w:val="00F152C4"/>
    <w:rsid w:val="00F237BE"/>
    <w:rsid w:val="00F24475"/>
    <w:rsid w:val="00F25D98"/>
    <w:rsid w:val="00F300FB"/>
    <w:rsid w:val="00F419A4"/>
    <w:rsid w:val="00F54179"/>
    <w:rsid w:val="00F65679"/>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036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C1598"/>
    <w:rPr>
      <w:rFonts w:ascii="Arial" w:eastAsia="Times New Roman" w:hAnsi="Arial" w:cs="Times New Roman"/>
      <w:sz w:val="28"/>
      <w:szCs w:val="20"/>
      <w:lang w:eastAsia="ja-JP"/>
    </w:rPr>
  </w:style>
  <w:style w:type="character" w:customStyle="1" w:styleId="8Char3">
    <w:name w:val="标题 8 Char3"/>
    <w:basedOn w:val="a2"/>
    <w:qFormat/>
    <w:rsid w:val="004C159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4C1598"/>
    <w:rPr>
      <w:rFonts w:ascii="Arial" w:eastAsia="Times New Roman" w:hAnsi="Arial" w:cs="Times New Roman"/>
      <w:sz w:val="36"/>
      <w:szCs w:val="20"/>
      <w:lang w:eastAsia="ja-JP"/>
    </w:rPr>
  </w:style>
  <w:style w:type="character" w:customStyle="1" w:styleId="Char31">
    <w:name w:val="文档结构图 Char3"/>
    <w:basedOn w:val="a2"/>
    <w:qFormat/>
    <w:rsid w:val="004C1598"/>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4C1598"/>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4C159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C1598"/>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4C1598"/>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4C1598"/>
    <w:rPr>
      <w:rFonts w:ascii="Times New Roman" w:eastAsia="Times New Roman" w:hAnsi="Times New Roman" w:cs="Times New Roman"/>
      <w:color w:val="000000"/>
      <w:sz w:val="20"/>
      <w:szCs w:val="20"/>
      <w:lang w:eastAsia="x-none"/>
    </w:rPr>
  </w:style>
  <w:style w:type="character" w:customStyle="1" w:styleId="Char1f2">
    <w:name w:val="列表 Char1"/>
    <w:qFormat/>
    <w:rsid w:val="004C159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4C1598"/>
    <w:rPr>
      <w:rFonts w:ascii="Times New Roman" w:eastAsia="宋体" w:hAnsi="Times New Roman"/>
      <w:lang w:val="en-GB" w:eastAsia="en-US"/>
    </w:rPr>
  </w:style>
  <w:style w:type="paragraph" w:customStyle="1" w:styleId="LightList-Accent51">
    <w:name w:val="Light List - Accent 51"/>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4C1598"/>
    <w:rPr>
      <w:rFonts w:ascii="Times New Roman" w:eastAsia="宋体" w:hAnsi="Times New Roman"/>
      <w:lang w:val="en-GB" w:eastAsia="en-US"/>
    </w:rPr>
  </w:style>
  <w:style w:type="character" w:customStyle="1" w:styleId="65">
    <w:name w:val="未处理的提及6"/>
    <w:uiPriority w:val="52"/>
    <w:rsid w:val="004C1598"/>
    <w:rPr>
      <w:color w:val="808080"/>
      <w:shd w:val="clear" w:color="auto" w:fill="E6E6E6"/>
    </w:rPr>
  </w:style>
  <w:style w:type="paragraph" w:customStyle="1" w:styleId="LightList-Accent32">
    <w:name w:val="Light List - Accent 32"/>
    <w:hidden/>
    <w:uiPriority w:val="99"/>
    <w:semiHidden/>
    <w:rsid w:val="004C1598"/>
    <w:rPr>
      <w:rFonts w:ascii="Times New Roman" w:eastAsia="宋体" w:hAnsi="Times New Roman"/>
      <w:lang w:val="en-GB" w:eastAsia="en-US"/>
    </w:rPr>
  </w:style>
  <w:style w:type="paragraph" w:customStyle="1" w:styleId="ColorfulShading-Accent11">
    <w:name w:val="Colorful Shading - Accent 11"/>
    <w:hidden/>
    <w:uiPriority w:val="99"/>
    <w:unhideWhenUsed/>
    <w:rsid w:val="004C1598"/>
    <w:rPr>
      <w:rFonts w:ascii="Times New Roman" w:eastAsia="宋体" w:hAnsi="Times New Roman"/>
      <w:lang w:val="en-GB" w:eastAsia="en-US"/>
    </w:rPr>
  </w:style>
  <w:style w:type="character" w:customStyle="1" w:styleId="CharChar44">
    <w:name w:val="Char Char44"/>
    <w:rsid w:val="004C1598"/>
    <w:rPr>
      <w:rFonts w:ascii="Arial" w:hAnsi="Arial"/>
      <w:sz w:val="24"/>
      <w:lang w:val="en-GB" w:eastAsia="en-US" w:bidi="ar-SA"/>
    </w:rPr>
  </w:style>
  <w:style w:type="paragraph" w:customStyle="1" w:styleId="442">
    <w:name w:val="(文字) (文字)4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1598"/>
    <w:rPr>
      <w:lang w:val="en-GB" w:eastAsia="ja-JP" w:bidi="ar-SA"/>
    </w:rPr>
  </w:style>
  <w:style w:type="paragraph" w:customStyle="1" w:styleId="1Char4">
    <w:name w:val="(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1598"/>
    <w:rPr>
      <w:rFonts w:ascii="Tahoma" w:hAnsi="Tahoma" w:cs="Tahoma"/>
      <w:shd w:val="clear" w:color="auto" w:fill="000080"/>
      <w:lang w:val="en-GB" w:eastAsia="en-US"/>
    </w:rPr>
  </w:style>
  <w:style w:type="character" w:customStyle="1" w:styleId="ZchnZchn54">
    <w:name w:val="Zchn Zchn54"/>
    <w:rsid w:val="004C1598"/>
    <w:rPr>
      <w:rFonts w:ascii="Courier New" w:eastAsia="Batang" w:hAnsi="Courier New"/>
      <w:lang w:val="nb-NO" w:eastAsia="en-US" w:bidi="ar-SA"/>
    </w:rPr>
  </w:style>
  <w:style w:type="character" w:customStyle="1" w:styleId="CharChar104">
    <w:name w:val="Char Char104"/>
    <w:semiHidden/>
    <w:rsid w:val="004C1598"/>
    <w:rPr>
      <w:rFonts w:ascii="Times New Roman" w:hAnsi="Times New Roman"/>
      <w:lang w:val="en-GB" w:eastAsia="en-US"/>
    </w:rPr>
  </w:style>
  <w:style w:type="character" w:customStyle="1" w:styleId="CharChar94">
    <w:name w:val="Char Char94"/>
    <w:rsid w:val="004C1598"/>
    <w:rPr>
      <w:rFonts w:ascii="Tahoma" w:hAnsi="Tahoma" w:cs="Tahoma"/>
      <w:sz w:val="16"/>
      <w:szCs w:val="16"/>
      <w:lang w:val="en-GB" w:eastAsia="en-US"/>
    </w:rPr>
  </w:style>
  <w:style w:type="character" w:customStyle="1" w:styleId="CharChar84">
    <w:name w:val="Char Char84"/>
    <w:semiHidden/>
    <w:rsid w:val="004C1598"/>
    <w:rPr>
      <w:rFonts w:ascii="Times New Roman" w:hAnsi="Times New Roman"/>
      <w:b/>
      <w:bCs/>
      <w:lang w:val="en-GB" w:eastAsia="en-US"/>
    </w:rPr>
  </w:style>
  <w:style w:type="paragraph" w:customStyle="1" w:styleId="1CharChar1Char4">
    <w:name w:val="(文字) (文字)1 Char (文字) (文字) Char (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1598"/>
    <w:rPr>
      <w:rFonts w:ascii="Arial" w:hAnsi="Arial"/>
      <w:sz w:val="36"/>
      <w:lang w:val="en-GB" w:eastAsia="en-US" w:bidi="ar-SA"/>
    </w:rPr>
  </w:style>
  <w:style w:type="character" w:customStyle="1" w:styleId="CharChar284">
    <w:name w:val="Char Char284"/>
    <w:rsid w:val="004C1598"/>
    <w:rPr>
      <w:rFonts w:ascii="Arial" w:hAnsi="Arial"/>
      <w:sz w:val="32"/>
      <w:lang w:val="en-GB"/>
    </w:rPr>
  </w:style>
  <w:style w:type="character" w:customStyle="1" w:styleId="CharChar243">
    <w:name w:val="Char Char243"/>
    <w:rsid w:val="004C1598"/>
    <w:rPr>
      <w:rFonts w:ascii="Arial" w:hAnsi="Arial"/>
      <w:sz w:val="36"/>
      <w:lang w:val="en-GB" w:eastAsia="en-US"/>
    </w:rPr>
  </w:style>
  <w:style w:type="character" w:customStyle="1" w:styleId="CharChar36">
    <w:name w:val="Char Char36"/>
    <w:rsid w:val="004C1598"/>
    <w:rPr>
      <w:rFonts w:ascii="Arial" w:hAnsi="Arial" w:cs="Arial" w:hint="default"/>
      <w:sz w:val="22"/>
      <w:lang w:val="en-GB" w:eastAsia="en-US" w:bidi="ar-SA"/>
    </w:rPr>
  </w:style>
  <w:style w:type="character" w:customStyle="1" w:styleId="CharChar215">
    <w:name w:val="Char Char215"/>
    <w:rsid w:val="004C1598"/>
    <w:rPr>
      <w:rFonts w:ascii="Times New Roman" w:hAnsi="Times New Roman"/>
      <w:lang w:val="en-GB" w:eastAsia="en-US"/>
    </w:rPr>
  </w:style>
  <w:style w:type="character" w:customStyle="1" w:styleId="CharChar63">
    <w:name w:val="Char Char63"/>
    <w:rsid w:val="004C1598"/>
    <w:rPr>
      <w:rFonts w:ascii="Arial" w:eastAsia="宋体" w:hAnsi="Arial"/>
      <w:sz w:val="32"/>
      <w:lang w:val="en-GB" w:eastAsia="en-US" w:bidi="ar-SA"/>
    </w:rPr>
  </w:style>
  <w:style w:type="character" w:customStyle="1" w:styleId="CharChar53">
    <w:name w:val="Char Char53"/>
    <w:rsid w:val="004C1598"/>
    <w:rPr>
      <w:rFonts w:ascii="Arial" w:eastAsia="宋体" w:hAnsi="Arial"/>
      <w:sz w:val="28"/>
      <w:lang w:val="en-GB" w:eastAsia="en-US" w:bidi="ar-SA"/>
    </w:rPr>
  </w:style>
  <w:style w:type="character" w:customStyle="1" w:styleId="CharChar163">
    <w:name w:val="Char Char163"/>
    <w:rsid w:val="004C1598"/>
    <w:rPr>
      <w:rFonts w:ascii="Arial" w:eastAsia="宋体" w:hAnsi="Arial"/>
      <w:lang w:val="en-GB" w:eastAsia="en-US" w:bidi="ar-SA"/>
    </w:rPr>
  </w:style>
  <w:style w:type="character" w:customStyle="1" w:styleId="CharChar143">
    <w:name w:val="Char Char143"/>
    <w:rsid w:val="004C1598"/>
    <w:rPr>
      <w:rFonts w:ascii="Arial" w:eastAsia="宋体" w:hAnsi="Arial"/>
      <w:sz w:val="36"/>
      <w:lang w:val="en-GB" w:eastAsia="en-US" w:bidi="ar-SA"/>
    </w:rPr>
  </w:style>
  <w:style w:type="paragraph" w:customStyle="1" w:styleId="CarCar1CharCharCarCar3">
    <w:name w:val="Car Car1 Char Char Car C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1598"/>
    <w:rPr>
      <w:rFonts w:ascii="Arial" w:hAnsi="Arial"/>
      <w:lang w:val="en-GB" w:eastAsia="en-US"/>
    </w:rPr>
  </w:style>
  <w:style w:type="character" w:customStyle="1" w:styleId="CharChar173">
    <w:name w:val="Char Char173"/>
    <w:rsid w:val="004C1598"/>
    <w:rPr>
      <w:rFonts w:ascii="Tahoma" w:hAnsi="Tahoma" w:cs="Tahoma"/>
      <w:shd w:val="clear" w:color="auto" w:fill="000080"/>
      <w:lang w:val="en-GB" w:eastAsia="en-US"/>
    </w:rPr>
  </w:style>
  <w:style w:type="character" w:customStyle="1" w:styleId="CharChar193">
    <w:name w:val="Char Char193"/>
    <w:rsid w:val="004C1598"/>
    <w:rPr>
      <w:rFonts w:ascii="Times New Roman" w:hAnsi="Times New Roman"/>
      <w:lang w:val="en-GB"/>
    </w:rPr>
  </w:style>
  <w:style w:type="character" w:customStyle="1" w:styleId="CharChar203">
    <w:name w:val="Char Char203"/>
    <w:rsid w:val="004C1598"/>
    <w:rPr>
      <w:rFonts w:ascii="Tahoma" w:hAnsi="Tahoma" w:cs="Tahoma"/>
      <w:sz w:val="16"/>
      <w:szCs w:val="16"/>
      <w:lang w:val="en-GB" w:eastAsia="en-US"/>
    </w:rPr>
  </w:style>
  <w:style w:type="character" w:customStyle="1" w:styleId="CharChar303">
    <w:name w:val="Char Char303"/>
    <w:rsid w:val="004C1598"/>
    <w:rPr>
      <w:rFonts w:ascii="Arial" w:hAnsi="Arial"/>
      <w:lang w:val="en-GB" w:eastAsia="en-US"/>
    </w:rPr>
  </w:style>
  <w:style w:type="character" w:customStyle="1" w:styleId="CharChar263">
    <w:name w:val="Char Char263"/>
    <w:rsid w:val="004C1598"/>
    <w:rPr>
      <w:rFonts w:ascii="Times New Roman" w:hAnsi="Times New Roman"/>
      <w:lang w:val="en-GB" w:eastAsia="en-US"/>
    </w:rPr>
  </w:style>
  <w:style w:type="character" w:customStyle="1" w:styleId="CharChar273">
    <w:name w:val="Char Char273"/>
    <w:rsid w:val="004C1598"/>
    <w:rPr>
      <w:rFonts w:ascii="Arial" w:hAnsi="Arial"/>
      <w:b/>
      <w:i/>
      <w:noProof/>
      <w:sz w:val="18"/>
      <w:lang w:val="en-GB" w:eastAsia="en-US"/>
    </w:rPr>
  </w:style>
  <w:style w:type="character" w:customStyle="1" w:styleId="CharChar214">
    <w:name w:val="Char Char214"/>
    <w:rsid w:val="004C1598"/>
    <w:rPr>
      <w:rFonts w:ascii="Arial" w:hAnsi="Arial"/>
      <w:lang w:val="en-GB" w:eastAsia="en-US" w:bidi="ar-SA"/>
    </w:rPr>
  </w:style>
  <w:style w:type="paragraph" w:customStyle="1" w:styleId="CarCar53">
    <w:name w:val="Car Car5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1598"/>
    <w:rPr>
      <w:rFonts w:ascii="Tahoma" w:eastAsia="宋体" w:hAnsi="Tahoma" w:cs="Tahoma"/>
      <w:lang w:val="en-GB" w:eastAsia="en-US" w:bidi="ar-SA"/>
    </w:rPr>
  </w:style>
  <w:style w:type="character" w:customStyle="1" w:styleId="CharChar133">
    <w:name w:val="Char Char133"/>
    <w:semiHidden/>
    <w:rsid w:val="004C1598"/>
    <w:rPr>
      <w:rFonts w:ascii="宋体" w:eastAsia="宋体" w:hAnsi="宋体" w:hint="eastAsia"/>
      <w:lang w:val="en-GB" w:eastAsia="en-US" w:bidi="ar-SA"/>
    </w:rPr>
  </w:style>
  <w:style w:type="character" w:customStyle="1" w:styleId="CharChar153">
    <w:name w:val="Char Char153"/>
    <w:rsid w:val="004C1598"/>
    <w:rPr>
      <w:rFonts w:ascii="Arial" w:hAnsi="Arial"/>
      <w:sz w:val="36"/>
      <w:lang w:val="en-GB"/>
    </w:rPr>
  </w:style>
  <w:style w:type="character" w:customStyle="1" w:styleId="h410">
    <w:name w:val="h410"/>
    <w:rsid w:val="004C1598"/>
    <w:rPr>
      <w:rFonts w:ascii="Arial" w:hAnsi="Arial"/>
      <w:sz w:val="24"/>
      <w:lang w:val="en-GB"/>
    </w:rPr>
  </w:style>
  <w:style w:type="character" w:customStyle="1" w:styleId="h53">
    <w:name w:val="h53"/>
    <w:rsid w:val="004C1598"/>
    <w:rPr>
      <w:rFonts w:ascii="Arial" w:eastAsia="宋体" w:hAnsi="Arial"/>
      <w:sz w:val="22"/>
      <w:lang w:val="en-GB" w:eastAsia="en-US" w:bidi="ar-SA"/>
    </w:rPr>
  </w:style>
  <w:style w:type="character" w:customStyle="1" w:styleId="UnresolvedMention4">
    <w:name w:val="Unresolved Mention4"/>
    <w:uiPriority w:val="99"/>
    <w:unhideWhenUsed/>
    <w:rsid w:val="004C1598"/>
    <w:rPr>
      <w:color w:val="808080"/>
      <w:shd w:val="clear" w:color="auto" w:fill="E6E6E6"/>
    </w:rPr>
  </w:style>
  <w:style w:type="character" w:customStyle="1" w:styleId="MediumShading1-Accent1Char">
    <w:name w:val="Medium Shading 1 - Accent 1 Char"/>
    <w:link w:val="1-1"/>
    <w:uiPriority w:val="1"/>
    <w:rsid w:val="004C1598"/>
    <w:rPr>
      <w:rFonts w:ascii="Arial" w:eastAsia="PMingLiU" w:hAnsi="Arial"/>
      <w:lang w:val="x-none" w:eastAsia="x-none"/>
    </w:rPr>
  </w:style>
  <w:style w:type="character" w:customStyle="1" w:styleId="MediumGrid2-Accent2Char">
    <w:name w:val="Medium Grid 2 - Accent 2 Char"/>
    <w:link w:val="2-2"/>
    <w:uiPriority w:val="29"/>
    <w:rsid w:val="004C1598"/>
    <w:rPr>
      <w:rFonts w:ascii="Arial" w:eastAsia="PMingLiU" w:hAnsi="Arial"/>
      <w:i/>
      <w:iCs/>
      <w:color w:val="000000"/>
      <w:lang w:val="en-GB" w:eastAsia="en-GB"/>
    </w:rPr>
  </w:style>
  <w:style w:type="character" w:customStyle="1" w:styleId="MediumGrid3-Accent2Char">
    <w:name w:val="Medium Grid 3 - Accent 2 Char"/>
    <w:link w:val="3-2"/>
    <w:uiPriority w:val="30"/>
    <w:rsid w:val="004C1598"/>
    <w:rPr>
      <w:rFonts w:ascii="Arial" w:eastAsia="PMingLiU" w:hAnsi="Arial"/>
      <w:b/>
      <w:bCs/>
      <w:i/>
      <w:iCs/>
      <w:color w:val="4F81BD"/>
      <w:lang w:val="en-GB" w:eastAsia="en-GB"/>
    </w:rPr>
  </w:style>
  <w:style w:type="table" w:styleId="1-3">
    <w:name w:val="Medium Shading 1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C159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4C1598"/>
    <w:rPr>
      <w:rFonts w:eastAsia="MS Mincho"/>
      <w:b/>
      <w:bCs/>
      <w:lang w:val="x-none" w:eastAsia="en-US"/>
    </w:rPr>
  </w:style>
  <w:style w:type="paragraph" w:customStyle="1" w:styleId="85">
    <w:name w:val="无间隔8"/>
    <w:qFormat/>
    <w:rsid w:val="004C1598"/>
    <w:rPr>
      <w:rFonts w:ascii="Times New Roman" w:eastAsia="宋体" w:hAnsi="Times New Roman"/>
      <w:lang w:val="en-GB" w:eastAsia="en-US"/>
    </w:rPr>
  </w:style>
  <w:style w:type="character" w:customStyle="1" w:styleId="Char1f3">
    <w:name w:val="标题 Char1"/>
    <w:aliases w:val="Section Header Char1"/>
    <w:rsid w:val="004C159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C1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1598"/>
    <w:rPr>
      <w:i/>
      <w:iCs/>
      <w:color w:val="808080"/>
    </w:rPr>
  </w:style>
  <w:style w:type="character" w:customStyle="1" w:styleId="PlainTable45">
    <w:name w:val="Plain Table 45"/>
    <w:uiPriority w:val="21"/>
    <w:qFormat/>
    <w:rsid w:val="004C1598"/>
    <w:rPr>
      <w:b/>
      <w:bCs/>
      <w:i/>
      <w:iCs/>
      <w:color w:val="4F81BD"/>
    </w:rPr>
  </w:style>
  <w:style w:type="character" w:customStyle="1" w:styleId="PlainTable55">
    <w:name w:val="Plain Table 55"/>
    <w:uiPriority w:val="31"/>
    <w:qFormat/>
    <w:rsid w:val="004C1598"/>
    <w:rPr>
      <w:smallCaps/>
      <w:color w:val="C0504D"/>
      <w:u w:val="single"/>
    </w:rPr>
  </w:style>
  <w:style w:type="character" w:customStyle="1" w:styleId="TableGridLight5">
    <w:name w:val="Table Grid Light5"/>
    <w:uiPriority w:val="32"/>
    <w:qFormat/>
    <w:rsid w:val="004C1598"/>
    <w:rPr>
      <w:b/>
      <w:bCs/>
      <w:smallCaps/>
      <w:color w:val="C0504D"/>
      <w:spacing w:val="5"/>
      <w:u w:val="single"/>
    </w:rPr>
  </w:style>
  <w:style w:type="character" w:customStyle="1" w:styleId="GridTable1Light5">
    <w:name w:val="Grid Table 1 Light5"/>
    <w:uiPriority w:val="33"/>
    <w:qFormat/>
    <w:rsid w:val="004C1598"/>
    <w:rPr>
      <w:b/>
      <w:bCs/>
      <w:smallCaps/>
      <w:spacing w:val="5"/>
    </w:rPr>
  </w:style>
  <w:style w:type="table" w:customStyle="1" w:styleId="MediumShading1-Accent11">
    <w:name w:val="Medium Shading 1 - Accent 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1598"/>
  </w:style>
  <w:style w:type="numbering" w:customStyle="1" w:styleId="170">
    <w:name w:val="无列表17"/>
    <w:next w:val="a4"/>
    <w:semiHidden/>
    <w:rsid w:val="004C1598"/>
  </w:style>
  <w:style w:type="numbering" w:customStyle="1" w:styleId="171">
    <w:name w:val="リストなし17"/>
    <w:next w:val="a4"/>
    <w:uiPriority w:val="99"/>
    <w:semiHidden/>
    <w:unhideWhenUsed/>
    <w:rsid w:val="004C1598"/>
  </w:style>
  <w:style w:type="numbering" w:customStyle="1" w:styleId="NoList119">
    <w:name w:val="No List119"/>
    <w:next w:val="a4"/>
    <w:semiHidden/>
    <w:rsid w:val="004C1598"/>
  </w:style>
  <w:style w:type="numbering" w:customStyle="1" w:styleId="NoList211">
    <w:name w:val="No List211"/>
    <w:next w:val="a4"/>
    <w:semiHidden/>
    <w:rsid w:val="004C1598"/>
  </w:style>
  <w:style w:type="numbering" w:customStyle="1" w:styleId="NoList36">
    <w:name w:val="No List36"/>
    <w:next w:val="a4"/>
    <w:semiHidden/>
    <w:rsid w:val="004C1598"/>
  </w:style>
  <w:style w:type="numbering" w:customStyle="1" w:styleId="NoList46">
    <w:name w:val="No List46"/>
    <w:next w:val="a4"/>
    <w:semiHidden/>
    <w:rsid w:val="004C1598"/>
  </w:style>
  <w:style w:type="numbering" w:customStyle="1" w:styleId="NoList52">
    <w:name w:val="No List52"/>
    <w:next w:val="a4"/>
    <w:semiHidden/>
    <w:rsid w:val="004C1598"/>
  </w:style>
  <w:style w:type="numbering" w:customStyle="1" w:styleId="NoList61">
    <w:name w:val="No List61"/>
    <w:next w:val="a4"/>
    <w:semiHidden/>
    <w:rsid w:val="004C1598"/>
  </w:style>
  <w:style w:type="numbering" w:customStyle="1" w:styleId="NoList71">
    <w:name w:val="No List71"/>
    <w:next w:val="a4"/>
    <w:semiHidden/>
    <w:rsid w:val="004C1598"/>
  </w:style>
  <w:style w:type="numbering" w:customStyle="1" w:styleId="NoList1110">
    <w:name w:val="No List1110"/>
    <w:next w:val="a4"/>
    <w:semiHidden/>
    <w:rsid w:val="004C1598"/>
  </w:style>
  <w:style w:type="numbering" w:customStyle="1" w:styleId="NoList212">
    <w:name w:val="No List212"/>
    <w:next w:val="a4"/>
    <w:semiHidden/>
    <w:rsid w:val="004C1598"/>
  </w:style>
  <w:style w:type="numbering" w:customStyle="1" w:styleId="NoList81">
    <w:name w:val="No List81"/>
    <w:next w:val="a4"/>
    <w:semiHidden/>
    <w:rsid w:val="004C1598"/>
  </w:style>
  <w:style w:type="numbering" w:customStyle="1" w:styleId="NoList125">
    <w:name w:val="No List125"/>
    <w:next w:val="a4"/>
    <w:semiHidden/>
    <w:rsid w:val="004C1598"/>
  </w:style>
  <w:style w:type="numbering" w:customStyle="1" w:styleId="NoList221">
    <w:name w:val="No List221"/>
    <w:next w:val="a4"/>
    <w:semiHidden/>
    <w:rsid w:val="004C1598"/>
  </w:style>
  <w:style w:type="numbering" w:customStyle="1" w:styleId="NoList91">
    <w:name w:val="No List91"/>
    <w:next w:val="a4"/>
    <w:semiHidden/>
    <w:rsid w:val="004C1598"/>
  </w:style>
  <w:style w:type="numbering" w:customStyle="1" w:styleId="NoList131">
    <w:name w:val="No List131"/>
    <w:next w:val="a4"/>
    <w:semiHidden/>
    <w:rsid w:val="004C1598"/>
  </w:style>
  <w:style w:type="numbering" w:customStyle="1" w:styleId="NoList231">
    <w:name w:val="No List231"/>
    <w:next w:val="a4"/>
    <w:semiHidden/>
    <w:rsid w:val="004C1598"/>
  </w:style>
  <w:style w:type="numbering" w:customStyle="1" w:styleId="NoList101">
    <w:name w:val="No List101"/>
    <w:next w:val="a4"/>
    <w:semiHidden/>
    <w:rsid w:val="004C1598"/>
  </w:style>
  <w:style w:type="numbering" w:customStyle="1" w:styleId="NoList141">
    <w:name w:val="No List141"/>
    <w:next w:val="a4"/>
    <w:semiHidden/>
    <w:rsid w:val="004C1598"/>
  </w:style>
  <w:style w:type="numbering" w:customStyle="1" w:styleId="NoList241">
    <w:name w:val="No List241"/>
    <w:next w:val="a4"/>
    <w:semiHidden/>
    <w:rsid w:val="004C1598"/>
  </w:style>
  <w:style w:type="numbering" w:customStyle="1" w:styleId="NoList311">
    <w:name w:val="No List311"/>
    <w:next w:val="a4"/>
    <w:semiHidden/>
    <w:rsid w:val="004C1598"/>
  </w:style>
  <w:style w:type="numbering" w:customStyle="1" w:styleId="NoList411">
    <w:name w:val="No List411"/>
    <w:next w:val="a4"/>
    <w:semiHidden/>
    <w:rsid w:val="004C1598"/>
  </w:style>
  <w:style w:type="numbering" w:customStyle="1" w:styleId="NoList511">
    <w:name w:val="No List511"/>
    <w:next w:val="a4"/>
    <w:semiHidden/>
    <w:rsid w:val="004C1598"/>
  </w:style>
  <w:style w:type="numbering" w:customStyle="1" w:styleId="NoList151">
    <w:name w:val="No List151"/>
    <w:next w:val="a4"/>
    <w:semiHidden/>
    <w:rsid w:val="004C1598"/>
  </w:style>
  <w:style w:type="numbering" w:customStyle="1" w:styleId="NoList161">
    <w:name w:val="No List161"/>
    <w:next w:val="a4"/>
    <w:semiHidden/>
    <w:rsid w:val="004C1598"/>
  </w:style>
  <w:style w:type="numbering" w:customStyle="1" w:styleId="116">
    <w:name w:val="无列表116"/>
    <w:next w:val="a4"/>
    <w:semiHidden/>
    <w:rsid w:val="004C1598"/>
  </w:style>
  <w:style w:type="numbering" w:customStyle="1" w:styleId="117">
    <w:name w:val="목록 없음11"/>
    <w:next w:val="a4"/>
    <w:semiHidden/>
    <w:unhideWhenUsed/>
    <w:rsid w:val="004C1598"/>
  </w:style>
  <w:style w:type="numbering" w:customStyle="1" w:styleId="217">
    <w:name w:val="목록 없음21"/>
    <w:next w:val="a4"/>
    <w:semiHidden/>
    <w:rsid w:val="004C1598"/>
  </w:style>
  <w:style w:type="numbering" w:customStyle="1" w:styleId="NoList1111">
    <w:name w:val="No List1111"/>
    <w:next w:val="a4"/>
    <w:semiHidden/>
    <w:rsid w:val="004C1598"/>
  </w:style>
  <w:style w:type="numbering" w:customStyle="1" w:styleId="NoList171">
    <w:name w:val="No List171"/>
    <w:next w:val="a4"/>
    <w:uiPriority w:val="99"/>
    <w:semiHidden/>
    <w:unhideWhenUsed/>
    <w:rsid w:val="004C1598"/>
  </w:style>
  <w:style w:type="numbering" w:customStyle="1" w:styleId="125">
    <w:name w:val="无列表125"/>
    <w:next w:val="a4"/>
    <w:semiHidden/>
    <w:rsid w:val="004C1598"/>
  </w:style>
  <w:style w:type="numbering" w:customStyle="1" w:styleId="NoList181">
    <w:name w:val="No List181"/>
    <w:next w:val="a4"/>
    <w:semiHidden/>
    <w:rsid w:val="004C1598"/>
  </w:style>
  <w:style w:type="numbering" w:customStyle="1" w:styleId="NoList37">
    <w:name w:val="No List37"/>
    <w:next w:val="a4"/>
    <w:uiPriority w:val="99"/>
    <w:semiHidden/>
    <w:unhideWhenUsed/>
    <w:rsid w:val="004C1598"/>
  </w:style>
  <w:style w:type="numbering" w:customStyle="1" w:styleId="180">
    <w:name w:val="无列表18"/>
    <w:next w:val="a4"/>
    <w:semiHidden/>
    <w:rsid w:val="004C1598"/>
  </w:style>
  <w:style w:type="numbering" w:customStyle="1" w:styleId="181">
    <w:name w:val="リストなし18"/>
    <w:next w:val="a4"/>
    <w:uiPriority w:val="99"/>
    <w:semiHidden/>
    <w:unhideWhenUsed/>
    <w:rsid w:val="004C1598"/>
  </w:style>
  <w:style w:type="numbering" w:customStyle="1" w:styleId="NoList120">
    <w:name w:val="No List120"/>
    <w:next w:val="a4"/>
    <w:semiHidden/>
    <w:rsid w:val="004C1598"/>
  </w:style>
  <w:style w:type="numbering" w:customStyle="1" w:styleId="NoList213">
    <w:name w:val="No List213"/>
    <w:next w:val="a4"/>
    <w:semiHidden/>
    <w:rsid w:val="004C1598"/>
  </w:style>
  <w:style w:type="numbering" w:customStyle="1" w:styleId="NoList38">
    <w:name w:val="No List38"/>
    <w:next w:val="a4"/>
    <w:semiHidden/>
    <w:rsid w:val="004C1598"/>
  </w:style>
  <w:style w:type="numbering" w:customStyle="1" w:styleId="NoList47">
    <w:name w:val="No List47"/>
    <w:next w:val="a4"/>
    <w:semiHidden/>
    <w:rsid w:val="004C1598"/>
  </w:style>
  <w:style w:type="numbering" w:customStyle="1" w:styleId="NoList53">
    <w:name w:val="No List53"/>
    <w:next w:val="a4"/>
    <w:semiHidden/>
    <w:rsid w:val="004C1598"/>
  </w:style>
  <w:style w:type="numbering" w:customStyle="1" w:styleId="NoList62">
    <w:name w:val="No List62"/>
    <w:next w:val="a4"/>
    <w:semiHidden/>
    <w:rsid w:val="004C1598"/>
  </w:style>
  <w:style w:type="numbering" w:customStyle="1" w:styleId="NoList72">
    <w:name w:val="No List72"/>
    <w:next w:val="a4"/>
    <w:semiHidden/>
    <w:rsid w:val="004C1598"/>
  </w:style>
  <w:style w:type="numbering" w:customStyle="1" w:styleId="NoList1112">
    <w:name w:val="No List1112"/>
    <w:next w:val="a4"/>
    <w:semiHidden/>
    <w:rsid w:val="004C1598"/>
  </w:style>
  <w:style w:type="numbering" w:customStyle="1" w:styleId="NoList214">
    <w:name w:val="No List214"/>
    <w:next w:val="a4"/>
    <w:semiHidden/>
    <w:rsid w:val="004C1598"/>
  </w:style>
  <w:style w:type="numbering" w:customStyle="1" w:styleId="NoList82">
    <w:name w:val="No List82"/>
    <w:next w:val="a4"/>
    <w:semiHidden/>
    <w:rsid w:val="004C1598"/>
  </w:style>
  <w:style w:type="numbering" w:customStyle="1" w:styleId="NoList126">
    <w:name w:val="No List126"/>
    <w:next w:val="a4"/>
    <w:semiHidden/>
    <w:rsid w:val="004C1598"/>
  </w:style>
  <w:style w:type="numbering" w:customStyle="1" w:styleId="NoList222">
    <w:name w:val="No List222"/>
    <w:next w:val="a4"/>
    <w:semiHidden/>
    <w:rsid w:val="004C1598"/>
  </w:style>
  <w:style w:type="numbering" w:customStyle="1" w:styleId="NoList92">
    <w:name w:val="No List92"/>
    <w:next w:val="a4"/>
    <w:semiHidden/>
    <w:rsid w:val="004C1598"/>
  </w:style>
  <w:style w:type="numbering" w:customStyle="1" w:styleId="NoList132">
    <w:name w:val="No List132"/>
    <w:next w:val="a4"/>
    <w:semiHidden/>
    <w:rsid w:val="004C1598"/>
  </w:style>
  <w:style w:type="numbering" w:customStyle="1" w:styleId="NoList232">
    <w:name w:val="No List232"/>
    <w:next w:val="a4"/>
    <w:semiHidden/>
    <w:rsid w:val="004C1598"/>
  </w:style>
  <w:style w:type="numbering" w:customStyle="1" w:styleId="NoList102">
    <w:name w:val="No List102"/>
    <w:next w:val="a4"/>
    <w:semiHidden/>
    <w:rsid w:val="004C1598"/>
  </w:style>
  <w:style w:type="numbering" w:customStyle="1" w:styleId="NoList142">
    <w:name w:val="No List142"/>
    <w:next w:val="a4"/>
    <w:semiHidden/>
    <w:rsid w:val="004C1598"/>
  </w:style>
  <w:style w:type="numbering" w:customStyle="1" w:styleId="NoList242">
    <w:name w:val="No List242"/>
    <w:next w:val="a4"/>
    <w:semiHidden/>
    <w:rsid w:val="004C1598"/>
  </w:style>
  <w:style w:type="numbering" w:customStyle="1" w:styleId="NoList312">
    <w:name w:val="No List312"/>
    <w:next w:val="a4"/>
    <w:semiHidden/>
    <w:rsid w:val="004C1598"/>
  </w:style>
  <w:style w:type="numbering" w:customStyle="1" w:styleId="NoList412">
    <w:name w:val="No List412"/>
    <w:next w:val="a4"/>
    <w:semiHidden/>
    <w:rsid w:val="004C1598"/>
  </w:style>
  <w:style w:type="numbering" w:customStyle="1" w:styleId="NoList512">
    <w:name w:val="No List512"/>
    <w:next w:val="a4"/>
    <w:semiHidden/>
    <w:rsid w:val="004C1598"/>
  </w:style>
  <w:style w:type="numbering" w:customStyle="1" w:styleId="NoList152">
    <w:name w:val="No List152"/>
    <w:next w:val="a4"/>
    <w:semiHidden/>
    <w:rsid w:val="004C1598"/>
  </w:style>
  <w:style w:type="numbering" w:customStyle="1" w:styleId="NoList162">
    <w:name w:val="No List162"/>
    <w:next w:val="a4"/>
    <w:semiHidden/>
    <w:rsid w:val="004C1598"/>
  </w:style>
  <w:style w:type="numbering" w:customStyle="1" w:styleId="1170">
    <w:name w:val="无列表117"/>
    <w:next w:val="a4"/>
    <w:semiHidden/>
    <w:rsid w:val="004C1598"/>
  </w:style>
  <w:style w:type="numbering" w:customStyle="1" w:styleId="126">
    <w:name w:val="목록 없음12"/>
    <w:next w:val="a4"/>
    <w:semiHidden/>
    <w:unhideWhenUsed/>
    <w:rsid w:val="004C1598"/>
  </w:style>
  <w:style w:type="numbering" w:customStyle="1" w:styleId="226">
    <w:name w:val="목록 없음22"/>
    <w:next w:val="a4"/>
    <w:semiHidden/>
    <w:rsid w:val="004C1598"/>
  </w:style>
  <w:style w:type="numbering" w:customStyle="1" w:styleId="NoList1113">
    <w:name w:val="No List1113"/>
    <w:next w:val="a4"/>
    <w:semiHidden/>
    <w:rsid w:val="004C1598"/>
  </w:style>
  <w:style w:type="numbering" w:customStyle="1" w:styleId="NoList172">
    <w:name w:val="No List172"/>
    <w:next w:val="a4"/>
    <w:uiPriority w:val="99"/>
    <w:semiHidden/>
    <w:unhideWhenUsed/>
    <w:rsid w:val="004C1598"/>
  </w:style>
  <w:style w:type="numbering" w:customStyle="1" w:styleId="1260">
    <w:name w:val="无列表126"/>
    <w:next w:val="a4"/>
    <w:semiHidden/>
    <w:rsid w:val="004C1598"/>
  </w:style>
  <w:style w:type="numbering" w:customStyle="1" w:styleId="NoList182">
    <w:name w:val="No List182"/>
    <w:next w:val="a4"/>
    <w:semiHidden/>
    <w:rsid w:val="004C1598"/>
  </w:style>
  <w:style w:type="paragraph" w:customStyle="1" w:styleId="LightShading-Accent52">
    <w:name w:val="Light Shading - Accent 52"/>
    <w:uiPriority w:val="99"/>
    <w:semiHidden/>
    <w:rsid w:val="004C1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4C1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C1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C159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C159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4C159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C159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C1598"/>
    <w:pPr>
      <w:autoSpaceDN w:val="0"/>
    </w:pPr>
    <w:rPr>
      <w:rFonts w:ascii="Times New Roman" w:eastAsia="宋体" w:hAnsi="Times New Roman"/>
      <w:lang w:val="en-GB" w:eastAsia="en-US"/>
    </w:rPr>
  </w:style>
  <w:style w:type="character" w:customStyle="1" w:styleId="2ff3">
    <w:name w:val="未处理的提及2"/>
    <w:uiPriority w:val="52"/>
    <w:rsid w:val="004C1598"/>
    <w:rPr>
      <w:color w:val="808080"/>
      <w:shd w:val="clear" w:color="auto" w:fill="E6E6E6"/>
    </w:rPr>
  </w:style>
  <w:style w:type="character" w:customStyle="1" w:styleId="1ffa">
    <w:name w:val="未处理的提及1"/>
    <w:uiPriority w:val="52"/>
    <w:rsid w:val="004C1598"/>
    <w:rPr>
      <w:color w:val="808080"/>
      <w:shd w:val="clear" w:color="auto" w:fill="E6E6E6"/>
    </w:rPr>
  </w:style>
  <w:style w:type="character" w:customStyle="1" w:styleId="tlid-translation">
    <w:name w:val="tlid-translation"/>
    <w:rsid w:val="004C1598"/>
  </w:style>
  <w:style w:type="paragraph" w:customStyle="1" w:styleId="100">
    <w:name w:val="修订10"/>
    <w:hidden/>
    <w:semiHidden/>
    <w:rsid w:val="004C1598"/>
    <w:rPr>
      <w:rFonts w:ascii="Times New Roman" w:eastAsia="Batang" w:hAnsi="Times New Roman"/>
      <w:lang w:val="en-GB" w:eastAsia="en-US"/>
    </w:rPr>
  </w:style>
  <w:style w:type="paragraph" w:customStyle="1" w:styleId="95">
    <w:name w:val="无间隔9"/>
    <w:qFormat/>
    <w:rsid w:val="004C1598"/>
    <w:rPr>
      <w:rFonts w:ascii="Times New Roman" w:eastAsia="宋体" w:hAnsi="Times New Roman"/>
      <w:lang w:val="en-GB" w:eastAsia="en-US"/>
    </w:rPr>
  </w:style>
  <w:style w:type="paragraph" w:customStyle="1" w:styleId="LightShading-Accent53">
    <w:name w:val="Light Shading - Accent 53"/>
    <w:hidden/>
    <w:uiPriority w:val="99"/>
    <w:semiHidden/>
    <w:rsid w:val="004C1598"/>
    <w:rPr>
      <w:rFonts w:ascii="Times New Roman" w:eastAsia="宋体" w:hAnsi="Times New Roman"/>
      <w:lang w:val="en-GB" w:eastAsia="en-US"/>
    </w:rPr>
  </w:style>
  <w:style w:type="paragraph" w:customStyle="1" w:styleId="LightList-Accent53">
    <w:name w:val="Light List - Accent 53"/>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4C1598"/>
    <w:rPr>
      <w:rFonts w:ascii="Times New Roman" w:eastAsia="宋体" w:hAnsi="Times New Roman"/>
      <w:lang w:val="en-GB" w:eastAsia="en-US"/>
    </w:rPr>
  </w:style>
  <w:style w:type="character" w:customStyle="1" w:styleId="3fe">
    <w:name w:val="未处理的提及3"/>
    <w:uiPriority w:val="52"/>
    <w:rsid w:val="004C1598"/>
    <w:rPr>
      <w:color w:val="808080"/>
      <w:shd w:val="clear" w:color="auto" w:fill="E6E6E6"/>
    </w:rPr>
  </w:style>
  <w:style w:type="paragraph" w:customStyle="1" w:styleId="LightList-Accent34">
    <w:name w:val="Light List - Accent 34"/>
    <w:hidden/>
    <w:uiPriority w:val="99"/>
    <w:semiHidden/>
    <w:rsid w:val="004C1598"/>
    <w:rPr>
      <w:rFonts w:ascii="Times New Roman" w:eastAsia="宋体" w:hAnsi="Times New Roman"/>
      <w:lang w:val="en-GB" w:eastAsia="en-US"/>
    </w:rPr>
  </w:style>
  <w:style w:type="paragraph" w:customStyle="1" w:styleId="ColorfulShading-Accent13">
    <w:name w:val="Colorful Shading - Accent 13"/>
    <w:hidden/>
    <w:uiPriority w:val="99"/>
    <w:unhideWhenUsed/>
    <w:rsid w:val="004C1598"/>
    <w:rPr>
      <w:rFonts w:ascii="Times New Roman" w:eastAsia="宋体" w:hAnsi="Times New Roman"/>
      <w:lang w:val="en-GB" w:eastAsia="en-US"/>
    </w:rPr>
  </w:style>
  <w:style w:type="character" w:customStyle="1" w:styleId="UnresolvedMention5">
    <w:name w:val="Unresolved Mention5"/>
    <w:uiPriority w:val="99"/>
    <w:unhideWhenUsed/>
    <w:rsid w:val="004C1598"/>
    <w:rPr>
      <w:color w:val="808080"/>
      <w:shd w:val="clear" w:color="auto" w:fill="E6E6E6"/>
    </w:rPr>
  </w:style>
  <w:style w:type="character" w:customStyle="1" w:styleId="MediumGrid2Char1">
    <w:name w:val="Medium Grid 2 Char1"/>
    <w:link w:val="2ff4"/>
    <w:uiPriority w:val="1"/>
    <w:rsid w:val="004C1598"/>
    <w:rPr>
      <w:rFonts w:ascii="Arial" w:eastAsia="PMingLiU" w:hAnsi="Arial"/>
      <w:lang w:val="x-none" w:eastAsia="x-none"/>
    </w:rPr>
  </w:style>
  <w:style w:type="character" w:customStyle="1" w:styleId="ColorfulGrid-Accent1Char1">
    <w:name w:val="Colorful Grid - Accent 1 Char1"/>
    <w:uiPriority w:val="29"/>
    <w:rsid w:val="004C1598"/>
    <w:rPr>
      <w:rFonts w:ascii="Arial" w:eastAsia="PMingLiU" w:hAnsi="Arial"/>
      <w:i/>
      <w:iCs/>
      <w:color w:val="000000"/>
      <w:lang w:val="en-GB" w:eastAsia="en-GB"/>
    </w:rPr>
  </w:style>
  <w:style w:type="character" w:customStyle="1" w:styleId="LightShading-Accent2Char1">
    <w:name w:val="Light Shading - Accent 2 Char1"/>
    <w:uiPriority w:val="30"/>
    <w:rsid w:val="004C1598"/>
    <w:rPr>
      <w:rFonts w:ascii="Arial" w:eastAsia="PMingLiU" w:hAnsi="Arial"/>
      <w:b/>
      <w:bCs/>
      <w:i/>
      <w:iCs/>
      <w:color w:val="4F81BD"/>
      <w:lang w:val="en-GB" w:eastAsia="en-GB"/>
    </w:rPr>
  </w:style>
  <w:style w:type="table" w:styleId="-3">
    <w:name w:val="Colorful List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1598"/>
    <w:rPr>
      <w:rFonts w:ascii="Calibri" w:eastAsia="Calibri" w:hAnsi="Calibri"/>
      <w:sz w:val="22"/>
      <w:szCs w:val="22"/>
      <w:lang w:eastAsia="en-GB"/>
    </w:rPr>
  </w:style>
  <w:style w:type="table" w:styleId="2ff4">
    <w:name w:val="Medium Grid 2"/>
    <w:basedOn w:val="a3"/>
    <w:link w:val="MediumGrid2Char1"/>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1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159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159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159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159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159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C1598"/>
    <w:rPr>
      <w:rFonts w:ascii="Times New Roman" w:eastAsia="Times New Roman" w:hAnsi="Times New Roman"/>
      <w:sz w:val="18"/>
      <w:szCs w:val="18"/>
      <w:lang w:val="en-GB" w:eastAsia="en-GB"/>
    </w:rPr>
  </w:style>
  <w:style w:type="character" w:customStyle="1" w:styleId="1ffd">
    <w:name w:val="标题 字符1"/>
    <w:aliases w:val="Section Header 字符1"/>
    <w:rsid w:val="004C159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1598"/>
    <w:rPr>
      <w:rFonts w:ascii="Times New Roman" w:hAnsi="Times New Roman"/>
      <w:lang w:val="en-GB" w:eastAsia="en-US"/>
    </w:rPr>
  </w:style>
  <w:style w:type="character" w:customStyle="1" w:styleId="MediumGrid2Char2">
    <w:name w:val="Medium Grid 2 Char2"/>
    <w:uiPriority w:val="1"/>
    <w:locked/>
    <w:rsid w:val="004C1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1598"/>
    <w:rPr>
      <w:rFonts w:ascii="Calibri" w:eastAsia="Calibri" w:hAnsi="Calibri" w:cs="Calibri"/>
    </w:rPr>
  </w:style>
  <w:style w:type="paragraph" w:customStyle="1" w:styleId="ColorfulList-Accent11">
    <w:name w:val="Colorful List - Accent 11"/>
    <w:basedOn w:val="a1"/>
    <w:link w:val="ColorfulList-Accent1Char1"/>
    <w:uiPriority w:val="34"/>
    <w:qFormat/>
    <w:rsid w:val="004C159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1598"/>
    <w:rPr>
      <w:rFonts w:ascii="Arial" w:eastAsia="PMingLiU" w:hAnsi="Arial"/>
      <w:i/>
      <w:iCs/>
      <w:color w:val="000000"/>
      <w:lang w:val="en-GB" w:eastAsia="en-GB"/>
    </w:rPr>
  </w:style>
  <w:style w:type="character" w:customStyle="1" w:styleId="LightShading-Accent2Char2">
    <w:name w:val="Light Shading - Accent 2 Char2"/>
    <w:uiPriority w:val="30"/>
    <w:rsid w:val="004C1598"/>
    <w:rPr>
      <w:rFonts w:ascii="Arial" w:eastAsia="PMingLiU" w:hAnsi="Arial"/>
      <w:b/>
      <w:bCs/>
      <w:i/>
      <w:iCs/>
      <w:color w:val="4F81BD"/>
      <w:lang w:val="en-GB" w:eastAsia="en-GB"/>
    </w:rPr>
  </w:style>
  <w:style w:type="paragraph" w:customStyle="1" w:styleId="119">
    <w:name w:val="修订11"/>
    <w:semiHidden/>
    <w:qFormat/>
    <w:rsid w:val="004C1598"/>
    <w:pPr>
      <w:autoSpaceDN w:val="0"/>
    </w:pPr>
    <w:rPr>
      <w:rFonts w:ascii="Times New Roman" w:eastAsia="Batang" w:hAnsi="Times New Roman"/>
      <w:lang w:val="en-GB" w:eastAsia="en-US"/>
    </w:rPr>
  </w:style>
  <w:style w:type="paragraph" w:customStyle="1" w:styleId="101">
    <w:name w:val="无间隔10"/>
    <w:qFormat/>
    <w:rsid w:val="004C1598"/>
    <w:pPr>
      <w:autoSpaceDN w:val="0"/>
    </w:pPr>
    <w:rPr>
      <w:rFonts w:ascii="Times New Roman" w:eastAsia="宋体" w:hAnsi="Times New Roman"/>
      <w:lang w:val="en-GB" w:eastAsia="en-US"/>
    </w:rPr>
  </w:style>
  <w:style w:type="character" w:customStyle="1" w:styleId="MediumGrid11">
    <w:name w:val="Medium Grid 11"/>
    <w:uiPriority w:val="99"/>
    <w:rsid w:val="004C1598"/>
    <w:rPr>
      <w:color w:val="808080"/>
    </w:rPr>
  </w:style>
  <w:style w:type="character" w:customStyle="1" w:styleId="5f6">
    <w:name w:val="未处理的提及5"/>
    <w:uiPriority w:val="52"/>
    <w:rsid w:val="004C1598"/>
    <w:rPr>
      <w:color w:val="808080"/>
      <w:shd w:val="clear" w:color="auto" w:fill="E6E6E6"/>
    </w:rPr>
  </w:style>
  <w:style w:type="character" w:customStyle="1" w:styleId="4f8">
    <w:name w:val="未处理的提及4"/>
    <w:uiPriority w:val="52"/>
    <w:rsid w:val="004C1598"/>
    <w:rPr>
      <w:color w:val="808080"/>
      <w:shd w:val="clear" w:color="auto" w:fill="E6E6E6"/>
    </w:rPr>
  </w:style>
  <w:style w:type="table" w:styleId="1-2">
    <w:name w:val="Medium Grid 1 Accent 2"/>
    <w:basedOn w:val="a3"/>
    <w:uiPriority w:val="34"/>
    <w:unhideWhenUsed/>
    <w:rsid w:val="004C159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1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1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1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4C1598"/>
  </w:style>
  <w:style w:type="character" w:customStyle="1" w:styleId="CommentSubjectChar5">
    <w:name w:val="Comment Subject Char5"/>
    <w:rsid w:val="004C1598"/>
    <w:rPr>
      <w:rFonts w:ascii="Times New Roman" w:hAnsi="Times New Roman"/>
      <w:b/>
      <w:bCs/>
      <w:lang w:val="en-GB" w:eastAsia="en-US"/>
    </w:rPr>
  </w:style>
  <w:style w:type="table" w:customStyle="1" w:styleId="SGSTableBasic12">
    <w:name w:val="SGS Table Basic 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1598"/>
    <w:rPr>
      <w:rFonts w:ascii="Arial" w:hAnsi="Arial"/>
      <w:sz w:val="32"/>
      <w:lang w:val="en-GB" w:eastAsia="en-US" w:bidi="ar-SA"/>
    </w:rPr>
  </w:style>
  <w:style w:type="character" w:customStyle="1" w:styleId="h49">
    <w:name w:val="h49"/>
    <w:rsid w:val="004C1598"/>
    <w:rPr>
      <w:rFonts w:ascii="Arial" w:hAnsi="Arial"/>
      <w:sz w:val="24"/>
      <w:lang w:val="en-GB"/>
    </w:rPr>
  </w:style>
  <w:style w:type="character" w:customStyle="1" w:styleId="h52">
    <w:name w:val="h52"/>
    <w:rsid w:val="004C1598"/>
    <w:rPr>
      <w:rFonts w:ascii="Arial" w:eastAsia="宋体" w:hAnsi="Arial"/>
      <w:sz w:val="22"/>
      <w:lang w:val="en-GB" w:eastAsia="en-US" w:bidi="ar-SA"/>
    </w:rPr>
  </w:style>
  <w:style w:type="character" w:customStyle="1" w:styleId="CharChar213">
    <w:name w:val="Char Char213"/>
    <w:rsid w:val="004C1598"/>
    <w:rPr>
      <w:rFonts w:ascii="Times New Roman" w:hAnsi="Times New Roman"/>
      <w:lang w:val="en-GB" w:eastAsia="en-US"/>
    </w:rPr>
  </w:style>
  <w:style w:type="paragraph" w:customStyle="1" w:styleId="CarCar11">
    <w:name w:val="Car Car1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1598"/>
    <w:rPr>
      <w:rFonts w:ascii="Times New Roman" w:hAnsi="Times New Roman"/>
      <w:b/>
      <w:bCs/>
      <w:lang w:val="en-GB" w:eastAsia="en-US"/>
    </w:rPr>
  </w:style>
  <w:style w:type="paragraph" w:customStyle="1" w:styleId="Char34">
    <w:name w:val="Char3"/>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C1598"/>
    <w:rPr>
      <w:rFonts w:eastAsia="宋体"/>
      <w:lang w:val="en-GB" w:eastAsia="en-US" w:bidi="ar-SA"/>
    </w:rPr>
  </w:style>
  <w:style w:type="character" w:customStyle="1" w:styleId="CharChar73">
    <w:name w:val="Char Char73"/>
    <w:rsid w:val="004C1598"/>
    <w:rPr>
      <w:rFonts w:ascii="Arial" w:eastAsia="宋体" w:hAnsi="Arial"/>
      <w:sz w:val="36"/>
      <w:lang w:val="en-GB" w:eastAsia="en-US" w:bidi="ar-SA"/>
    </w:rPr>
  </w:style>
  <w:style w:type="character" w:customStyle="1" w:styleId="CharChar62">
    <w:name w:val="Char Char62"/>
    <w:rsid w:val="004C1598"/>
    <w:rPr>
      <w:rFonts w:ascii="Arial" w:eastAsia="宋体" w:hAnsi="Arial"/>
      <w:sz w:val="32"/>
      <w:lang w:val="en-GB" w:eastAsia="en-US" w:bidi="ar-SA"/>
    </w:rPr>
  </w:style>
  <w:style w:type="character" w:customStyle="1" w:styleId="CharChar52">
    <w:name w:val="Char Char52"/>
    <w:rsid w:val="004C1598"/>
    <w:rPr>
      <w:rFonts w:ascii="Arial" w:eastAsia="宋体" w:hAnsi="Arial"/>
      <w:sz w:val="28"/>
      <w:lang w:val="en-GB" w:eastAsia="en-US" w:bidi="ar-SA"/>
    </w:rPr>
  </w:style>
  <w:style w:type="character" w:customStyle="1" w:styleId="CharChar162">
    <w:name w:val="Char Char162"/>
    <w:rsid w:val="004C1598"/>
    <w:rPr>
      <w:rFonts w:ascii="Arial" w:eastAsia="宋体" w:hAnsi="Arial"/>
      <w:lang w:val="en-GB" w:eastAsia="en-US" w:bidi="ar-SA"/>
    </w:rPr>
  </w:style>
  <w:style w:type="character" w:customStyle="1" w:styleId="CharChar142">
    <w:name w:val="Char Char142"/>
    <w:rsid w:val="004C1598"/>
    <w:rPr>
      <w:rFonts w:ascii="Arial" w:eastAsia="宋体" w:hAnsi="Arial"/>
      <w:sz w:val="36"/>
      <w:lang w:val="en-GB" w:eastAsia="en-US" w:bidi="ar-SA"/>
    </w:rPr>
  </w:style>
  <w:style w:type="character" w:customStyle="1" w:styleId="CharChar112">
    <w:name w:val="Char Char112"/>
    <w:rsid w:val="004C1598"/>
    <w:rPr>
      <w:rFonts w:ascii="Tahoma" w:eastAsia="宋体" w:hAnsi="Tahoma" w:cs="Tahoma"/>
      <w:lang w:val="en-GB" w:eastAsia="en-US" w:bidi="ar-SA"/>
    </w:rPr>
  </w:style>
  <w:style w:type="paragraph" w:customStyle="1" w:styleId="CharCharCharCharCharChar3">
    <w:name w:val="Char Char Char Char Char Ch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1598"/>
    <w:rPr>
      <w:rFonts w:ascii="Tahoma" w:hAnsi="Tahoma" w:cs="Tahoma"/>
      <w:sz w:val="16"/>
      <w:szCs w:val="16"/>
      <w:lang w:val="en-GB" w:eastAsia="en-US" w:bidi="ar-SA"/>
    </w:rPr>
  </w:style>
  <w:style w:type="character" w:customStyle="1" w:styleId="CharChar252">
    <w:name w:val="Char Char252"/>
    <w:rsid w:val="004C1598"/>
    <w:rPr>
      <w:rFonts w:ascii="Arial" w:hAnsi="Arial"/>
      <w:lang w:val="en-GB" w:eastAsia="en-US"/>
    </w:rPr>
  </w:style>
  <w:style w:type="character" w:customStyle="1" w:styleId="CharChar242">
    <w:name w:val="Char Char242"/>
    <w:rsid w:val="004C1598"/>
    <w:rPr>
      <w:rFonts w:ascii="Arial" w:hAnsi="Arial"/>
      <w:sz w:val="36"/>
      <w:lang w:val="en-GB" w:eastAsia="en-US"/>
    </w:rPr>
  </w:style>
  <w:style w:type="character" w:customStyle="1" w:styleId="CharChar172">
    <w:name w:val="Char Char172"/>
    <w:rsid w:val="004C1598"/>
    <w:rPr>
      <w:rFonts w:ascii="Tahoma" w:hAnsi="Tahoma" w:cs="Tahoma"/>
      <w:shd w:val="clear" w:color="auto" w:fill="000080"/>
      <w:lang w:val="en-GB" w:eastAsia="en-US"/>
    </w:rPr>
  </w:style>
  <w:style w:type="character" w:customStyle="1" w:styleId="CharChar192">
    <w:name w:val="Char Char192"/>
    <w:rsid w:val="004C1598"/>
    <w:rPr>
      <w:rFonts w:ascii="Times New Roman" w:hAnsi="Times New Roman"/>
      <w:lang w:val="en-GB"/>
    </w:rPr>
  </w:style>
  <w:style w:type="character" w:customStyle="1" w:styleId="CharChar202">
    <w:name w:val="Char Char202"/>
    <w:rsid w:val="004C1598"/>
    <w:rPr>
      <w:rFonts w:ascii="Tahoma" w:hAnsi="Tahoma" w:cs="Tahoma"/>
      <w:sz w:val="16"/>
      <w:szCs w:val="16"/>
      <w:lang w:val="en-GB" w:eastAsia="en-US"/>
    </w:rPr>
  </w:style>
  <w:style w:type="character" w:customStyle="1" w:styleId="CharChar302">
    <w:name w:val="Char Char302"/>
    <w:rsid w:val="004C1598"/>
    <w:rPr>
      <w:rFonts w:ascii="Arial" w:hAnsi="Arial"/>
      <w:lang w:val="en-GB" w:eastAsia="en-US"/>
    </w:rPr>
  </w:style>
  <w:style w:type="character" w:customStyle="1" w:styleId="CharChar293">
    <w:name w:val="Char Char293"/>
    <w:rsid w:val="004C1598"/>
    <w:rPr>
      <w:rFonts w:ascii="Arial" w:hAnsi="Arial"/>
      <w:sz w:val="36"/>
      <w:lang w:val="en-GB" w:eastAsia="en-US"/>
    </w:rPr>
  </w:style>
  <w:style w:type="character" w:customStyle="1" w:styleId="CharChar262">
    <w:name w:val="Char Char262"/>
    <w:rsid w:val="004C1598"/>
    <w:rPr>
      <w:rFonts w:ascii="Times New Roman" w:hAnsi="Times New Roman"/>
      <w:lang w:val="en-GB" w:eastAsia="en-US"/>
    </w:rPr>
  </w:style>
  <w:style w:type="character" w:customStyle="1" w:styleId="CharChar283">
    <w:name w:val="Char Char283"/>
    <w:rsid w:val="004C1598"/>
    <w:rPr>
      <w:rFonts w:ascii="Arial" w:hAnsi="Arial"/>
      <w:sz w:val="36"/>
      <w:lang w:val="en-GB" w:eastAsia="en-US"/>
    </w:rPr>
  </w:style>
  <w:style w:type="character" w:customStyle="1" w:styleId="CharChar272">
    <w:name w:val="Char Char272"/>
    <w:rsid w:val="004C1598"/>
    <w:rPr>
      <w:rFonts w:ascii="Arial" w:hAnsi="Arial"/>
      <w:b/>
      <w:i/>
      <w:noProof/>
      <w:sz w:val="18"/>
      <w:lang w:val="en-GB" w:eastAsia="en-US"/>
    </w:rPr>
  </w:style>
  <w:style w:type="paragraph" w:customStyle="1" w:styleId="432">
    <w:name w:val="(文字) (文字)4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C1598"/>
    <w:rPr>
      <w:rFonts w:ascii="Arial" w:eastAsia="MS Mincho" w:hAnsi="Arial" w:cs="CG Times (WN)"/>
      <w:kern w:val="0"/>
      <w:sz w:val="22"/>
      <w:szCs w:val="20"/>
      <w:lang w:val="en-GB" w:eastAsia="ar-SA"/>
    </w:rPr>
  </w:style>
  <w:style w:type="character" w:customStyle="1" w:styleId="CharChar34">
    <w:name w:val="Char Char34"/>
    <w:rsid w:val="004C1598"/>
    <w:rPr>
      <w:rFonts w:ascii="Arial" w:hAnsi="Arial"/>
      <w:sz w:val="22"/>
      <w:lang w:val="en-GB" w:eastAsia="en-US" w:bidi="ar-SA"/>
    </w:rPr>
  </w:style>
  <w:style w:type="paragraph" w:customStyle="1" w:styleId="CharCharCharCharChar3">
    <w:name w:val="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C159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4C1598"/>
    <w:rPr>
      <w:rFonts w:ascii="Courier New" w:hAnsi="Courier New"/>
      <w:lang w:val="nb-NO" w:eastAsia="ja-JP" w:bidi="ar-SA"/>
    </w:rPr>
  </w:style>
  <w:style w:type="character" w:customStyle="1" w:styleId="CharChar103">
    <w:name w:val="Char Char103"/>
    <w:semiHidden/>
    <w:rsid w:val="004C1598"/>
    <w:rPr>
      <w:rFonts w:ascii="Times New Roman" w:hAnsi="Times New Roman"/>
      <w:lang w:val="en-GB" w:eastAsia="en-US"/>
    </w:rPr>
  </w:style>
  <w:style w:type="numbering" w:customStyle="1" w:styleId="NoList127">
    <w:name w:val="No List127"/>
    <w:next w:val="a4"/>
    <w:semiHidden/>
    <w:unhideWhenUsed/>
    <w:rsid w:val="004C1598"/>
  </w:style>
  <w:style w:type="character" w:customStyle="1" w:styleId="CharChar152">
    <w:name w:val="Char Char152"/>
    <w:rsid w:val="004C1598"/>
    <w:rPr>
      <w:rFonts w:ascii="Arial" w:hAnsi="Arial"/>
      <w:sz w:val="36"/>
      <w:lang w:val="en-GB"/>
    </w:rPr>
  </w:style>
  <w:style w:type="numbering" w:customStyle="1" w:styleId="NoList215">
    <w:name w:val="No List215"/>
    <w:next w:val="a4"/>
    <w:semiHidden/>
    <w:rsid w:val="004C1598"/>
  </w:style>
  <w:style w:type="numbering" w:customStyle="1" w:styleId="NoList310">
    <w:name w:val="No List310"/>
    <w:next w:val="a4"/>
    <w:semiHidden/>
    <w:unhideWhenUsed/>
    <w:rsid w:val="004C1598"/>
  </w:style>
  <w:style w:type="character" w:customStyle="1" w:styleId="CharChar212">
    <w:name w:val="Char Char212"/>
    <w:rsid w:val="004C1598"/>
    <w:rPr>
      <w:rFonts w:ascii="Arial" w:hAnsi="Arial"/>
      <w:lang w:val="en-GB" w:eastAsia="en-US" w:bidi="ar-SA"/>
    </w:rPr>
  </w:style>
  <w:style w:type="paragraph" w:customStyle="1" w:styleId="CarCar52">
    <w:name w:val="Car Car5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1598"/>
    <w:rPr>
      <w:rFonts w:ascii="Times New Roman" w:eastAsia="MS Mincho" w:hAnsi="Times New Roman"/>
      <w:lang w:val="en-GB" w:eastAsia="en-GB"/>
    </w:rPr>
    <w:tblPr/>
  </w:style>
  <w:style w:type="table" w:customStyle="1" w:styleId="Tabellengitternetz14">
    <w:name w:val="Tabellengitternetz1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C1598"/>
  </w:style>
  <w:style w:type="numbering" w:customStyle="1" w:styleId="235">
    <w:name w:val="목록 없음23"/>
    <w:next w:val="a4"/>
    <w:semiHidden/>
    <w:rsid w:val="004C1598"/>
  </w:style>
  <w:style w:type="numbering" w:customStyle="1" w:styleId="NoList48">
    <w:name w:val="No List48"/>
    <w:next w:val="a4"/>
    <w:semiHidden/>
    <w:unhideWhenUsed/>
    <w:rsid w:val="004C1598"/>
  </w:style>
  <w:style w:type="character" w:customStyle="1" w:styleId="affffc">
    <w:name w:val="文档结构图 字符"/>
    <w:rsid w:val="004C1598"/>
    <w:rPr>
      <w:rFonts w:ascii="宋体" w:eastAsia="宋体"/>
      <w:sz w:val="18"/>
      <w:szCs w:val="18"/>
      <w:lang w:val="en-GB" w:eastAsia="en-US"/>
    </w:rPr>
  </w:style>
  <w:style w:type="character" w:customStyle="1" w:styleId="affffd">
    <w:name w:val="页脚 字符"/>
    <w:aliases w:val="footer odd 字符,footer 字符,fo 字符,pie de página 字符"/>
    <w:rsid w:val="004C1598"/>
    <w:rPr>
      <w:rFonts w:ascii="Arial" w:eastAsia="Times New Roman" w:hAnsi="Arial"/>
      <w:b/>
      <w:i/>
      <w:noProof/>
      <w:sz w:val="18"/>
    </w:rPr>
  </w:style>
  <w:style w:type="character" w:customStyle="1" w:styleId="affffe">
    <w:name w:val="批注框文本 字符"/>
    <w:rsid w:val="004C1598"/>
    <w:rPr>
      <w:sz w:val="18"/>
      <w:szCs w:val="18"/>
      <w:lang w:val="en-GB" w:eastAsia="en-US"/>
    </w:rPr>
  </w:style>
  <w:style w:type="character" w:customStyle="1" w:styleId="afffff">
    <w:name w:val="批注文字 字符"/>
    <w:rsid w:val="004C1598"/>
    <w:rPr>
      <w:rFonts w:eastAsia="MS Mincho"/>
      <w:lang w:val="x-none" w:eastAsia="en-US"/>
    </w:rPr>
  </w:style>
  <w:style w:type="character" w:customStyle="1" w:styleId="afffff0">
    <w:name w:val="批注主题 字符"/>
    <w:rsid w:val="004C159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159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1598"/>
    <w:rPr>
      <w:rFonts w:eastAsia="Times New Roman"/>
      <w:sz w:val="16"/>
    </w:rPr>
  </w:style>
  <w:style w:type="character" w:customStyle="1" w:styleId="afffff2">
    <w:name w:val="正文文本缩进 字符"/>
    <w:rsid w:val="004C159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159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159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159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1598"/>
    <w:rPr>
      <w:rFonts w:ascii="Arial" w:eastAsia="Times New Roman" w:hAnsi="Arial"/>
      <w:sz w:val="32"/>
    </w:rPr>
  </w:style>
  <w:style w:type="character" w:customStyle="1" w:styleId="66">
    <w:name w:val="标题 6 字符"/>
    <w:aliases w:val="T1 字符,Header 6 字符"/>
    <w:rsid w:val="004C159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1598"/>
    <w:rPr>
      <w:rFonts w:ascii="Arial" w:eastAsia="Times New Roman" w:hAnsi="Arial"/>
      <w:b/>
      <w:noProof/>
      <w:sz w:val="18"/>
    </w:rPr>
  </w:style>
  <w:style w:type="character" w:customStyle="1" w:styleId="afffff3">
    <w:name w:val="纯文本 字符"/>
    <w:rsid w:val="004C159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1598"/>
    <w:rPr>
      <w:rFonts w:eastAsia="宋体"/>
      <w:lang w:val="en-GB" w:eastAsia="ja-JP"/>
    </w:rPr>
  </w:style>
  <w:style w:type="character" w:customStyle="1" w:styleId="2ff6">
    <w:name w:val="正文文本 2 字符"/>
    <w:rsid w:val="004C1598"/>
    <w:rPr>
      <w:rFonts w:eastAsia="宋体"/>
      <w:i/>
      <w:lang w:val="en-GB" w:eastAsia="x-none"/>
    </w:rPr>
  </w:style>
  <w:style w:type="character" w:customStyle="1" w:styleId="3ff0">
    <w:name w:val="正文文本 3 字符"/>
    <w:rsid w:val="004C1598"/>
    <w:rPr>
      <w:rFonts w:eastAsia="Osaka"/>
      <w:color w:val="000000"/>
      <w:lang w:val="en-GB" w:eastAsia="x-none"/>
    </w:rPr>
  </w:style>
  <w:style w:type="character" w:customStyle="1" w:styleId="2ff7">
    <w:name w:val="正文文本缩进 2 字符"/>
    <w:rsid w:val="004C1598"/>
    <w:rPr>
      <w:rFonts w:eastAsia="MS Mincho"/>
      <w:lang w:val="en-GB" w:eastAsia="en-GB"/>
    </w:rPr>
  </w:style>
  <w:style w:type="character" w:customStyle="1" w:styleId="afffff5">
    <w:name w:val="尾注文本 字符"/>
    <w:rsid w:val="004C159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1598"/>
    <w:rPr>
      <w:rFonts w:eastAsia="MS Mincho"/>
      <w:b/>
      <w:lang w:val="en-GB" w:eastAsia="en-US"/>
    </w:rPr>
  </w:style>
  <w:style w:type="table" w:customStyle="1" w:styleId="TableGrid113">
    <w:name w:val="Table Grid113"/>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1598"/>
  </w:style>
  <w:style w:type="table" w:customStyle="1" w:styleId="333">
    <w:name w:val="网格型3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C1598"/>
    <w:rPr>
      <w:rFonts w:ascii="Arial" w:eastAsia="Times New Roman" w:hAnsi="Arial"/>
    </w:rPr>
  </w:style>
  <w:style w:type="character" w:customStyle="1" w:styleId="86">
    <w:name w:val="标题 8 字符"/>
    <w:rsid w:val="004C1598"/>
    <w:rPr>
      <w:rFonts w:ascii="Arial" w:eastAsia="Times New Roman" w:hAnsi="Arial"/>
      <w:sz w:val="36"/>
    </w:rPr>
  </w:style>
  <w:style w:type="character" w:customStyle="1" w:styleId="96">
    <w:name w:val="标题 9 字符"/>
    <w:rsid w:val="004C1598"/>
    <w:rPr>
      <w:rFonts w:ascii="Arial" w:eastAsia="Times New Roman" w:hAnsi="Arial"/>
      <w:sz w:val="36"/>
    </w:rPr>
  </w:style>
  <w:style w:type="numbering" w:customStyle="1" w:styleId="191">
    <w:name w:val="リストなし19"/>
    <w:next w:val="a4"/>
    <w:uiPriority w:val="99"/>
    <w:semiHidden/>
    <w:unhideWhenUsed/>
    <w:rsid w:val="004C1598"/>
  </w:style>
  <w:style w:type="table" w:customStyle="1" w:styleId="TableClassic23">
    <w:name w:val="Table Classic 23"/>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C159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C1598"/>
    <w:rPr>
      <w:rFonts w:eastAsia="MS Mincho"/>
      <w:lang w:eastAsia="en-US"/>
    </w:rPr>
  </w:style>
  <w:style w:type="character" w:customStyle="1" w:styleId="HTML6">
    <w:name w:val="HTML 预设格式 字符"/>
    <w:rsid w:val="004C1598"/>
    <w:rPr>
      <w:rFonts w:ascii="Courier New" w:eastAsia="MS Mincho" w:hAnsi="Courier New"/>
      <w:lang w:val="en-GB" w:eastAsia="ja-JP"/>
    </w:rPr>
  </w:style>
  <w:style w:type="numbering" w:customStyle="1" w:styleId="NoList54">
    <w:name w:val="No List54"/>
    <w:next w:val="a4"/>
    <w:semiHidden/>
    <w:rsid w:val="004C1598"/>
  </w:style>
  <w:style w:type="numbering" w:customStyle="1" w:styleId="NoList63">
    <w:name w:val="No List63"/>
    <w:next w:val="a4"/>
    <w:semiHidden/>
    <w:rsid w:val="004C1598"/>
  </w:style>
  <w:style w:type="numbering" w:customStyle="1" w:styleId="NoList73">
    <w:name w:val="No List73"/>
    <w:next w:val="a4"/>
    <w:semiHidden/>
    <w:rsid w:val="004C1598"/>
  </w:style>
  <w:style w:type="numbering" w:customStyle="1" w:styleId="NoList1114">
    <w:name w:val="No List1114"/>
    <w:next w:val="a4"/>
    <w:semiHidden/>
    <w:rsid w:val="004C1598"/>
  </w:style>
  <w:style w:type="numbering" w:customStyle="1" w:styleId="NoList216">
    <w:name w:val="No List216"/>
    <w:next w:val="a4"/>
    <w:semiHidden/>
    <w:rsid w:val="004C1598"/>
  </w:style>
  <w:style w:type="numbering" w:customStyle="1" w:styleId="NoList83">
    <w:name w:val="No List83"/>
    <w:next w:val="a4"/>
    <w:semiHidden/>
    <w:rsid w:val="004C1598"/>
  </w:style>
  <w:style w:type="numbering" w:customStyle="1" w:styleId="NoList128">
    <w:name w:val="No List128"/>
    <w:next w:val="a4"/>
    <w:semiHidden/>
    <w:rsid w:val="004C1598"/>
  </w:style>
  <w:style w:type="numbering" w:customStyle="1" w:styleId="NoList223">
    <w:name w:val="No List223"/>
    <w:next w:val="a4"/>
    <w:semiHidden/>
    <w:rsid w:val="004C1598"/>
  </w:style>
  <w:style w:type="numbering" w:customStyle="1" w:styleId="NoList93">
    <w:name w:val="No List93"/>
    <w:next w:val="a4"/>
    <w:semiHidden/>
    <w:rsid w:val="004C1598"/>
  </w:style>
  <w:style w:type="numbering" w:customStyle="1" w:styleId="NoList133">
    <w:name w:val="No List133"/>
    <w:next w:val="a4"/>
    <w:semiHidden/>
    <w:rsid w:val="004C1598"/>
  </w:style>
  <w:style w:type="numbering" w:customStyle="1" w:styleId="NoList233">
    <w:name w:val="No List233"/>
    <w:next w:val="a4"/>
    <w:semiHidden/>
    <w:rsid w:val="004C1598"/>
  </w:style>
  <w:style w:type="numbering" w:customStyle="1" w:styleId="NoList103">
    <w:name w:val="No List103"/>
    <w:next w:val="a4"/>
    <w:semiHidden/>
    <w:rsid w:val="004C1598"/>
  </w:style>
  <w:style w:type="numbering" w:customStyle="1" w:styleId="NoList143">
    <w:name w:val="No List143"/>
    <w:next w:val="a4"/>
    <w:semiHidden/>
    <w:rsid w:val="004C1598"/>
  </w:style>
  <w:style w:type="numbering" w:customStyle="1" w:styleId="NoList243">
    <w:name w:val="No List243"/>
    <w:next w:val="a4"/>
    <w:semiHidden/>
    <w:rsid w:val="004C1598"/>
  </w:style>
  <w:style w:type="numbering" w:customStyle="1" w:styleId="NoList313">
    <w:name w:val="No List313"/>
    <w:next w:val="a4"/>
    <w:semiHidden/>
    <w:rsid w:val="004C1598"/>
  </w:style>
  <w:style w:type="numbering" w:customStyle="1" w:styleId="NoList413">
    <w:name w:val="No List413"/>
    <w:next w:val="a4"/>
    <w:semiHidden/>
    <w:rsid w:val="004C1598"/>
  </w:style>
  <w:style w:type="numbering" w:customStyle="1" w:styleId="NoList513">
    <w:name w:val="No List513"/>
    <w:next w:val="a4"/>
    <w:semiHidden/>
    <w:rsid w:val="004C1598"/>
  </w:style>
  <w:style w:type="numbering" w:customStyle="1" w:styleId="NoList153">
    <w:name w:val="No List153"/>
    <w:next w:val="a4"/>
    <w:semiHidden/>
    <w:rsid w:val="004C1598"/>
  </w:style>
  <w:style w:type="numbering" w:customStyle="1" w:styleId="NoList163">
    <w:name w:val="No List163"/>
    <w:next w:val="a4"/>
    <w:semiHidden/>
    <w:rsid w:val="004C1598"/>
  </w:style>
  <w:style w:type="numbering" w:customStyle="1" w:styleId="1180">
    <w:name w:val="无列表118"/>
    <w:next w:val="a4"/>
    <w:semiHidden/>
    <w:rsid w:val="004C1598"/>
  </w:style>
  <w:style w:type="table" w:customStyle="1" w:styleId="TableGrid43">
    <w:name w:val="Table Grid43"/>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1598"/>
    <w:rPr>
      <w:rFonts w:ascii="Times New Roman" w:eastAsia="Times New Roman" w:hAnsi="Times New Roman"/>
      <w:lang w:val="en-GB" w:eastAsia="en-GB"/>
    </w:rPr>
    <w:tblPr/>
  </w:style>
  <w:style w:type="table" w:customStyle="1" w:styleId="TableGrid212">
    <w:name w:val="Table Grid212"/>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1598"/>
  </w:style>
  <w:style w:type="numbering" w:customStyle="1" w:styleId="Style12">
    <w:name w:val="Style12"/>
    <w:uiPriority w:val="99"/>
    <w:rsid w:val="004C1598"/>
  </w:style>
  <w:style w:type="table" w:customStyle="1" w:styleId="SGSTableBasic22">
    <w:name w:val="SGS Table Basic 2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1598"/>
  </w:style>
  <w:style w:type="table" w:customStyle="1" w:styleId="TableColorful11">
    <w:name w:val="Table Colorful 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1598"/>
  </w:style>
  <w:style w:type="table" w:customStyle="1" w:styleId="ColorfulGrid-Accent111">
    <w:name w:val="Colorful Grid - Accent 111"/>
    <w:basedOn w:val="a3"/>
    <w:next w:val="-1"/>
    <w:uiPriority w:val="29"/>
    <w:rsid w:val="004C15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15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C15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C15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15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15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1598"/>
    <w:rPr>
      <w:rFonts w:ascii="Times New Roman" w:eastAsia="PMingLiU" w:hAnsi="Times New Roman"/>
      <w:lang w:val="en-GB" w:eastAsia="en-GB"/>
    </w:rPr>
    <w:tblPr>
      <w:tblInd w:w="0" w:type="nil"/>
    </w:tblPr>
  </w:style>
  <w:style w:type="table" w:customStyle="1" w:styleId="TableGrid1111">
    <w:name w:val="Table Grid1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1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15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1598"/>
  </w:style>
  <w:style w:type="numbering" w:customStyle="1" w:styleId="Style111">
    <w:name w:val="Style111"/>
    <w:uiPriority w:val="99"/>
    <w:rsid w:val="004C1598"/>
  </w:style>
  <w:style w:type="numbering" w:customStyle="1" w:styleId="127">
    <w:name w:val="无列表127"/>
    <w:next w:val="a4"/>
    <w:semiHidden/>
    <w:rsid w:val="004C1598"/>
  </w:style>
  <w:style w:type="numbering" w:customStyle="1" w:styleId="NoList183">
    <w:name w:val="No List183"/>
    <w:next w:val="a4"/>
    <w:semiHidden/>
    <w:rsid w:val="004C1598"/>
  </w:style>
  <w:style w:type="numbering" w:customStyle="1" w:styleId="NoList40">
    <w:name w:val="No List40"/>
    <w:next w:val="a4"/>
    <w:uiPriority w:val="99"/>
    <w:semiHidden/>
    <w:unhideWhenUsed/>
    <w:rsid w:val="004C1598"/>
  </w:style>
  <w:style w:type="table" w:customStyle="1" w:styleId="SGSTableBasic13">
    <w:name w:val="SGS Table Basic 13"/>
    <w:basedOn w:val="a3"/>
    <w:next w:val="aff4"/>
    <w:qFormat/>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1598"/>
    <w:rPr>
      <w:rFonts w:ascii="Times New Roman" w:eastAsia="Times New Roman" w:hAnsi="Times New Roman"/>
      <w:lang w:val="en-GB" w:eastAsia="ja-JP"/>
    </w:rPr>
  </w:style>
  <w:style w:type="table" w:customStyle="1" w:styleId="TableGrid16">
    <w:name w:val="Table Grid16"/>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1598"/>
  </w:style>
  <w:style w:type="table" w:customStyle="1" w:styleId="344">
    <w:name w:val="网格型3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1598"/>
  </w:style>
  <w:style w:type="table" w:customStyle="1" w:styleId="TableClassic24">
    <w:name w:val="Table Classic 24"/>
    <w:basedOn w:val="a3"/>
    <w:next w:val="2c"/>
    <w:qFormat/>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1598"/>
  </w:style>
  <w:style w:type="table" w:customStyle="1" w:styleId="TableStyle14">
    <w:name w:val="Table Style14"/>
    <w:basedOn w:val="a3"/>
    <w:qFormat/>
    <w:rsid w:val="004C1598"/>
    <w:rPr>
      <w:rFonts w:ascii="Times New Roman" w:eastAsia="PMingLiU" w:hAnsi="Times New Roman"/>
      <w:lang w:val="en-GB" w:eastAsia="en-GB"/>
    </w:rPr>
    <w:tblPr/>
  </w:style>
  <w:style w:type="numbering" w:customStyle="1" w:styleId="NoList217">
    <w:name w:val="No List217"/>
    <w:next w:val="a4"/>
    <w:semiHidden/>
    <w:rsid w:val="004C1598"/>
  </w:style>
  <w:style w:type="numbering" w:customStyle="1" w:styleId="NoList314">
    <w:name w:val="No List314"/>
    <w:next w:val="a4"/>
    <w:semiHidden/>
    <w:rsid w:val="004C1598"/>
  </w:style>
  <w:style w:type="numbering" w:customStyle="1" w:styleId="NoList49">
    <w:name w:val="No List49"/>
    <w:next w:val="a4"/>
    <w:semiHidden/>
    <w:rsid w:val="004C1598"/>
  </w:style>
  <w:style w:type="numbering" w:customStyle="1" w:styleId="NoList55">
    <w:name w:val="No List55"/>
    <w:next w:val="a4"/>
    <w:semiHidden/>
    <w:rsid w:val="004C1598"/>
  </w:style>
  <w:style w:type="numbering" w:customStyle="1" w:styleId="NoList64">
    <w:name w:val="No List64"/>
    <w:next w:val="a4"/>
    <w:semiHidden/>
    <w:rsid w:val="004C1598"/>
  </w:style>
  <w:style w:type="numbering" w:customStyle="1" w:styleId="NoList74">
    <w:name w:val="No List74"/>
    <w:next w:val="a4"/>
    <w:semiHidden/>
    <w:rsid w:val="004C1598"/>
  </w:style>
  <w:style w:type="numbering" w:customStyle="1" w:styleId="NoList1116">
    <w:name w:val="No List1116"/>
    <w:next w:val="a4"/>
    <w:semiHidden/>
    <w:rsid w:val="004C1598"/>
  </w:style>
  <w:style w:type="numbering" w:customStyle="1" w:styleId="NoList218">
    <w:name w:val="No List218"/>
    <w:next w:val="a4"/>
    <w:semiHidden/>
    <w:rsid w:val="004C1598"/>
  </w:style>
  <w:style w:type="numbering" w:customStyle="1" w:styleId="NoList84">
    <w:name w:val="No List84"/>
    <w:next w:val="a4"/>
    <w:semiHidden/>
    <w:rsid w:val="004C1598"/>
  </w:style>
  <w:style w:type="numbering" w:customStyle="1" w:styleId="NoList1210">
    <w:name w:val="No List1210"/>
    <w:next w:val="a4"/>
    <w:semiHidden/>
    <w:rsid w:val="004C1598"/>
  </w:style>
  <w:style w:type="numbering" w:customStyle="1" w:styleId="NoList224">
    <w:name w:val="No List224"/>
    <w:next w:val="a4"/>
    <w:semiHidden/>
    <w:rsid w:val="004C1598"/>
  </w:style>
  <w:style w:type="numbering" w:customStyle="1" w:styleId="NoList94">
    <w:name w:val="No List94"/>
    <w:next w:val="a4"/>
    <w:semiHidden/>
    <w:rsid w:val="004C1598"/>
  </w:style>
  <w:style w:type="numbering" w:customStyle="1" w:styleId="NoList134">
    <w:name w:val="No List134"/>
    <w:next w:val="a4"/>
    <w:semiHidden/>
    <w:rsid w:val="004C1598"/>
  </w:style>
  <w:style w:type="numbering" w:customStyle="1" w:styleId="NoList234">
    <w:name w:val="No List234"/>
    <w:next w:val="a4"/>
    <w:semiHidden/>
    <w:rsid w:val="004C1598"/>
  </w:style>
  <w:style w:type="numbering" w:customStyle="1" w:styleId="NoList104">
    <w:name w:val="No List104"/>
    <w:next w:val="a4"/>
    <w:semiHidden/>
    <w:rsid w:val="004C1598"/>
  </w:style>
  <w:style w:type="numbering" w:customStyle="1" w:styleId="NoList144">
    <w:name w:val="No List144"/>
    <w:next w:val="a4"/>
    <w:semiHidden/>
    <w:rsid w:val="004C1598"/>
  </w:style>
  <w:style w:type="numbering" w:customStyle="1" w:styleId="NoList244">
    <w:name w:val="No List244"/>
    <w:next w:val="a4"/>
    <w:semiHidden/>
    <w:rsid w:val="004C1598"/>
  </w:style>
  <w:style w:type="numbering" w:customStyle="1" w:styleId="NoList315">
    <w:name w:val="No List315"/>
    <w:next w:val="a4"/>
    <w:semiHidden/>
    <w:rsid w:val="004C1598"/>
  </w:style>
  <w:style w:type="numbering" w:customStyle="1" w:styleId="NoList414">
    <w:name w:val="No List414"/>
    <w:next w:val="a4"/>
    <w:semiHidden/>
    <w:rsid w:val="004C1598"/>
  </w:style>
  <w:style w:type="numbering" w:customStyle="1" w:styleId="NoList514">
    <w:name w:val="No List514"/>
    <w:next w:val="a4"/>
    <w:semiHidden/>
    <w:rsid w:val="004C1598"/>
  </w:style>
  <w:style w:type="numbering" w:customStyle="1" w:styleId="NoList154">
    <w:name w:val="No List154"/>
    <w:next w:val="a4"/>
    <w:semiHidden/>
    <w:rsid w:val="004C1598"/>
  </w:style>
  <w:style w:type="numbering" w:customStyle="1" w:styleId="NoList164">
    <w:name w:val="No List164"/>
    <w:next w:val="a4"/>
    <w:semiHidden/>
    <w:rsid w:val="004C1598"/>
  </w:style>
  <w:style w:type="numbering" w:customStyle="1" w:styleId="1190">
    <w:name w:val="无列表119"/>
    <w:next w:val="a4"/>
    <w:semiHidden/>
    <w:rsid w:val="004C1598"/>
  </w:style>
  <w:style w:type="numbering" w:customStyle="1" w:styleId="143">
    <w:name w:val="목록 없음14"/>
    <w:next w:val="a4"/>
    <w:semiHidden/>
    <w:unhideWhenUsed/>
    <w:rsid w:val="004C1598"/>
  </w:style>
  <w:style w:type="numbering" w:customStyle="1" w:styleId="246">
    <w:name w:val="목록 없음24"/>
    <w:next w:val="a4"/>
    <w:semiHidden/>
    <w:rsid w:val="004C1598"/>
  </w:style>
  <w:style w:type="table" w:customStyle="1" w:styleId="TableGrid44">
    <w:name w:val="Table Grid44"/>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1598"/>
    <w:rPr>
      <w:rFonts w:ascii="Times New Roman" w:eastAsia="Times New Roman" w:hAnsi="Times New Roman"/>
      <w:lang w:val="en-GB" w:eastAsia="en-GB"/>
    </w:rPr>
    <w:tblPr/>
  </w:style>
  <w:style w:type="table" w:customStyle="1" w:styleId="TableGrid213">
    <w:name w:val="Table Grid21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1598"/>
  </w:style>
  <w:style w:type="numbering" w:customStyle="1" w:styleId="Style13">
    <w:name w:val="Style13"/>
    <w:uiPriority w:val="99"/>
    <w:rsid w:val="004C1598"/>
  </w:style>
  <w:style w:type="table" w:customStyle="1" w:styleId="SGSTableBasic23">
    <w:name w:val="SGS Table Basic 23"/>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1598"/>
  </w:style>
  <w:style w:type="table" w:customStyle="1" w:styleId="TableColorful12">
    <w:name w:val="Table Colorful 12"/>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1598"/>
  </w:style>
  <w:style w:type="table" w:customStyle="1" w:styleId="ColorfulGrid-Accent112">
    <w:name w:val="Colorful Grid - Accent 112"/>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1598"/>
    <w:rPr>
      <w:rFonts w:ascii="Times New Roman" w:eastAsia="PMingLiU" w:hAnsi="Times New Roman"/>
      <w:lang w:val="en-GB" w:eastAsia="en-GB"/>
    </w:rPr>
    <w:tblPr/>
  </w:style>
  <w:style w:type="table" w:customStyle="1" w:styleId="TableGrid1112">
    <w:name w:val="Table Grid1112"/>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1598"/>
  </w:style>
  <w:style w:type="numbering" w:customStyle="1" w:styleId="Style112">
    <w:name w:val="Style112"/>
    <w:uiPriority w:val="99"/>
    <w:rsid w:val="004C1598"/>
  </w:style>
  <w:style w:type="numbering" w:customStyle="1" w:styleId="128">
    <w:name w:val="无列表128"/>
    <w:next w:val="a4"/>
    <w:semiHidden/>
    <w:rsid w:val="004C1598"/>
  </w:style>
  <w:style w:type="numbering" w:customStyle="1" w:styleId="NoList184">
    <w:name w:val="No List184"/>
    <w:next w:val="a4"/>
    <w:semiHidden/>
    <w:rsid w:val="004C1598"/>
  </w:style>
  <w:style w:type="table" w:customStyle="1" w:styleId="MediumShading1-Accent31">
    <w:name w:val="Medium Shading 1 - Accent 31"/>
    <w:basedOn w:val="a3"/>
    <w:next w:val="1-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1598"/>
  </w:style>
  <w:style w:type="numbering" w:customStyle="1" w:styleId="NoList191">
    <w:name w:val="No List191"/>
    <w:next w:val="a4"/>
    <w:uiPriority w:val="99"/>
    <w:semiHidden/>
    <w:unhideWhenUsed/>
    <w:rsid w:val="004C1598"/>
  </w:style>
  <w:style w:type="numbering" w:customStyle="1" w:styleId="NoList1101">
    <w:name w:val="No List1101"/>
    <w:next w:val="a4"/>
    <w:semiHidden/>
    <w:rsid w:val="004C1598"/>
  </w:style>
  <w:style w:type="numbering" w:customStyle="1" w:styleId="1350">
    <w:name w:val="无列表135"/>
    <w:next w:val="a4"/>
    <w:semiHidden/>
    <w:rsid w:val="004C1598"/>
  </w:style>
  <w:style w:type="numbering" w:customStyle="1" w:styleId="1250">
    <w:name w:val="リストなし125"/>
    <w:next w:val="a4"/>
    <w:uiPriority w:val="99"/>
    <w:semiHidden/>
    <w:unhideWhenUsed/>
    <w:rsid w:val="004C1598"/>
  </w:style>
  <w:style w:type="numbering" w:customStyle="1" w:styleId="NoList251">
    <w:name w:val="No List251"/>
    <w:next w:val="a4"/>
    <w:semiHidden/>
    <w:rsid w:val="004C1598"/>
  </w:style>
  <w:style w:type="numbering" w:customStyle="1" w:styleId="1115">
    <w:name w:val="无列表1115"/>
    <w:next w:val="a4"/>
    <w:semiHidden/>
    <w:rsid w:val="004C1598"/>
  </w:style>
  <w:style w:type="numbering" w:customStyle="1" w:styleId="11150">
    <w:name w:val="リストなし1115"/>
    <w:next w:val="a4"/>
    <w:uiPriority w:val="99"/>
    <w:semiHidden/>
    <w:unhideWhenUsed/>
    <w:rsid w:val="004C1598"/>
  </w:style>
  <w:style w:type="numbering" w:customStyle="1" w:styleId="NoList321">
    <w:name w:val="No List321"/>
    <w:next w:val="a4"/>
    <w:semiHidden/>
    <w:unhideWhenUsed/>
    <w:rsid w:val="004C1598"/>
  </w:style>
  <w:style w:type="table" w:customStyle="1" w:styleId="TableGrid511">
    <w:name w:val="Table Grid5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1598"/>
  </w:style>
  <w:style w:type="numbering" w:customStyle="1" w:styleId="12111">
    <w:name w:val="リストなし1211"/>
    <w:next w:val="a4"/>
    <w:uiPriority w:val="99"/>
    <w:semiHidden/>
    <w:unhideWhenUsed/>
    <w:rsid w:val="004C1598"/>
  </w:style>
  <w:style w:type="numbering" w:customStyle="1" w:styleId="NoList1121">
    <w:name w:val="No List1121"/>
    <w:next w:val="a4"/>
    <w:semiHidden/>
    <w:unhideWhenUsed/>
    <w:rsid w:val="004C1598"/>
  </w:style>
  <w:style w:type="table" w:customStyle="1" w:styleId="TableGrid4111">
    <w:name w:val="Table Grid41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1598"/>
  </w:style>
  <w:style w:type="numbering" w:customStyle="1" w:styleId="111111">
    <w:name w:val="リストなし11111"/>
    <w:next w:val="a4"/>
    <w:uiPriority w:val="99"/>
    <w:semiHidden/>
    <w:unhideWhenUsed/>
    <w:rsid w:val="004C1598"/>
  </w:style>
  <w:style w:type="numbering" w:customStyle="1" w:styleId="NoList421">
    <w:name w:val="No List421"/>
    <w:next w:val="a4"/>
    <w:semiHidden/>
    <w:unhideWhenUsed/>
    <w:rsid w:val="004C1598"/>
  </w:style>
  <w:style w:type="table" w:customStyle="1" w:styleId="TableGrid141">
    <w:name w:val="Table Grid14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1598"/>
  </w:style>
  <w:style w:type="table" w:customStyle="1" w:styleId="3210">
    <w:name w:val="网格型3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1598"/>
  </w:style>
  <w:style w:type="table" w:customStyle="1" w:styleId="TableClassic221">
    <w:name w:val="Table Classic 22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4C1598"/>
  </w:style>
  <w:style w:type="table" w:customStyle="1" w:styleId="TableGrid421">
    <w:name w:val="Table Grid4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1598"/>
  </w:style>
  <w:style w:type="table" w:customStyle="1" w:styleId="3111">
    <w:name w:val="网格型3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1598"/>
  </w:style>
  <w:style w:type="table" w:customStyle="1" w:styleId="TableClassic2111">
    <w:name w:val="Table Classic 211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4C1598"/>
  </w:style>
  <w:style w:type="numbering" w:customStyle="1" w:styleId="NoList1131">
    <w:name w:val="No List1131"/>
    <w:next w:val="a4"/>
    <w:semiHidden/>
    <w:rsid w:val="004C1598"/>
  </w:style>
  <w:style w:type="numbering" w:customStyle="1" w:styleId="1410">
    <w:name w:val="无列表141"/>
    <w:next w:val="a4"/>
    <w:semiHidden/>
    <w:rsid w:val="004C1598"/>
  </w:style>
  <w:style w:type="numbering" w:customStyle="1" w:styleId="1411">
    <w:name w:val="リストなし141"/>
    <w:next w:val="a4"/>
    <w:uiPriority w:val="99"/>
    <w:semiHidden/>
    <w:unhideWhenUsed/>
    <w:rsid w:val="004C1598"/>
  </w:style>
  <w:style w:type="numbering" w:customStyle="1" w:styleId="NoList261">
    <w:name w:val="No List261"/>
    <w:next w:val="a4"/>
    <w:semiHidden/>
    <w:rsid w:val="004C1598"/>
  </w:style>
  <w:style w:type="numbering" w:customStyle="1" w:styleId="11310">
    <w:name w:val="无列表1131"/>
    <w:next w:val="a4"/>
    <w:semiHidden/>
    <w:rsid w:val="004C1598"/>
  </w:style>
  <w:style w:type="numbering" w:customStyle="1" w:styleId="11311">
    <w:name w:val="リストなし1131"/>
    <w:next w:val="a4"/>
    <w:uiPriority w:val="99"/>
    <w:semiHidden/>
    <w:unhideWhenUsed/>
    <w:rsid w:val="004C1598"/>
  </w:style>
  <w:style w:type="numbering" w:customStyle="1" w:styleId="NoList331">
    <w:name w:val="No List331"/>
    <w:next w:val="a4"/>
    <w:semiHidden/>
    <w:unhideWhenUsed/>
    <w:rsid w:val="004C1598"/>
  </w:style>
  <w:style w:type="table" w:customStyle="1" w:styleId="TableGrid521">
    <w:name w:val="Table Grid5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1598"/>
  </w:style>
  <w:style w:type="numbering" w:customStyle="1" w:styleId="12211">
    <w:name w:val="リストなし1221"/>
    <w:next w:val="a4"/>
    <w:uiPriority w:val="99"/>
    <w:semiHidden/>
    <w:unhideWhenUsed/>
    <w:rsid w:val="004C1598"/>
  </w:style>
  <w:style w:type="numbering" w:customStyle="1" w:styleId="NoList1141">
    <w:name w:val="No List1141"/>
    <w:next w:val="a4"/>
    <w:semiHidden/>
    <w:unhideWhenUsed/>
    <w:rsid w:val="004C1598"/>
  </w:style>
  <w:style w:type="table" w:customStyle="1" w:styleId="TableGrid4121">
    <w:name w:val="Table Grid41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1598"/>
  </w:style>
  <w:style w:type="numbering" w:customStyle="1" w:styleId="111210">
    <w:name w:val="リストなし11121"/>
    <w:next w:val="a4"/>
    <w:uiPriority w:val="99"/>
    <w:semiHidden/>
    <w:unhideWhenUsed/>
    <w:rsid w:val="004C1598"/>
  </w:style>
  <w:style w:type="numbering" w:customStyle="1" w:styleId="NoList431">
    <w:name w:val="No List431"/>
    <w:next w:val="a4"/>
    <w:semiHidden/>
    <w:unhideWhenUsed/>
    <w:rsid w:val="004C1598"/>
  </w:style>
  <w:style w:type="table" w:customStyle="1" w:styleId="TableGrid621">
    <w:name w:val="Table Grid6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1598"/>
  </w:style>
  <w:style w:type="numbering" w:customStyle="1" w:styleId="13110">
    <w:name w:val="リストなし1311"/>
    <w:next w:val="a4"/>
    <w:uiPriority w:val="99"/>
    <w:semiHidden/>
    <w:unhideWhenUsed/>
    <w:rsid w:val="004C1598"/>
  </w:style>
  <w:style w:type="numbering" w:customStyle="1" w:styleId="NoList1221">
    <w:name w:val="No List1221"/>
    <w:next w:val="a4"/>
    <w:semiHidden/>
    <w:unhideWhenUsed/>
    <w:rsid w:val="004C1598"/>
  </w:style>
  <w:style w:type="numbering" w:customStyle="1" w:styleId="112110">
    <w:name w:val="无列表11211"/>
    <w:next w:val="a4"/>
    <w:semiHidden/>
    <w:rsid w:val="004C1598"/>
  </w:style>
  <w:style w:type="numbering" w:customStyle="1" w:styleId="112111">
    <w:name w:val="リストなし11211"/>
    <w:next w:val="a4"/>
    <w:uiPriority w:val="99"/>
    <w:semiHidden/>
    <w:unhideWhenUsed/>
    <w:rsid w:val="004C1598"/>
  </w:style>
  <w:style w:type="numbering" w:customStyle="1" w:styleId="NoList271">
    <w:name w:val="No List271"/>
    <w:next w:val="a4"/>
    <w:uiPriority w:val="99"/>
    <w:semiHidden/>
    <w:unhideWhenUsed/>
    <w:rsid w:val="004C1598"/>
  </w:style>
  <w:style w:type="numbering" w:customStyle="1" w:styleId="NoList1151">
    <w:name w:val="No List1151"/>
    <w:next w:val="a4"/>
    <w:semiHidden/>
    <w:rsid w:val="004C1598"/>
  </w:style>
  <w:style w:type="numbering" w:customStyle="1" w:styleId="1510">
    <w:name w:val="无列表151"/>
    <w:next w:val="a4"/>
    <w:semiHidden/>
    <w:rsid w:val="004C1598"/>
  </w:style>
  <w:style w:type="numbering" w:customStyle="1" w:styleId="1511">
    <w:name w:val="リストなし151"/>
    <w:next w:val="a4"/>
    <w:uiPriority w:val="99"/>
    <w:semiHidden/>
    <w:unhideWhenUsed/>
    <w:rsid w:val="004C1598"/>
  </w:style>
  <w:style w:type="numbering" w:customStyle="1" w:styleId="NoList281">
    <w:name w:val="No List281"/>
    <w:next w:val="a4"/>
    <w:uiPriority w:val="99"/>
    <w:semiHidden/>
    <w:rsid w:val="004C1598"/>
  </w:style>
  <w:style w:type="numbering" w:customStyle="1" w:styleId="1141">
    <w:name w:val="无列表1141"/>
    <w:next w:val="a4"/>
    <w:semiHidden/>
    <w:rsid w:val="004C1598"/>
  </w:style>
  <w:style w:type="numbering" w:customStyle="1" w:styleId="11410">
    <w:name w:val="リストなし1141"/>
    <w:next w:val="a4"/>
    <w:uiPriority w:val="99"/>
    <w:semiHidden/>
    <w:unhideWhenUsed/>
    <w:rsid w:val="004C1598"/>
  </w:style>
  <w:style w:type="numbering" w:customStyle="1" w:styleId="NoList341">
    <w:name w:val="No List341"/>
    <w:next w:val="a4"/>
    <w:semiHidden/>
    <w:unhideWhenUsed/>
    <w:rsid w:val="004C1598"/>
  </w:style>
  <w:style w:type="table" w:customStyle="1" w:styleId="TableGrid531">
    <w:name w:val="Table Grid5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1598"/>
  </w:style>
  <w:style w:type="numbering" w:customStyle="1" w:styleId="12311">
    <w:name w:val="リストなし1231"/>
    <w:next w:val="a4"/>
    <w:uiPriority w:val="99"/>
    <w:semiHidden/>
    <w:unhideWhenUsed/>
    <w:rsid w:val="004C1598"/>
  </w:style>
  <w:style w:type="numbering" w:customStyle="1" w:styleId="NoList1161">
    <w:name w:val="No List1161"/>
    <w:next w:val="a4"/>
    <w:uiPriority w:val="99"/>
    <w:semiHidden/>
    <w:unhideWhenUsed/>
    <w:rsid w:val="004C1598"/>
  </w:style>
  <w:style w:type="table" w:customStyle="1" w:styleId="TableGrid4131">
    <w:name w:val="Table Grid41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1598"/>
  </w:style>
  <w:style w:type="numbering" w:customStyle="1" w:styleId="111310">
    <w:name w:val="リストなし11131"/>
    <w:next w:val="a4"/>
    <w:uiPriority w:val="99"/>
    <w:semiHidden/>
    <w:unhideWhenUsed/>
    <w:rsid w:val="004C1598"/>
  </w:style>
  <w:style w:type="numbering" w:customStyle="1" w:styleId="NoList441">
    <w:name w:val="No List441"/>
    <w:next w:val="a4"/>
    <w:semiHidden/>
    <w:unhideWhenUsed/>
    <w:rsid w:val="004C1598"/>
  </w:style>
  <w:style w:type="table" w:customStyle="1" w:styleId="TableGrid631">
    <w:name w:val="Table Grid6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1598"/>
  </w:style>
  <w:style w:type="numbering" w:customStyle="1" w:styleId="13211">
    <w:name w:val="リストなし1321"/>
    <w:next w:val="a4"/>
    <w:uiPriority w:val="99"/>
    <w:semiHidden/>
    <w:unhideWhenUsed/>
    <w:rsid w:val="004C1598"/>
  </w:style>
  <w:style w:type="numbering" w:customStyle="1" w:styleId="NoList1231">
    <w:name w:val="No List1231"/>
    <w:next w:val="a4"/>
    <w:semiHidden/>
    <w:unhideWhenUsed/>
    <w:rsid w:val="004C1598"/>
  </w:style>
  <w:style w:type="numbering" w:customStyle="1" w:styleId="11221">
    <w:name w:val="无列表11221"/>
    <w:next w:val="a4"/>
    <w:semiHidden/>
    <w:rsid w:val="004C1598"/>
  </w:style>
  <w:style w:type="numbering" w:customStyle="1" w:styleId="112210">
    <w:name w:val="リストなし11221"/>
    <w:next w:val="a4"/>
    <w:uiPriority w:val="99"/>
    <w:semiHidden/>
    <w:unhideWhenUsed/>
    <w:rsid w:val="004C1598"/>
  </w:style>
  <w:style w:type="numbering" w:customStyle="1" w:styleId="NoList291">
    <w:name w:val="No List291"/>
    <w:next w:val="a4"/>
    <w:uiPriority w:val="99"/>
    <w:semiHidden/>
    <w:unhideWhenUsed/>
    <w:rsid w:val="004C1598"/>
  </w:style>
  <w:style w:type="numbering" w:customStyle="1" w:styleId="NoList1171">
    <w:name w:val="No List1171"/>
    <w:next w:val="a4"/>
    <w:uiPriority w:val="99"/>
    <w:semiHidden/>
    <w:rsid w:val="004C1598"/>
  </w:style>
  <w:style w:type="numbering" w:customStyle="1" w:styleId="1610">
    <w:name w:val="无列表161"/>
    <w:next w:val="a4"/>
    <w:semiHidden/>
    <w:rsid w:val="004C1598"/>
  </w:style>
  <w:style w:type="numbering" w:customStyle="1" w:styleId="1611">
    <w:name w:val="リストなし161"/>
    <w:next w:val="a4"/>
    <w:uiPriority w:val="99"/>
    <w:semiHidden/>
    <w:unhideWhenUsed/>
    <w:rsid w:val="004C1598"/>
  </w:style>
  <w:style w:type="numbering" w:customStyle="1" w:styleId="NoList2101">
    <w:name w:val="No List2101"/>
    <w:next w:val="a4"/>
    <w:semiHidden/>
    <w:rsid w:val="004C1598"/>
  </w:style>
  <w:style w:type="numbering" w:customStyle="1" w:styleId="1151">
    <w:name w:val="无列表1151"/>
    <w:next w:val="a4"/>
    <w:semiHidden/>
    <w:rsid w:val="004C1598"/>
  </w:style>
  <w:style w:type="numbering" w:customStyle="1" w:styleId="11510">
    <w:name w:val="リストなし1151"/>
    <w:next w:val="a4"/>
    <w:uiPriority w:val="99"/>
    <w:semiHidden/>
    <w:unhideWhenUsed/>
    <w:rsid w:val="004C1598"/>
  </w:style>
  <w:style w:type="numbering" w:customStyle="1" w:styleId="NoList351">
    <w:name w:val="No List351"/>
    <w:next w:val="a4"/>
    <w:uiPriority w:val="99"/>
    <w:semiHidden/>
    <w:unhideWhenUsed/>
    <w:rsid w:val="004C1598"/>
  </w:style>
  <w:style w:type="table" w:customStyle="1" w:styleId="TableGrid541">
    <w:name w:val="Table Grid5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1598"/>
  </w:style>
  <w:style w:type="numbering" w:customStyle="1" w:styleId="12410">
    <w:name w:val="リストなし1241"/>
    <w:next w:val="a4"/>
    <w:uiPriority w:val="99"/>
    <w:semiHidden/>
    <w:unhideWhenUsed/>
    <w:rsid w:val="004C1598"/>
  </w:style>
  <w:style w:type="numbering" w:customStyle="1" w:styleId="NoList1181">
    <w:name w:val="No List1181"/>
    <w:next w:val="a4"/>
    <w:uiPriority w:val="99"/>
    <w:semiHidden/>
    <w:unhideWhenUsed/>
    <w:rsid w:val="004C1598"/>
  </w:style>
  <w:style w:type="table" w:customStyle="1" w:styleId="TableGrid4141">
    <w:name w:val="Table Grid41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1598"/>
  </w:style>
  <w:style w:type="numbering" w:customStyle="1" w:styleId="111410">
    <w:name w:val="リストなし11141"/>
    <w:next w:val="a4"/>
    <w:uiPriority w:val="99"/>
    <w:semiHidden/>
    <w:unhideWhenUsed/>
    <w:rsid w:val="004C1598"/>
  </w:style>
  <w:style w:type="numbering" w:customStyle="1" w:styleId="NoList451">
    <w:name w:val="No List451"/>
    <w:next w:val="a4"/>
    <w:uiPriority w:val="99"/>
    <w:semiHidden/>
    <w:unhideWhenUsed/>
    <w:rsid w:val="004C1598"/>
  </w:style>
  <w:style w:type="table" w:customStyle="1" w:styleId="TableGrid641">
    <w:name w:val="Table Grid6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1598"/>
  </w:style>
  <w:style w:type="numbering" w:customStyle="1" w:styleId="13310">
    <w:name w:val="リストなし1331"/>
    <w:next w:val="a4"/>
    <w:uiPriority w:val="99"/>
    <w:semiHidden/>
    <w:unhideWhenUsed/>
    <w:rsid w:val="004C1598"/>
  </w:style>
  <w:style w:type="numbering" w:customStyle="1" w:styleId="NoList1241">
    <w:name w:val="No List1241"/>
    <w:next w:val="a4"/>
    <w:uiPriority w:val="99"/>
    <w:semiHidden/>
    <w:unhideWhenUsed/>
    <w:rsid w:val="004C1598"/>
  </w:style>
  <w:style w:type="numbering" w:customStyle="1" w:styleId="11231">
    <w:name w:val="无列表11231"/>
    <w:next w:val="a4"/>
    <w:semiHidden/>
    <w:rsid w:val="004C1598"/>
  </w:style>
  <w:style w:type="numbering" w:customStyle="1" w:styleId="112310">
    <w:name w:val="リストなし11231"/>
    <w:next w:val="a4"/>
    <w:uiPriority w:val="99"/>
    <w:semiHidden/>
    <w:unhideWhenUsed/>
    <w:rsid w:val="004C1598"/>
  </w:style>
  <w:style w:type="table" w:customStyle="1" w:styleId="MediumShading1-Accent111">
    <w:name w:val="Medium Shading 1 - Accent 1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1598"/>
  </w:style>
  <w:style w:type="numbering" w:customStyle="1" w:styleId="1710">
    <w:name w:val="无列表171"/>
    <w:next w:val="a4"/>
    <w:semiHidden/>
    <w:rsid w:val="004C1598"/>
  </w:style>
  <w:style w:type="numbering" w:customStyle="1" w:styleId="1711">
    <w:name w:val="リストなし171"/>
    <w:next w:val="a4"/>
    <w:uiPriority w:val="99"/>
    <w:semiHidden/>
    <w:unhideWhenUsed/>
    <w:rsid w:val="004C1598"/>
  </w:style>
  <w:style w:type="numbering" w:customStyle="1" w:styleId="NoList1191">
    <w:name w:val="No List1191"/>
    <w:next w:val="a4"/>
    <w:semiHidden/>
    <w:rsid w:val="004C1598"/>
  </w:style>
  <w:style w:type="numbering" w:customStyle="1" w:styleId="NoList2111">
    <w:name w:val="No List2111"/>
    <w:next w:val="a4"/>
    <w:semiHidden/>
    <w:rsid w:val="004C1598"/>
  </w:style>
  <w:style w:type="numbering" w:customStyle="1" w:styleId="NoList361">
    <w:name w:val="No List361"/>
    <w:next w:val="a4"/>
    <w:semiHidden/>
    <w:rsid w:val="004C1598"/>
  </w:style>
  <w:style w:type="numbering" w:customStyle="1" w:styleId="NoList461">
    <w:name w:val="No List461"/>
    <w:next w:val="a4"/>
    <w:semiHidden/>
    <w:rsid w:val="004C1598"/>
  </w:style>
  <w:style w:type="numbering" w:customStyle="1" w:styleId="NoList521">
    <w:name w:val="No List521"/>
    <w:next w:val="a4"/>
    <w:semiHidden/>
    <w:rsid w:val="004C1598"/>
  </w:style>
  <w:style w:type="numbering" w:customStyle="1" w:styleId="NoList611">
    <w:name w:val="No List611"/>
    <w:next w:val="a4"/>
    <w:semiHidden/>
    <w:rsid w:val="004C1598"/>
  </w:style>
  <w:style w:type="numbering" w:customStyle="1" w:styleId="NoList711">
    <w:name w:val="No List711"/>
    <w:next w:val="a4"/>
    <w:semiHidden/>
    <w:rsid w:val="004C1598"/>
  </w:style>
  <w:style w:type="numbering" w:customStyle="1" w:styleId="NoList11101">
    <w:name w:val="No List11101"/>
    <w:next w:val="a4"/>
    <w:semiHidden/>
    <w:rsid w:val="004C1598"/>
  </w:style>
  <w:style w:type="numbering" w:customStyle="1" w:styleId="NoList2121">
    <w:name w:val="No List2121"/>
    <w:next w:val="a4"/>
    <w:semiHidden/>
    <w:rsid w:val="004C1598"/>
  </w:style>
  <w:style w:type="numbering" w:customStyle="1" w:styleId="NoList811">
    <w:name w:val="No List811"/>
    <w:next w:val="a4"/>
    <w:semiHidden/>
    <w:rsid w:val="004C1598"/>
  </w:style>
  <w:style w:type="numbering" w:customStyle="1" w:styleId="NoList1251">
    <w:name w:val="No List1251"/>
    <w:next w:val="a4"/>
    <w:semiHidden/>
    <w:rsid w:val="004C1598"/>
  </w:style>
  <w:style w:type="numbering" w:customStyle="1" w:styleId="NoList2211">
    <w:name w:val="No List2211"/>
    <w:next w:val="a4"/>
    <w:semiHidden/>
    <w:rsid w:val="004C1598"/>
  </w:style>
  <w:style w:type="numbering" w:customStyle="1" w:styleId="NoList911">
    <w:name w:val="No List911"/>
    <w:next w:val="a4"/>
    <w:semiHidden/>
    <w:rsid w:val="004C1598"/>
  </w:style>
  <w:style w:type="numbering" w:customStyle="1" w:styleId="NoList1311">
    <w:name w:val="No List1311"/>
    <w:next w:val="a4"/>
    <w:semiHidden/>
    <w:rsid w:val="004C1598"/>
  </w:style>
  <w:style w:type="numbering" w:customStyle="1" w:styleId="NoList2311">
    <w:name w:val="No List2311"/>
    <w:next w:val="a4"/>
    <w:semiHidden/>
    <w:rsid w:val="004C1598"/>
  </w:style>
  <w:style w:type="numbering" w:customStyle="1" w:styleId="NoList1011">
    <w:name w:val="No List1011"/>
    <w:next w:val="a4"/>
    <w:semiHidden/>
    <w:rsid w:val="004C1598"/>
  </w:style>
  <w:style w:type="numbering" w:customStyle="1" w:styleId="NoList1411">
    <w:name w:val="No List1411"/>
    <w:next w:val="a4"/>
    <w:semiHidden/>
    <w:rsid w:val="004C1598"/>
  </w:style>
  <w:style w:type="numbering" w:customStyle="1" w:styleId="NoList2411">
    <w:name w:val="No List2411"/>
    <w:next w:val="a4"/>
    <w:semiHidden/>
    <w:rsid w:val="004C1598"/>
  </w:style>
  <w:style w:type="numbering" w:customStyle="1" w:styleId="NoList3111">
    <w:name w:val="No List3111"/>
    <w:next w:val="a4"/>
    <w:semiHidden/>
    <w:rsid w:val="004C1598"/>
  </w:style>
  <w:style w:type="numbering" w:customStyle="1" w:styleId="NoList4111">
    <w:name w:val="No List4111"/>
    <w:next w:val="a4"/>
    <w:semiHidden/>
    <w:rsid w:val="004C1598"/>
  </w:style>
  <w:style w:type="numbering" w:customStyle="1" w:styleId="NoList5111">
    <w:name w:val="No List5111"/>
    <w:next w:val="a4"/>
    <w:semiHidden/>
    <w:rsid w:val="004C1598"/>
  </w:style>
  <w:style w:type="numbering" w:customStyle="1" w:styleId="NoList1511">
    <w:name w:val="No List1511"/>
    <w:next w:val="a4"/>
    <w:semiHidden/>
    <w:rsid w:val="004C1598"/>
  </w:style>
  <w:style w:type="numbering" w:customStyle="1" w:styleId="NoList1611">
    <w:name w:val="No List1611"/>
    <w:next w:val="a4"/>
    <w:semiHidden/>
    <w:rsid w:val="004C1598"/>
  </w:style>
  <w:style w:type="numbering" w:customStyle="1" w:styleId="1161">
    <w:name w:val="无列表1161"/>
    <w:next w:val="a4"/>
    <w:semiHidden/>
    <w:rsid w:val="004C1598"/>
  </w:style>
  <w:style w:type="numbering" w:customStyle="1" w:styleId="1116">
    <w:name w:val="목록 없음111"/>
    <w:next w:val="a4"/>
    <w:semiHidden/>
    <w:unhideWhenUsed/>
    <w:rsid w:val="004C1598"/>
  </w:style>
  <w:style w:type="numbering" w:customStyle="1" w:styleId="2110">
    <w:name w:val="목록 없음211"/>
    <w:next w:val="a4"/>
    <w:semiHidden/>
    <w:rsid w:val="004C1598"/>
  </w:style>
  <w:style w:type="numbering" w:customStyle="1" w:styleId="NoList11111">
    <w:name w:val="No List11111"/>
    <w:next w:val="a4"/>
    <w:semiHidden/>
    <w:rsid w:val="004C1598"/>
  </w:style>
  <w:style w:type="numbering" w:customStyle="1" w:styleId="NoList1711">
    <w:name w:val="No List1711"/>
    <w:next w:val="a4"/>
    <w:uiPriority w:val="99"/>
    <w:semiHidden/>
    <w:unhideWhenUsed/>
    <w:rsid w:val="004C1598"/>
  </w:style>
  <w:style w:type="numbering" w:customStyle="1" w:styleId="1251">
    <w:name w:val="无列表1251"/>
    <w:next w:val="a4"/>
    <w:semiHidden/>
    <w:rsid w:val="004C1598"/>
  </w:style>
  <w:style w:type="numbering" w:customStyle="1" w:styleId="NoList1811">
    <w:name w:val="No List1811"/>
    <w:next w:val="a4"/>
    <w:uiPriority w:val="99"/>
    <w:semiHidden/>
    <w:rsid w:val="004C1598"/>
  </w:style>
  <w:style w:type="numbering" w:customStyle="1" w:styleId="NoList371">
    <w:name w:val="No List371"/>
    <w:next w:val="a4"/>
    <w:uiPriority w:val="99"/>
    <w:semiHidden/>
    <w:unhideWhenUsed/>
    <w:rsid w:val="004C1598"/>
  </w:style>
  <w:style w:type="numbering" w:customStyle="1" w:styleId="1810">
    <w:name w:val="无列表181"/>
    <w:next w:val="a4"/>
    <w:semiHidden/>
    <w:rsid w:val="004C1598"/>
  </w:style>
  <w:style w:type="numbering" w:customStyle="1" w:styleId="1811">
    <w:name w:val="リストなし181"/>
    <w:next w:val="a4"/>
    <w:uiPriority w:val="99"/>
    <w:semiHidden/>
    <w:unhideWhenUsed/>
    <w:rsid w:val="004C1598"/>
  </w:style>
  <w:style w:type="numbering" w:customStyle="1" w:styleId="NoList1201">
    <w:name w:val="No List1201"/>
    <w:next w:val="a4"/>
    <w:semiHidden/>
    <w:rsid w:val="004C1598"/>
  </w:style>
  <w:style w:type="numbering" w:customStyle="1" w:styleId="NoList2131">
    <w:name w:val="No List2131"/>
    <w:next w:val="a4"/>
    <w:semiHidden/>
    <w:rsid w:val="004C1598"/>
  </w:style>
  <w:style w:type="numbering" w:customStyle="1" w:styleId="NoList381">
    <w:name w:val="No List381"/>
    <w:next w:val="a4"/>
    <w:semiHidden/>
    <w:rsid w:val="004C1598"/>
  </w:style>
  <w:style w:type="numbering" w:customStyle="1" w:styleId="NoList471">
    <w:name w:val="No List471"/>
    <w:next w:val="a4"/>
    <w:semiHidden/>
    <w:rsid w:val="004C1598"/>
  </w:style>
  <w:style w:type="numbering" w:customStyle="1" w:styleId="NoList531">
    <w:name w:val="No List531"/>
    <w:next w:val="a4"/>
    <w:semiHidden/>
    <w:rsid w:val="004C1598"/>
  </w:style>
  <w:style w:type="numbering" w:customStyle="1" w:styleId="NoList621">
    <w:name w:val="No List621"/>
    <w:next w:val="a4"/>
    <w:semiHidden/>
    <w:rsid w:val="004C1598"/>
  </w:style>
  <w:style w:type="numbering" w:customStyle="1" w:styleId="NoList721">
    <w:name w:val="No List721"/>
    <w:next w:val="a4"/>
    <w:semiHidden/>
    <w:rsid w:val="004C1598"/>
  </w:style>
  <w:style w:type="numbering" w:customStyle="1" w:styleId="NoList11121">
    <w:name w:val="No List11121"/>
    <w:next w:val="a4"/>
    <w:semiHidden/>
    <w:rsid w:val="004C1598"/>
  </w:style>
  <w:style w:type="numbering" w:customStyle="1" w:styleId="NoList2141">
    <w:name w:val="No List2141"/>
    <w:next w:val="a4"/>
    <w:semiHidden/>
    <w:rsid w:val="004C1598"/>
  </w:style>
  <w:style w:type="numbering" w:customStyle="1" w:styleId="NoList821">
    <w:name w:val="No List821"/>
    <w:next w:val="a4"/>
    <w:semiHidden/>
    <w:rsid w:val="004C1598"/>
  </w:style>
  <w:style w:type="numbering" w:customStyle="1" w:styleId="NoList1261">
    <w:name w:val="No List1261"/>
    <w:next w:val="a4"/>
    <w:semiHidden/>
    <w:rsid w:val="004C1598"/>
  </w:style>
  <w:style w:type="numbering" w:customStyle="1" w:styleId="NoList2221">
    <w:name w:val="No List2221"/>
    <w:next w:val="a4"/>
    <w:semiHidden/>
    <w:rsid w:val="004C1598"/>
  </w:style>
  <w:style w:type="numbering" w:customStyle="1" w:styleId="NoList921">
    <w:name w:val="No List921"/>
    <w:next w:val="a4"/>
    <w:semiHidden/>
    <w:rsid w:val="004C1598"/>
  </w:style>
  <w:style w:type="numbering" w:customStyle="1" w:styleId="NoList1321">
    <w:name w:val="No List1321"/>
    <w:next w:val="a4"/>
    <w:semiHidden/>
    <w:rsid w:val="004C1598"/>
  </w:style>
  <w:style w:type="numbering" w:customStyle="1" w:styleId="NoList2321">
    <w:name w:val="No List2321"/>
    <w:next w:val="a4"/>
    <w:semiHidden/>
    <w:rsid w:val="004C1598"/>
  </w:style>
  <w:style w:type="numbering" w:customStyle="1" w:styleId="NoList1021">
    <w:name w:val="No List1021"/>
    <w:next w:val="a4"/>
    <w:semiHidden/>
    <w:rsid w:val="004C1598"/>
  </w:style>
  <w:style w:type="numbering" w:customStyle="1" w:styleId="NoList1421">
    <w:name w:val="No List1421"/>
    <w:next w:val="a4"/>
    <w:semiHidden/>
    <w:rsid w:val="004C1598"/>
  </w:style>
  <w:style w:type="numbering" w:customStyle="1" w:styleId="NoList2421">
    <w:name w:val="No List2421"/>
    <w:next w:val="a4"/>
    <w:semiHidden/>
    <w:rsid w:val="004C1598"/>
  </w:style>
  <w:style w:type="numbering" w:customStyle="1" w:styleId="NoList3121">
    <w:name w:val="No List3121"/>
    <w:next w:val="a4"/>
    <w:semiHidden/>
    <w:rsid w:val="004C1598"/>
  </w:style>
  <w:style w:type="numbering" w:customStyle="1" w:styleId="NoList4121">
    <w:name w:val="No List4121"/>
    <w:next w:val="a4"/>
    <w:semiHidden/>
    <w:rsid w:val="004C1598"/>
  </w:style>
  <w:style w:type="numbering" w:customStyle="1" w:styleId="NoList5121">
    <w:name w:val="No List5121"/>
    <w:next w:val="a4"/>
    <w:semiHidden/>
    <w:rsid w:val="004C1598"/>
  </w:style>
  <w:style w:type="numbering" w:customStyle="1" w:styleId="NoList1521">
    <w:name w:val="No List1521"/>
    <w:next w:val="a4"/>
    <w:semiHidden/>
    <w:rsid w:val="004C1598"/>
  </w:style>
  <w:style w:type="numbering" w:customStyle="1" w:styleId="NoList1621">
    <w:name w:val="No List1621"/>
    <w:next w:val="a4"/>
    <w:semiHidden/>
    <w:rsid w:val="004C1598"/>
  </w:style>
  <w:style w:type="numbering" w:customStyle="1" w:styleId="1171">
    <w:name w:val="无列表1171"/>
    <w:next w:val="a4"/>
    <w:semiHidden/>
    <w:rsid w:val="004C1598"/>
  </w:style>
  <w:style w:type="numbering" w:customStyle="1" w:styleId="1212">
    <w:name w:val="목록 없음121"/>
    <w:next w:val="a4"/>
    <w:semiHidden/>
    <w:unhideWhenUsed/>
    <w:rsid w:val="004C1598"/>
  </w:style>
  <w:style w:type="numbering" w:customStyle="1" w:styleId="2210">
    <w:name w:val="목록 없음221"/>
    <w:next w:val="a4"/>
    <w:semiHidden/>
    <w:rsid w:val="004C1598"/>
  </w:style>
  <w:style w:type="numbering" w:customStyle="1" w:styleId="NoList11131">
    <w:name w:val="No List11131"/>
    <w:next w:val="a4"/>
    <w:semiHidden/>
    <w:rsid w:val="004C1598"/>
  </w:style>
  <w:style w:type="numbering" w:customStyle="1" w:styleId="NoList1721">
    <w:name w:val="No List1721"/>
    <w:next w:val="a4"/>
    <w:uiPriority w:val="99"/>
    <w:semiHidden/>
    <w:unhideWhenUsed/>
    <w:rsid w:val="004C1598"/>
  </w:style>
  <w:style w:type="numbering" w:customStyle="1" w:styleId="1261">
    <w:name w:val="无列表1261"/>
    <w:next w:val="a4"/>
    <w:semiHidden/>
    <w:rsid w:val="004C1598"/>
  </w:style>
  <w:style w:type="numbering" w:customStyle="1" w:styleId="NoList1821">
    <w:name w:val="No List1821"/>
    <w:next w:val="a4"/>
    <w:semiHidden/>
    <w:rsid w:val="004C1598"/>
  </w:style>
  <w:style w:type="table" w:customStyle="1" w:styleId="ColorfulList-Accent31">
    <w:name w:val="Colorful List - Accent 31"/>
    <w:basedOn w:val="a3"/>
    <w:next w:val="-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159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1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1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4C1598"/>
  </w:style>
  <w:style w:type="table" w:customStyle="1" w:styleId="SGSTableBasic121">
    <w:name w:val="SGS Table Basic 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C159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1598"/>
  </w:style>
  <w:style w:type="numbering" w:customStyle="1" w:styleId="NoList2151">
    <w:name w:val="No List2151"/>
    <w:next w:val="a4"/>
    <w:semiHidden/>
    <w:rsid w:val="004C1598"/>
  </w:style>
  <w:style w:type="numbering" w:customStyle="1" w:styleId="NoList3101">
    <w:name w:val="No List3101"/>
    <w:next w:val="a4"/>
    <w:semiHidden/>
    <w:unhideWhenUsed/>
    <w:rsid w:val="004C1598"/>
  </w:style>
  <w:style w:type="table" w:customStyle="1" w:styleId="TableStyle131">
    <w:name w:val="Table Style131"/>
    <w:basedOn w:val="a3"/>
    <w:rsid w:val="004C1598"/>
    <w:rPr>
      <w:rFonts w:ascii="Times New Roman" w:eastAsia="MS Mincho" w:hAnsi="Times New Roman"/>
      <w:lang w:val="en-GB" w:eastAsia="en-GB"/>
    </w:rPr>
    <w:tblPr/>
  </w:style>
  <w:style w:type="paragraph" w:customStyle="1" w:styleId="4fa">
    <w:name w:val="题注4"/>
    <w:basedOn w:val="a1"/>
    <w:next w:val="a1"/>
    <w:rsid w:val="004C159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4C159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1598"/>
  </w:style>
  <w:style w:type="numbering" w:customStyle="1" w:styleId="2310">
    <w:name w:val="목록 없음231"/>
    <w:next w:val="a4"/>
    <w:semiHidden/>
    <w:rsid w:val="004C1598"/>
  </w:style>
  <w:style w:type="numbering" w:customStyle="1" w:styleId="NoList481">
    <w:name w:val="No List481"/>
    <w:next w:val="a4"/>
    <w:semiHidden/>
    <w:unhideWhenUsed/>
    <w:rsid w:val="004C1598"/>
  </w:style>
  <w:style w:type="table" w:customStyle="1" w:styleId="TableGrid1131">
    <w:name w:val="Table Grid1131"/>
    <w:basedOn w:val="a3"/>
    <w:next w:val="aff4"/>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1598"/>
  </w:style>
  <w:style w:type="table" w:customStyle="1" w:styleId="3310">
    <w:name w:val="网格型3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1598"/>
  </w:style>
  <w:style w:type="table" w:customStyle="1" w:styleId="TableClassic231">
    <w:name w:val="Table Classic 23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1598"/>
  </w:style>
  <w:style w:type="numbering" w:customStyle="1" w:styleId="NoList631">
    <w:name w:val="No List631"/>
    <w:next w:val="a4"/>
    <w:semiHidden/>
    <w:rsid w:val="004C1598"/>
  </w:style>
  <w:style w:type="numbering" w:customStyle="1" w:styleId="NoList731">
    <w:name w:val="No List731"/>
    <w:next w:val="a4"/>
    <w:semiHidden/>
    <w:rsid w:val="004C1598"/>
  </w:style>
  <w:style w:type="numbering" w:customStyle="1" w:styleId="NoList11141">
    <w:name w:val="No List11141"/>
    <w:next w:val="a4"/>
    <w:semiHidden/>
    <w:rsid w:val="004C1598"/>
  </w:style>
  <w:style w:type="numbering" w:customStyle="1" w:styleId="NoList2161">
    <w:name w:val="No List2161"/>
    <w:next w:val="a4"/>
    <w:semiHidden/>
    <w:rsid w:val="004C1598"/>
  </w:style>
  <w:style w:type="numbering" w:customStyle="1" w:styleId="NoList831">
    <w:name w:val="No List831"/>
    <w:next w:val="a4"/>
    <w:semiHidden/>
    <w:rsid w:val="004C1598"/>
  </w:style>
  <w:style w:type="numbering" w:customStyle="1" w:styleId="NoList1281">
    <w:name w:val="No List1281"/>
    <w:next w:val="a4"/>
    <w:semiHidden/>
    <w:rsid w:val="004C1598"/>
  </w:style>
  <w:style w:type="numbering" w:customStyle="1" w:styleId="NoList2231">
    <w:name w:val="No List2231"/>
    <w:next w:val="a4"/>
    <w:semiHidden/>
    <w:rsid w:val="004C1598"/>
  </w:style>
  <w:style w:type="numbering" w:customStyle="1" w:styleId="NoList931">
    <w:name w:val="No List931"/>
    <w:next w:val="a4"/>
    <w:semiHidden/>
    <w:rsid w:val="004C1598"/>
  </w:style>
  <w:style w:type="numbering" w:customStyle="1" w:styleId="NoList1331">
    <w:name w:val="No List1331"/>
    <w:next w:val="a4"/>
    <w:semiHidden/>
    <w:rsid w:val="004C1598"/>
  </w:style>
  <w:style w:type="numbering" w:customStyle="1" w:styleId="NoList2331">
    <w:name w:val="No List2331"/>
    <w:next w:val="a4"/>
    <w:semiHidden/>
    <w:rsid w:val="004C1598"/>
  </w:style>
  <w:style w:type="numbering" w:customStyle="1" w:styleId="NoList1031">
    <w:name w:val="No List1031"/>
    <w:next w:val="a4"/>
    <w:semiHidden/>
    <w:rsid w:val="004C1598"/>
  </w:style>
  <w:style w:type="numbering" w:customStyle="1" w:styleId="NoList1431">
    <w:name w:val="No List1431"/>
    <w:next w:val="a4"/>
    <w:semiHidden/>
    <w:rsid w:val="004C1598"/>
  </w:style>
  <w:style w:type="numbering" w:customStyle="1" w:styleId="NoList2431">
    <w:name w:val="No List2431"/>
    <w:next w:val="a4"/>
    <w:semiHidden/>
    <w:rsid w:val="004C1598"/>
  </w:style>
  <w:style w:type="numbering" w:customStyle="1" w:styleId="NoList3131">
    <w:name w:val="No List3131"/>
    <w:next w:val="a4"/>
    <w:semiHidden/>
    <w:rsid w:val="004C1598"/>
  </w:style>
  <w:style w:type="numbering" w:customStyle="1" w:styleId="NoList4131">
    <w:name w:val="No List4131"/>
    <w:next w:val="a4"/>
    <w:semiHidden/>
    <w:rsid w:val="004C1598"/>
  </w:style>
  <w:style w:type="numbering" w:customStyle="1" w:styleId="NoList5131">
    <w:name w:val="No List5131"/>
    <w:next w:val="a4"/>
    <w:semiHidden/>
    <w:rsid w:val="004C1598"/>
  </w:style>
  <w:style w:type="numbering" w:customStyle="1" w:styleId="NoList1531">
    <w:name w:val="No List1531"/>
    <w:next w:val="a4"/>
    <w:semiHidden/>
    <w:rsid w:val="004C1598"/>
  </w:style>
  <w:style w:type="numbering" w:customStyle="1" w:styleId="NoList1631">
    <w:name w:val="No List1631"/>
    <w:next w:val="a4"/>
    <w:semiHidden/>
    <w:rsid w:val="004C1598"/>
  </w:style>
  <w:style w:type="numbering" w:customStyle="1" w:styleId="1181">
    <w:name w:val="无列表1181"/>
    <w:next w:val="a4"/>
    <w:semiHidden/>
    <w:rsid w:val="004C1598"/>
  </w:style>
  <w:style w:type="table" w:customStyle="1" w:styleId="TableGrid431">
    <w:name w:val="Table Grid43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1598"/>
    <w:rPr>
      <w:rFonts w:ascii="Times New Roman" w:eastAsia="Times New Roman" w:hAnsi="Times New Roman"/>
      <w:lang w:val="en-GB" w:eastAsia="en-GB"/>
    </w:rPr>
    <w:tblPr/>
  </w:style>
  <w:style w:type="table" w:customStyle="1" w:styleId="TableGrid2121">
    <w:name w:val="Table Grid21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1598"/>
  </w:style>
  <w:style w:type="numbering" w:customStyle="1" w:styleId="Style121">
    <w:name w:val="Style121"/>
    <w:uiPriority w:val="99"/>
    <w:rsid w:val="004C1598"/>
  </w:style>
  <w:style w:type="table" w:customStyle="1" w:styleId="SGSTableBasic221">
    <w:name w:val="SGS Table Basic 22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1598"/>
  </w:style>
  <w:style w:type="table" w:customStyle="1" w:styleId="TableColorful111">
    <w:name w:val="Table Colorful 1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1598"/>
  </w:style>
  <w:style w:type="table" w:customStyle="1" w:styleId="ColorfulGrid-Accent1111">
    <w:name w:val="Colorful Grid - Accent 1111"/>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1598"/>
    <w:rPr>
      <w:rFonts w:ascii="Times New Roman" w:eastAsia="PMingLiU" w:hAnsi="Times New Roman"/>
      <w:lang w:val="en-GB" w:eastAsia="en-GB"/>
    </w:rPr>
    <w:tblPr/>
  </w:style>
  <w:style w:type="table" w:customStyle="1" w:styleId="TableGrid11111">
    <w:name w:val="Table Grid1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1598"/>
  </w:style>
  <w:style w:type="numbering" w:customStyle="1" w:styleId="Style1111">
    <w:name w:val="Style1111"/>
    <w:uiPriority w:val="99"/>
    <w:rsid w:val="004C1598"/>
  </w:style>
  <w:style w:type="numbering" w:customStyle="1" w:styleId="1271">
    <w:name w:val="无列表1271"/>
    <w:next w:val="a4"/>
    <w:semiHidden/>
    <w:rsid w:val="004C1598"/>
  </w:style>
  <w:style w:type="numbering" w:customStyle="1" w:styleId="NoList1831">
    <w:name w:val="No List1831"/>
    <w:next w:val="a4"/>
    <w:semiHidden/>
    <w:rsid w:val="004C1598"/>
  </w:style>
  <w:style w:type="character" w:customStyle="1" w:styleId="font4">
    <w:name w:val="font4"/>
    <w:qFormat/>
    <w:rsid w:val="004C1598"/>
  </w:style>
  <w:style w:type="character" w:styleId="HTML7">
    <w:name w:val="HTML Sample"/>
    <w:rsid w:val="004C1598"/>
    <w:rPr>
      <w:rFonts w:ascii="Courier New" w:eastAsia="宋体" w:hAnsi="Courier New" w:cs="Courier New"/>
      <w:color w:val="0000FF"/>
      <w:kern w:val="2"/>
      <w:lang w:val="en-US" w:eastAsia="zh-CN" w:bidi="ar-SA"/>
    </w:rPr>
  </w:style>
  <w:style w:type="character" w:styleId="afffff8">
    <w:name w:val="line number"/>
    <w:rsid w:val="004C1598"/>
    <w:rPr>
      <w:rFonts w:ascii="Arial" w:eastAsia="宋体" w:hAnsi="Arial" w:cs="Arial"/>
      <w:color w:val="0000FF"/>
      <w:kern w:val="2"/>
      <w:lang w:val="en-US" w:eastAsia="zh-CN" w:bidi="ar-SA"/>
    </w:rPr>
  </w:style>
  <w:style w:type="paragraph" w:styleId="afffff9">
    <w:name w:val="Block Text"/>
    <w:basedOn w:val="a1"/>
    <w:rsid w:val="004C1598"/>
    <w:pPr>
      <w:spacing w:after="120"/>
      <w:ind w:left="1440" w:right="1440"/>
    </w:pPr>
    <w:rPr>
      <w:rFonts w:eastAsia="MS Mincho"/>
      <w:color w:val="000000"/>
    </w:rPr>
  </w:style>
  <w:style w:type="paragraph" w:customStyle="1" w:styleId="Table0">
    <w:name w:val="Table"/>
    <w:basedOn w:val="a1"/>
    <w:link w:val="Table1"/>
    <w:qFormat/>
    <w:rsid w:val="004C1598"/>
    <w:pPr>
      <w:jc w:val="center"/>
    </w:pPr>
    <w:rPr>
      <w:rFonts w:ascii="Arial" w:eastAsia="宋体" w:hAnsi="Arial" w:cs="Arial"/>
      <w:b/>
      <w:color w:val="000000"/>
    </w:rPr>
  </w:style>
  <w:style w:type="character" w:customStyle="1" w:styleId="Table1">
    <w:name w:val="Table (文字)"/>
    <w:link w:val="Table0"/>
    <w:rsid w:val="004C1598"/>
    <w:rPr>
      <w:rFonts w:ascii="Arial" w:eastAsia="宋体" w:hAnsi="Arial" w:cs="Arial"/>
      <w:b/>
      <w:color w:val="000000"/>
      <w:lang w:val="en-GB" w:eastAsia="en-US"/>
    </w:rPr>
  </w:style>
  <w:style w:type="numbering" w:customStyle="1" w:styleId="NoList3211">
    <w:name w:val="No List3211"/>
    <w:next w:val="a4"/>
    <w:semiHidden/>
    <w:unhideWhenUsed/>
    <w:rsid w:val="004C1598"/>
  </w:style>
  <w:style w:type="character" w:customStyle="1" w:styleId="1fff1">
    <w:name w:val="不明显参考1"/>
    <w:uiPriority w:val="31"/>
    <w:qFormat/>
    <w:rsid w:val="004C1598"/>
    <w:rPr>
      <w:smallCaps/>
      <w:color w:val="5A5A5A"/>
    </w:rPr>
  </w:style>
  <w:style w:type="paragraph" w:customStyle="1" w:styleId="TOC1">
    <w:name w:val="TOC 标题1"/>
    <w:basedOn w:val="10"/>
    <w:next w:val="a1"/>
    <w:uiPriority w:val="39"/>
    <w:unhideWhenUsed/>
    <w:qFormat/>
    <w:rsid w:val="004C15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C1598"/>
    <w:rPr>
      <w:b/>
      <w:bCs/>
      <w:i/>
      <w:iCs/>
      <w:color w:val="4F81BD"/>
    </w:rPr>
  </w:style>
  <w:style w:type="paragraph" w:customStyle="1" w:styleId="FT">
    <w:name w:val="FT"/>
    <w:basedOn w:val="a1"/>
    <w:qFormat/>
    <w:rsid w:val="004C159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C1598"/>
    <w:pPr>
      <w:jc w:val="both"/>
    </w:pPr>
    <w:rPr>
      <w:rFonts w:ascii="宋体" w:eastAsia="宋体" w:hAnsi="宋体" w:cs="宋体"/>
      <w:kern w:val="2"/>
      <w:sz w:val="21"/>
      <w:szCs w:val="21"/>
      <w:lang w:val="en-US" w:eastAsia="zh-CN"/>
    </w:rPr>
  </w:style>
  <w:style w:type="character" w:customStyle="1" w:styleId="Char51">
    <w:name w:val="批注主题 Char5"/>
    <w:rsid w:val="004C1598"/>
    <w:rPr>
      <w:rFonts w:eastAsia="Malgun Gothic"/>
      <w:b/>
      <w:bCs/>
      <w:lang w:val="en-GB"/>
    </w:rPr>
  </w:style>
  <w:style w:type="character" w:customStyle="1" w:styleId="ListChar4">
    <w:name w:val="List Char4"/>
    <w:rsid w:val="004C1598"/>
    <w:rPr>
      <w:rFonts w:ascii="Times New Roman" w:hAnsi="Times New Roman"/>
      <w:lang w:val="en-GB" w:eastAsia="en-US"/>
    </w:rPr>
  </w:style>
  <w:style w:type="paragraph" w:customStyle="1" w:styleId="9110">
    <w:name w:val="目录 911"/>
    <w:basedOn w:val="80"/>
    <w:rsid w:val="004C15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C1598"/>
    <w:rPr>
      <w:rFonts w:ascii="Times New Roman" w:eastAsia="宋体" w:hAnsi="Times New Roman"/>
      <w:lang w:val="en-GB" w:eastAsia="zh-CN"/>
    </w:rPr>
  </w:style>
  <w:style w:type="paragraph" w:customStyle="1" w:styleId="3GPPNormalText">
    <w:name w:val="3GPP Normal Text"/>
    <w:basedOn w:val="affa"/>
    <w:link w:val="3GPPNormalTextChar"/>
    <w:qFormat/>
    <w:rsid w:val="004C1598"/>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C1598"/>
    <w:rPr>
      <w:rFonts w:ascii="Arial" w:eastAsia="MS Mincho" w:hAnsi="Arial" w:cs="Arial"/>
      <w:color w:val="000000"/>
      <w:sz w:val="24"/>
      <w:szCs w:val="24"/>
      <w:lang w:val="en-US" w:eastAsia="en-US"/>
    </w:rPr>
  </w:style>
  <w:style w:type="paragraph" w:customStyle="1" w:styleId="tah00">
    <w:name w:val="tah0"/>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4C1598"/>
    <w:pPr>
      <w:overflowPunct w:val="0"/>
      <w:autoSpaceDE w:val="0"/>
      <w:autoSpaceDN w:val="0"/>
      <w:adjustRightInd w:val="0"/>
    </w:pPr>
    <w:rPr>
      <w:rFonts w:eastAsia="宋体"/>
      <w:color w:val="000000"/>
      <w:lang w:eastAsia="zh-CN"/>
    </w:rPr>
  </w:style>
  <w:style w:type="character" w:customStyle="1" w:styleId="Char60">
    <w:name w:val="批注主题 Char6"/>
    <w:qFormat/>
    <w:rsid w:val="004C1598"/>
    <w:rPr>
      <w:rFonts w:eastAsia="MS Mincho"/>
      <w:b/>
      <w:bCs/>
      <w:lang w:val="x-none" w:eastAsia="en-US"/>
    </w:rPr>
  </w:style>
  <w:style w:type="character" w:customStyle="1" w:styleId="Char35">
    <w:name w:val="日期 Char3"/>
    <w:qFormat/>
    <w:rsid w:val="004C1598"/>
    <w:rPr>
      <w:rFonts w:eastAsia="宋体"/>
      <w:lang w:val="en-GB" w:eastAsia="x-none"/>
    </w:rPr>
  </w:style>
  <w:style w:type="character" w:customStyle="1" w:styleId="abstractlabel">
    <w:name w:val="abstractlabel"/>
    <w:rsid w:val="004C1598"/>
  </w:style>
  <w:style w:type="character" w:customStyle="1" w:styleId="TF2">
    <w:name w:val="TF (文字)"/>
    <w:rsid w:val="004C1598"/>
    <w:rPr>
      <w:rFonts w:ascii="Arial" w:hAnsi="Arial"/>
      <w:b/>
      <w:lang w:val="en-US" w:eastAsia="en-US"/>
    </w:rPr>
  </w:style>
  <w:style w:type="paragraph" w:customStyle="1" w:styleId="TAHCarNotBold">
    <w:name w:val="TAH Car + Not Bold"/>
    <w:basedOn w:val="a1"/>
    <w:rsid w:val="004C1598"/>
    <w:pPr>
      <w:keepNext/>
      <w:keepLines/>
      <w:spacing w:after="0"/>
    </w:pPr>
    <w:rPr>
      <w:rFonts w:ascii="Arial" w:eastAsia="Times New Roman" w:hAnsi="Arial"/>
      <w:color w:val="000000"/>
      <w:sz w:val="18"/>
      <w:lang w:eastAsia="ja-JP"/>
    </w:rPr>
  </w:style>
  <w:style w:type="character" w:customStyle="1" w:styleId="B12">
    <w:name w:val="B1 (文字)"/>
    <w:qFormat/>
    <w:locked/>
    <w:rsid w:val="004C1598"/>
    <w:rPr>
      <w:lang w:val="en-GB"/>
    </w:rPr>
  </w:style>
  <w:style w:type="paragraph" w:customStyle="1" w:styleId="B8">
    <w:name w:val="B8"/>
    <w:basedOn w:val="B7"/>
    <w:link w:val="B8Char"/>
    <w:qFormat/>
    <w:rsid w:val="004C1598"/>
    <w:pPr>
      <w:ind w:left="2552"/>
    </w:pPr>
    <w:rPr>
      <w:rFonts w:eastAsia="MS Mincho"/>
      <w:color w:val="000000"/>
      <w:lang w:eastAsia="ja-JP"/>
    </w:rPr>
  </w:style>
  <w:style w:type="character" w:customStyle="1" w:styleId="B8Char">
    <w:name w:val="B8 Char"/>
    <w:link w:val="B8"/>
    <w:rsid w:val="004C1598"/>
    <w:rPr>
      <w:rFonts w:ascii="Times New Roman" w:eastAsia="MS Mincho" w:hAnsi="Times New Roman"/>
      <w:color w:val="000000"/>
      <w:lang w:val="en-GB" w:eastAsia="ja-JP"/>
    </w:rPr>
  </w:style>
  <w:style w:type="paragraph" w:customStyle="1" w:styleId="BalloonText1">
    <w:name w:val="Balloon Text1"/>
    <w:basedOn w:val="a1"/>
    <w:rsid w:val="004C159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4C1598"/>
    <w:pPr>
      <w:overflowPunct w:val="0"/>
      <w:autoSpaceDE w:val="0"/>
      <w:autoSpaceDN w:val="0"/>
    </w:pPr>
    <w:rPr>
      <w:rFonts w:eastAsia="Calibri"/>
      <w:b/>
      <w:bCs/>
      <w:color w:val="000000"/>
      <w:lang w:val="en-US"/>
    </w:rPr>
  </w:style>
  <w:style w:type="paragraph" w:customStyle="1" w:styleId="87">
    <w:name w:val="87"/>
    <w:basedOn w:val="a1"/>
    <w:rsid w:val="004C159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4C1598"/>
    <w:rPr>
      <w:lang w:eastAsia="en-US"/>
    </w:rPr>
  </w:style>
  <w:style w:type="paragraph" w:customStyle="1" w:styleId="TAHLeft">
    <w:name w:val="TAH + Left"/>
    <w:basedOn w:val="TAL"/>
    <w:rsid w:val="004C1598"/>
    <w:rPr>
      <w:rFonts w:eastAsia="Times New Roman"/>
      <w:color w:val="000000"/>
    </w:rPr>
  </w:style>
  <w:style w:type="paragraph" w:customStyle="1" w:styleId="63-13">
    <w:name w:val=".6.3-13"/>
    <w:basedOn w:val="TAH"/>
    <w:rsid w:val="004C1598"/>
    <w:pPr>
      <w:jc w:val="left"/>
    </w:pPr>
    <w:rPr>
      <w:rFonts w:eastAsia="Times New Roman"/>
      <w:b w:val="0"/>
      <w:color w:val="000000"/>
    </w:rPr>
  </w:style>
  <w:style w:type="character" w:customStyle="1" w:styleId="H10">
    <w:name w:val="H1_"/>
    <w:rsid w:val="004C1598"/>
    <w:rPr>
      <w:rFonts w:ascii="Arial" w:eastAsia="MS Mincho" w:hAnsi="Arial"/>
      <w:sz w:val="36"/>
      <w:lang w:val="en-GB" w:eastAsia="en-US" w:bidi="ar-SA"/>
    </w:rPr>
  </w:style>
  <w:style w:type="character" w:customStyle="1" w:styleId="Heading2-">
    <w:name w:val="Heading 2-"/>
    <w:rsid w:val="004C159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1598"/>
    <w:rPr>
      <w:rFonts w:ascii="Arial" w:hAnsi="Arial"/>
      <w:sz w:val="32"/>
      <w:lang w:val="en-GB" w:eastAsia="en-US"/>
    </w:rPr>
  </w:style>
  <w:style w:type="paragraph" w:customStyle="1" w:styleId="TDC91">
    <w:name w:val="TDC 91"/>
    <w:basedOn w:val="80"/>
    <w:rsid w:val="004C15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1598"/>
    <w:rPr>
      <w:rFonts w:eastAsia="MS Mincho"/>
      <w:lang w:val="en-GB" w:eastAsia="x-none"/>
    </w:rPr>
  </w:style>
  <w:style w:type="character" w:customStyle="1" w:styleId="HTMLPreformattedChar1">
    <w:name w:val="HTML Preformatted Char1"/>
    <w:rsid w:val="004C1598"/>
    <w:rPr>
      <w:rFonts w:ascii="Courier New" w:eastAsia="MS Mincho" w:hAnsi="Courier New"/>
      <w:lang w:val="en-GB" w:eastAsia="x-none"/>
    </w:rPr>
  </w:style>
  <w:style w:type="paragraph" w:customStyle="1" w:styleId="Epgrafe1">
    <w:name w:val="Epígrafe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4C1598"/>
    <w:pPr>
      <w:ind w:firstLineChars="200" w:firstLine="420"/>
    </w:pPr>
    <w:rPr>
      <w:rFonts w:eastAsia="Times New Roman"/>
      <w:color w:val="000000"/>
      <w:lang w:eastAsia="ja-JP"/>
    </w:rPr>
  </w:style>
  <w:style w:type="paragraph" w:customStyle="1" w:styleId="B-Body">
    <w:name w:val="B-Body"/>
    <w:link w:val="B-BodyChar"/>
    <w:qFormat/>
    <w:rsid w:val="004C1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1598"/>
    <w:rPr>
      <w:rFonts w:ascii="Times New Roman" w:eastAsia="宋体" w:hAnsi="Times New Roman"/>
      <w:sz w:val="22"/>
      <w:lang w:val="en-GB" w:eastAsia="en-GB"/>
    </w:rPr>
  </w:style>
  <w:style w:type="paragraph" w:customStyle="1" w:styleId="4fc">
    <w:name w:val="列出段落4"/>
    <w:basedOn w:val="a1"/>
    <w:qFormat/>
    <w:rsid w:val="004C1598"/>
    <w:pPr>
      <w:ind w:firstLineChars="200" w:firstLine="420"/>
    </w:pPr>
    <w:rPr>
      <w:rFonts w:eastAsia="Times New Roman"/>
      <w:color w:val="000000"/>
      <w:lang w:eastAsia="ja-JP"/>
    </w:rPr>
  </w:style>
  <w:style w:type="paragraph" w:customStyle="1" w:styleId="TF1">
    <w:name w:val="TF1"/>
    <w:link w:val="TFZchn"/>
    <w:rsid w:val="004C1598"/>
    <w:pPr>
      <w:keepLines/>
      <w:spacing w:after="240"/>
      <w:jc w:val="center"/>
    </w:pPr>
    <w:rPr>
      <w:rFonts w:ascii="Arial" w:eastAsia="MS Mincho" w:hAnsi="Arial"/>
      <w:b/>
      <w:bCs/>
      <w:lang w:val="en-GB" w:eastAsia="en-GB"/>
    </w:rPr>
  </w:style>
  <w:style w:type="paragraph" w:customStyle="1" w:styleId="Commentnokia0">
    <w:name w:val="Comment nokia"/>
    <w:basedOn w:val="40"/>
    <w:rsid w:val="004C159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C1598"/>
    <w:pPr>
      <w:ind w:firstLineChars="200" w:firstLine="420"/>
    </w:pPr>
    <w:rPr>
      <w:rFonts w:eastAsia="Times New Roman"/>
      <w:color w:val="000000"/>
      <w:lang w:eastAsia="ja-JP"/>
    </w:rPr>
  </w:style>
  <w:style w:type="character" w:customStyle="1" w:styleId="Titre32">
    <w:name w:val="Titre 32"/>
    <w:rsid w:val="004C1598"/>
    <w:rPr>
      <w:rFonts w:ascii="Arial" w:hAnsi="Arial"/>
      <w:sz w:val="28"/>
      <w:szCs w:val="28"/>
      <w:lang w:val="en-GB" w:eastAsia="en-GB"/>
    </w:rPr>
  </w:style>
  <w:style w:type="character" w:customStyle="1" w:styleId="Titre31">
    <w:name w:val="Titre 31"/>
    <w:rsid w:val="004C1598"/>
    <w:rPr>
      <w:rFonts w:ascii="Arial" w:hAnsi="Arial"/>
      <w:sz w:val="28"/>
      <w:szCs w:val="28"/>
      <w:lang w:val="en-GB" w:eastAsia="en-GB"/>
    </w:rPr>
  </w:style>
  <w:style w:type="character" w:customStyle="1" w:styleId="trans">
    <w:name w:val="trans"/>
    <w:rsid w:val="004C1598"/>
  </w:style>
  <w:style w:type="character" w:customStyle="1" w:styleId="Head2A1">
    <w:name w:val="Head2A1"/>
    <w:rsid w:val="004C1598"/>
    <w:rPr>
      <w:rFonts w:ascii="Arial" w:eastAsia="MS Mincho" w:hAnsi="Arial" w:cs="Arial" w:hint="default"/>
      <w:sz w:val="32"/>
      <w:lang w:val="en-GB" w:eastAsia="en-US" w:bidi="ar-SA"/>
    </w:rPr>
  </w:style>
  <w:style w:type="character" w:customStyle="1" w:styleId="Heading7Char4">
    <w:name w:val="Heading 7 Char4"/>
    <w:rsid w:val="004C1598"/>
    <w:rPr>
      <w:rFonts w:ascii="Arial" w:eastAsia="Times New Roman" w:hAnsi="Arial"/>
    </w:rPr>
  </w:style>
  <w:style w:type="character" w:customStyle="1" w:styleId="Heading8Char4">
    <w:name w:val="Heading 8 Char4"/>
    <w:rsid w:val="004C1598"/>
    <w:rPr>
      <w:rFonts w:ascii="Arial" w:eastAsia="Times New Roman" w:hAnsi="Arial"/>
      <w:sz w:val="36"/>
    </w:rPr>
  </w:style>
  <w:style w:type="character" w:customStyle="1" w:styleId="Heading9Char3">
    <w:name w:val="Heading 9 Char3"/>
    <w:rsid w:val="004C1598"/>
    <w:rPr>
      <w:rFonts w:ascii="Arial" w:eastAsia="Times New Roman" w:hAnsi="Arial"/>
      <w:sz w:val="36"/>
    </w:rPr>
  </w:style>
  <w:style w:type="character" w:customStyle="1" w:styleId="FooterChar3">
    <w:name w:val="Footer Char3"/>
    <w:rsid w:val="004C1598"/>
    <w:rPr>
      <w:rFonts w:ascii="Arial" w:eastAsia="Times New Roman" w:hAnsi="Arial"/>
      <w:b/>
      <w:i/>
      <w:noProof/>
      <w:sz w:val="18"/>
    </w:rPr>
  </w:style>
  <w:style w:type="character" w:customStyle="1" w:styleId="CommentTextChar3">
    <w:name w:val="Comment Text Char3"/>
    <w:rsid w:val="004C1598"/>
    <w:rPr>
      <w:rFonts w:eastAsia="宋体"/>
      <w:lang w:val="en-GB"/>
    </w:rPr>
  </w:style>
  <w:style w:type="character" w:customStyle="1" w:styleId="DocumentMapChar2">
    <w:name w:val="Document Map Char2"/>
    <w:uiPriority w:val="99"/>
    <w:rsid w:val="004C1598"/>
    <w:rPr>
      <w:rFonts w:ascii="Tahoma" w:eastAsia="Times New Roman" w:hAnsi="Tahoma" w:cs="Tahoma"/>
      <w:shd w:val="clear" w:color="auto" w:fill="000080"/>
      <w:lang w:val="en-GB"/>
    </w:rPr>
  </w:style>
  <w:style w:type="character" w:customStyle="1" w:styleId="NoteHeadingChar2">
    <w:name w:val="Note Heading Char2"/>
    <w:rsid w:val="004C1598"/>
    <w:rPr>
      <w:lang w:val="x-none" w:eastAsia="x-none"/>
    </w:rPr>
  </w:style>
  <w:style w:type="character" w:customStyle="1" w:styleId="PlainTextChar4">
    <w:name w:val="Plain Text Char4"/>
    <w:rsid w:val="004C1598"/>
    <w:rPr>
      <w:rFonts w:ascii="Courier New" w:eastAsia="宋体" w:hAnsi="Courier New"/>
      <w:lang w:val="nb-NO"/>
    </w:rPr>
  </w:style>
  <w:style w:type="character" w:customStyle="1" w:styleId="BalloonTextChar2">
    <w:name w:val="Balloon Text Char2"/>
    <w:uiPriority w:val="99"/>
    <w:rsid w:val="004C1598"/>
    <w:rPr>
      <w:rFonts w:ascii="Tahoma" w:eastAsia="Times New Roman" w:hAnsi="Tahoma" w:cs="Tahoma"/>
      <w:sz w:val="16"/>
      <w:szCs w:val="16"/>
      <w:lang w:val="en-GB"/>
    </w:rPr>
  </w:style>
  <w:style w:type="character" w:customStyle="1" w:styleId="BodyTextIndentChar4">
    <w:name w:val="Body Text Indent Char4"/>
    <w:rsid w:val="004C1598"/>
    <w:rPr>
      <w:rFonts w:eastAsia="Batang"/>
      <w:lang w:val="en-GB"/>
    </w:rPr>
  </w:style>
  <w:style w:type="character" w:customStyle="1" w:styleId="BodyText2Char4">
    <w:name w:val="Body Text 2 Char4"/>
    <w:rsid w:val="004C1598"/>
    <w:rPr>
      <w:rFonts w:ascii="CG Times (WN)" w:eastAsia="Malgun Gothic" w:hAnsi="CG Times (WN)"/>
      <w:i/>
      <w:lang w:val="en-GB" w:eastAsia="ko-KR"/>
    </w:rPr>
  </w:style>
  <w:style w:type="character" w:customStyle="1" w:styleId="BodyText3Char4">
    <w:name w:val="Body Text 3 Char4"/>
    <w:rsid w:val="004C1598"/>
    <w:rPr>
      <w:rFonts w:ascii="CG Times (WN)" w:eastAsia="Osaka" w:hAnsi="CG Times (WN)"/>
      <w:color w:val="000000"/>
      <w:lang w:val="en-GB" w:eastAsia="ko-KR"/>
    </w:rPr>
  </w:style>
  <w:style w:type="character" w:customStyle="1" w:styleId="BodyTextIndent2Char4">
    <w:name w:val="Body Text Indent 2 Char4"/>
    <w:rsid w:val="004C1598"/>
    <w:rPr>
      <w:rFonts w:ascii="CG Times (WN)" w:hAnsi="CG Times (WN)"/>
      <w:lang w:val="en-GB"/>
    </w:rPr>
  </w:style>
  <w:style w:type="character" w:customStyle="1" w:styleId="HTMLPreformattedChar2">
    <w:name w:val="HTML Preformatted Char2"/>
    <w:rsid w:val="004C1598"/>
    <w:rPr>
      <w:rFonts w:ascii="Courier New" w:hAnsi="Courier New"/>
      <w:lang w:val="en-GB" w:eastAsia="x-none"/>
    </w:rPr>
  </w:style>
  <w:style w:type="paragraph" w:customStyle="1" w:styleId="wxs">
    <w:name w:val="wxs_正文"/>
    <w:basedOn w:val="a1"/>
    <w:qFormat/>
    <w:rsid w:val="004C159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4C159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159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1598"/>
    <w:rPr>
      <w:rFonts w:ascii="Times New Roman" w:eastAsia="Times New Roman" w:hAnsi="Times New Roman"/>
      <w:b/>
      <w:bCs/>
      <w:kern w:val="44"/>
      <w:sz w:val="30"/>
      <w:lang w:val="en-GB" w:eastAsia="en-US"/>
    </w:rPr>
  </w:style>
  <w:style w:type="paragraph" w:customStyle="1" w:styleId="NOTE1">
    <w:name w:val="NOTE"/>
    <w:basedOn w:val="B30"/>
    <w:qFormat/>
    <w:rsid w:val="004C1598"/>
    <w:rPr>
      <w:rFonts w:eastAsia="Times New Roman"/>
      <w:color w:val="000000"/>
      <w:lang w:eastAsia="ja-JP"/>
    </w:rPr>
  </w:style>
  <w:style w:type="numbering" w:customStyle="1" w:styleId="2ff8">
    <w:name w:val="无列表2"/>
    <w:next w:val="a4"/>
    <w:uiPriority w:val="99"/>
    <w:semiHidden/>
    <w:unhideWhenUsed/>
    <w:rsid w:val="004C1598"/>
  </w:style>
  <w:style w:type="numbering" w:customStyle="1" w:styleId="3ff2">
    <w:name w:val="无列表3"/>
    <w:next w:val="a4"/>
    <w:uiPriority w:val="99"/>
    <w:semiHidden/>
    <w:unhideWhenUsed/>
    <w:rsid w:val="004C1598"/>
  </w:style>
  <w:style w:type="table" w:customStyle="1" w:styleId="1fff4">
    <w:name w:val="网格型1"/>
    <w:basedOn w:val="a3"/>
    <w:next w:val="aff4"/>
    <w:qFormat/>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C159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4C159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4C1598"/>
    <w:pPr>
      <w:spacing w:after="120"/>
      <w:ind w:left="0" w:firstLine="0"/>
    </w:pPr>
    <w:rPr>
      <w:rFonts w:eastAsia="Times New Roman"/>
      <w:b/>
      <w:lang w:eastAsia="ja-JP"/>
    </w:rPr>
  </w:style>
  <w:style w:type="paragraph" w:customStyle="1" w:styleId="ReferenceLine">
    <w:name w:val="Reference Line"/>
    <w:basedOn w:val="affa"/>
    <w:rsid w:val="004C1598"/>
    <w:pPr>
      <w:widowControl w:val="0"/>
      <w:spacing w:after="120"/>
    </w:pPr>
    <w:rPr>
      <w:rFonts w:ascii="Arial" w:eastAsia="‚l‚r ‚oƒSƒVƒbƒN" w:hAnsi="Arial"/>
      <w:snapToGrid w:val="0"/>
      <w:color w:val="000000"/>
      <w:lang w:eastAsia="ko-KR"/>
    </w:rPr>
  </w:style>
  <w:style w:type="paragraph" w:customStyle="1" w:styleId="L3">
    <w:name w:val="L3"/>
    <w:rsid w:val="004C1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1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1598"/>
    <w:pPr>
      <w:spacing w:before="120" w:after="220"/>
    </w:pPr>
    <w:rPr>
      <w:rFonts w:ascii="Arial" w:eastAsia="MS Mincho" w:hAnsi="Arial"/>
      <w:noProof/>
      <w:lang w:val="en-US" w:eastAsia="en-US"/>
    </w:rPr>
  </w:style>
  <w:style w:type="paragraph" w:customStyle="1" w:styleId="nroaml">
    <w:name w:val="nroaml"/>
    <w:basedOn w:val="H6"/>
    <w:rsid w:val="004C159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4C159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4C1598"/>
    <w:rPr>
      <w:b/>
    </w:rPr>
  </w:style>
  <w:style w:type="paragraph" w:customStyle="1" w:styleId="ActionPoint">
    <w:name w:val="ActionPoint"/>
    <w:basedOn w:val="a1"/>
    <w:rsid w:val="004C159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C1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C1598"/>
    <w:pPr>
      <w:pBdr>
        <w:top w:val="none" w:sz="0" w:space="0" w:color="auto"/>
      </w:pBdr>
      <w:tabs>
        <w:tab w:val="clear" w:pos="432"/>
        <w:tab w:val="num" w:pos="360"/>
      </w:tabs>
      <w:spacing w:before="480"/>
      <w:ind w:left="578" w:hanging="578"/>
      <w:outlineLvl w:val="1"/>
    </w:pPr>
    <w:rPr>
      <w:sz w:val="24"/>
    </w:rPr>
  </w:style>
  <w:style w:type="character" w:styleId="HTML8">
    <w:name w:val="HTML Code"/>
    <w:rsid w:val="004C1598"/>
    <w:rPr>
      <w:rFonts w:ascii="Arial Unicode MS" w:eastAsia="Arial Unicode MS" w:hAnsi="Arial Unicode MS" w:cs="Arial Unicode MS"/>
      <w:sz w:val="20"/>
      <w:szCs w:val="20"/>
    </w:rPr>
  </w:style>
  <w:style w:type="paragraph" w:customStyle="1" w:styleId="NormalAfter0pt">
    <w:name w:val="Normal + After:  0 pt"/>
    <w:basedOn w:val="a1"/>
    <w:rsid w:val="004C159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C1598"/>
    <w:rPr>
      <w:rFonts w:ascii="Arial" w:hAnsi="Arial" w:cs="Arial"/>
      <w:color w:val="000080"/>
      <w:sz w:val="20"/>
      <w:szCs w:val="20"/>
    </w:rPr>
  </w:style>
  <w:style w:type="paragraph" w:customStyle="1" w:styleId="TdocList">
    <w:name w:val="Tdoc_List"/>
    <w:basedOn w:val="a1"/>
    <w:rsid w:val="004C159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C1598"/>
    <w:pPr>
      <w:ind w:left="2836"/>
    </w:pPr>
    <w:rPr>
      <w:rFonts w:eastAsia="Times New Roman"/>
      <w:lang w:val="x-none"/>
    </w:rPr>
  </w:style>
  <w:style w:type="character" w:customStyle="1" w:styleId="Char25">
    <w:name w:val="批注文字 Char2"/>
    <w:qFormat/>
    <w:rsid w:val="004C1598"/>
    <w:rPr>
      <w:lang w:val="en-GB" w:eastAsia="en-US"/>
    </w:rPr>
  </w:style>
  <w:style w:type="paragraph" w:customStyle="1" w:styleId="T">
    <w:name w:val="T"/>
    <w:basedOn w:val="TAC"/>
    <w:rsid w:val="004C159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4C1598"/>
    <w:rPr>
      <w:rFonts w:ascii="Arial" w:hAnsi="Arial"/>
      <w:b/>
      <w:i/>
      <w:noProof/>
      <w:sz w:val="18"/>
    </w:rPr>
  </w:style>
  <w:style w:type="character" w:customStyle="1" w:styleId="Char36">
    <w:name w:val="批注文字 Char3"/>
    <w:uiPriority w:val="99"/>
    <w:qFormat/>
    <w:rsid w:val="004C1598"/>
    <w:rPr>
      <w:lang w:val="en-GB" w:eastAsia="en-US"/>
    </w:rPr>
  </w:style>
  <w:style w:type="paragraph" w:customStyle="1" w:styleId="Pl0">
    <w:name w:val="Pl"/>
    <w:basedOn w:val="a1"/>
    <w:rsid w:val="004C1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4C159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4C1598"/>
  </w:style>
  <w:style w:type="numbering" w:customStyle="1" w:styleId="317">
    <w:name w:val="无列表31"/>
    <w:next w:val="a4"/>
    <w:uiPriority w:val="99"/>
    <w:semiHidden/>
    <w:unhideWhenUsed/>
    <w:rsid w:val="004C1598"/>
  </w:style>
  <w:style w:type="numbering" w:customStyle="1" w:styleId="4fd">
    <w:name w:val="无列表4"/>
    <w:next w:val="a4"/>
    <w:uiPriority w:val="99"/>
    <w:semiHidden/>
    <w:unhideWhenUsed/>
    <w:rsid w:val="004C1598"/>
  </w:style>
  <w:style w:type="character" w:customStyle="1" w:styleId="8Char2">
    <w:name w:val="标题 8 Char2"/>
    <w:rsid w:val="004C1598"/>
    <w:rPr>
      <w:rFonts w:ascii="Arial" w:eastAsia="Times New Roman" w:hAnsi="Arial"/>
      <w:sz w:val="36"/>
      <w:lang w:val="en-GB" w:eastAsia="en-GB"/>
    </w:rPr>
  </w:style>
  <w:style w:type="character" w:customStyle="1" w:styleId="9Char2">
    <w:name w:val="标题 9 Char2"/>
    <w:rsid w:val="004C1598"/>
    <w:rPr>
      <w:rFonts w:ascii="Arial" w:eastAsia="Times New Roman" w:hAnsi="Arial"/>
      <w:sz w:val="36"/>
      <w:lang w:val="en-GB" w:eastAsia="en-GB"/>
    </w:rPr>
  </w:style>
  <w:style w:type="character" w:customStyle="1" w:styleId="Char27">
    <w:name w:val="批注框文本 Char2"/>
    <w:rsid w:val="004C1598"/>
    <w:rPr>
      <w:rFonts w:ascii="Segoe UI" w:eastAsia="Times New Roman" w:hAnsi="Segoe UI"/>
      <w:sz w:val="18"/>
      <w:szCs w:val="18"/>
      <w:lang w:val="x-none" w:eastAsia="en-GB"/>
    </w:rPr>
  </w:style>
  <w:style w:type="character" w:customStyle="1" w:styleId="Char28">
    <w:name w:val="文档结构图 Char2"/>
    <w:rsid w:val="004C1598"/>
    <w:rPr>
      <w:rFonts w:ascii="Tahoma" w:eastAsia="Times New Roman" w:hAnsi="Tahoma"/>
      <w:shd w:val="clear" w:color="auto" w:fill="000080"/>
      <w:lang w:val="en-GB" w:eastAsia="en-GB"/>
    </w:rPr>
  </w:style>
  <w:style w:type="character" w:customStyle="1" w:styleId="Char29">
    <w:name w:val="纯文本 Char2"/>
    <w:rsid w:val="004C1598"/>
    <w:rPr>
      <w:rFonts w:ascii="Courier New" w:eastAsia="Times New Roman" w:hAnsi="Courier New"/>
      <w:lang w:val="nb-NO" w:eastAsia="en-GB"/>
    </w:rPr>
  </w:style>
  <w:style w:type="numbering" w:customStyle="1" w:styleId="NoList252">
    <w:name w:val="No List252"/>
    <w:next w:val="a4"/>
    <w:semiHidden/>
    <w:rsid w:val="004C1598"/>
  </w:style>
  <w:style w:type="numbering" w:customStyle="1" w:styleId="NoList322">
    <w:name w:val="No List322"/>
    <w:next w:val="a4"/>
    <w:semiHidden/>
    <w:unhideWhenUsed/>
    <w:rsid w:val="004C1598"/>
  </w:style>
  <w:style w:type="numbering" w:customStyle="1" w:styleId="1125">
    <w:name w:val="목록 없음112"/>
    <w:next w:val="a4"/>
    <w:semiHidden/>
    <w:unhideWhenUsed/>
    <w:rsid w:val="004C1598"/>
  </w:style>
  <w:style w:type="numbering" w:customStyle="1" w:styleId="2120">
    <w:name w:val="목록 없음212"/>
    <w:next w:val="a4"/>
    <w:semiHidden/>
    <w:rsid w:val="004C1598"/>
  </w:style>
  <w:style w:type="numbering" w:customStyle="1" w:styleId="NoList422">
    <w:name w:val="No List422"/>
    <w:next w:val="a4"/>
    <w:semiHidden/>
    <w:unhideWhenUsed/>
    <w:rsid w:val="004C1598"/>
  </w:style>
  <w:style w:type="numbering" w:customStyle="1" w:styleId="NoList522">
    <w:name w:val="No List522"/>
    <w:next w:val="a4"/>
    <w:semiHidden/>
    <w:rsid w:val="004C1598"/>
  </w:style>
  <w:style w:type="numbering" w:customStyle="1" w:styleId="NoList612">
    <w:name w:val="No List612"/>
    <w:next w:val="a4"/>
    <w:semiHidden/>
    <w:rsid w:val="004C1598"/>
  </w:style>
  <w:style w:type="numbering" w:customStyle="1" w:styleId="NoList712">
    <w:name w:val="No List712"/>
    <w:next w:val="a4"/>
    <w:semiHidden/>
    <w:rsid w:val="004C1598"/>
  </w:style>
  <w:style w:type="numbering" w:customStyle="1" w:styleId="NoList1122">
    <w:name w:val="No List1122"/>
    <w:next w:val="a4"/>
    <w:semiHidden/>
    <w:rsid w:val="004C1598"/>
  </w:style>
  <w:style w:type="numbering" w:customStyle="1" w:styleId="NoList2112">
    <w:name w:val="No List2112"/>
    <w:next w:val="a4"/>
    <w:semiHidden/>
    <w:rsid w:val="004C1598"/>
  </w:style>
  <w:style w:type="numbering" w:customStyle="1" w:styleId="NoList812">
    <w:name w:val="No List812"/>
    <w:next w:val="a4"/>
    <w:semiHidden/>
    <w:rsid w:val="004C1598"/>
  </w:style>
  <w:style w:type="numbering" w:customStyle="1" w:styleId="NoList1212">
    <w:name w:val="No List1212"/>
    <w:next w:val="a4"/>
    <w:semiHidden/>
    <w:rsid w:val="004C1598"/>
  </w:style>
  <w:style w:type="numbering" w:customStyle="1" w:styleId="NoList2212">
    <w:name w:val="No List2212"/>
    <w:next w:val="a4"/>
    <w:semiHidden/>
    <w:rsid w:val="004C1598"/>
  </w:style>
  <w:style w:type="numbering" w:customStyle="1" w:styleId="NoList912">
    <w:name w:val="No List912"/>
    <w:next w:val="a4"/>
    <w:semiHidden/>
    <w:rsid w:val="004C1598"/>
  </w:style>
  <w:style w:type="numbering" w:customStyle="1" w:styleId="NoList1312">
    <w:name w:val="No List1312"/>
    <w:next w:val="a4"/>
    <w:semiHidden/>
    <w:rsid w:val="004C1598"/>
  </w:style>
  <w:style w:type="numbering" w:customStyle="1" w:styleId="NoList2312">
    <w:name w:val="No List2312"/>
    <w:next w:val="a4"/>
    <w:semiHidden/>
    <w:rsid w:val="004C1598"/>
  </w:style>
  <w:style w:type="numbering" w:customStyle="1" w:styleId="NoList1012">
    <w:name w:val="No List1012"/>
    <w:next w:val="a4"/>
    <w:semiHidden/>
    <w:rsid w:val="004C1598"/>
  </w:style>
  <w:style w:type="numbering" w:customStyle="1" w:styleId="NoList1412">
    <w:name w:val="No List1412"/>
    <w:next w:val="a4"/>
    <w:semiHidden/>
    <w:rsid w:val="004C1598"/>
  </w:style>
  <w:style w:type="numbering" w:customStyle="1" w:styleId="NoList2412">
    <w:name w:val="No List2412"/>
    <w:next w:val="a4"/>
    <w:semiHidden/>
    <w:rsid w:val="004C1598"/>
  </w:style>
  <w:style w:type="numbering" w:customStyle="1" w:styleId="NoList3112">
    <w:name w:val="No List3112"/>
    <w:next w:val="a4"/>
    <w:semiHidden/>
    <w:rsid w:val="004C1598"/>
  </w:style>
  <w:style w:type="numbering" w:customStyle="1" w:styleId="NoList4112">
    <w:name w:val="No List4112"/>
    <w:next w:val="a4"/>
    <w:semiHidden/>
    <w:rsid w:val="004C1598"/>
  </w:style>
  <w:style w:type="numbering" w:customStyle="1" w:styleId="NoList5112">
    <w:name w:val="No List5112"/>
    <w:next w:val="a4"/>
    <w:semiHidden/>
    <w:rsid w:val="004C1598"/>
  </w:style>
  <w:style w:type="numbering" w:customStyle="1" w:styleId="NoList1512">
    <w:name w:val="No List1512"/>
    <w:next w:val="a4"/>
    <w:semiHidden/>
    <w:rsid w:val="004C1598"/>
  </w:style>
  <w:style w:type="numbering" w:customStyle="1" w:styleId="NoList1612">
    <w:name w:val="No List1612"/>
    <w:next w:val="a4"/>
    <w:semiHidden/>
    <w:rsid w:val="004C1598"/>
  </w:style>
  <w:style w:type="numbering" w:customStyle="1" w:styleId="NoList11112">
    <w:name w:val="No List11112"/>
    <w:next w:val="a4"/>
    <w:semiHidden/>
    <w:rsid w:val="004C1598"/>
  </w:style>
  <w:style w:type="numbering" w:customStyle="1" w:styleId="NoList192">
    <w:name w:val="No List192"/>
    <w:next w:val="a4"/>
    <w:uiPriority w:val="99"/>
    <w:semiHidden/>
    <w:unhideWhenUsed/>
    <w:rsid w:val="004C1598"/>
  </w:style>
  <w:style w:type="numbering" w:customStyle="1" w:styleId="NoList1102">
    <w:name w:val="No List1102"/>
    <w:next w:val="a4"/>
    <w:uiPriority w:val="99"/>
    <w:semiHidden/>
    <w:rsid w:val="004C1598"/>
  </w:style>
  <w:style w:type="numbering" w:customStyle="1" w:styleId="NoList262">
    <w:name w:val="No List262"/>
    <w:next w:val="a4"/>
    <w:semiHidden/>
    <w:rsid w:val="004C1598"/>
  </w:style>
  <w:style w:type="numbering" w:customStyle="1" w:styleId="NoList332">
    <w:name w:val="No List332"/>
    <w:next w:val="a4"/>
    <w:semiHidden/>
    <w:unhideWhenUsed/>
    <w:rsid w:val="004C1598"/>
  </w:style>
  <w:style w:type="numbering" w:customStyle="1" w:styleId="1222">
    <w:name w:val="목록 없음122"/>
    <w:next w:val="a4"/>
    <w:semiHidden/>
    <w:unhideWhenUsed/>
    <w:rsid w:val="004C1598"/>
  </w:style>
  <w:style w:type="numbering" w:customStyle="1" w:styleId="2220">
    <w:name w:val="목록 없음222"/>
    <w:next w:val="a4"/>
    <w:semiHidden/>
    <w:rsid w:val="004C1598"/>
  </w:style>
  <w:style w:type="numbering" w:customStyle="1" w:styleId="NoList432">
    <w:name w:val="No List432"/>
    <w:next w:val="a4"/>
    <w:semiHidden/>
    <w:unhideWhenUsed/>
    <w:rsid w:val="004C1598"/>
  </w:style>
  <w:style w:type="numbering" w:customStyle="1" w:styleId="NoList532">
    <w:name w:val="No List532"/>
    <w:next w:val="a4"/>
    <w:semiHidden/>
    <w:rsid w:val="004C1598"/>
  </w:style>
  <w:style w:type="numbering" w:customStyle="1" w:styleId="NoList622">
    <w:name w:val="No List622"/>
    <w:next w:val="a4"/>
    <w:semiHidden/>
    <w:rsid w:val="004C1598"/>
  </w:style>
  <w:style w:type="numbering" w:customStyle="1" w:styleId="NoList722">
    <w:name w:val="No List722"/>
    <w:next w:val="a4"/>
    <w:semiHidden/>
    <w:rsid w:val="004C1598"/>
  </w:style>
  <w:style w:type="numbering" w:customStyle="1" w:styleId="NoList1132">
    <w:name w:val="No List1132"/>
    <w:next w:val="a4"/>
    <w:semiHidden/>
    <w:rsid w:val="004C1598"/>
  </w:style>
  <w:style w:type="numbering" w:customStyle="1" w:styleId="NoList2122">
    <w:name w:val="No List2122"/>
    <w:next w:val="a4"/>
    <w:semiHidden/>
    <w:rsid w:val="004C1598"/>
  </w:style>
  <w:style w:type="numbering" w:customStyle="1" w:styleId="NoList822">
    <w:name w:val="No List822"/>
    <w:next w:val="a4"/>
    <w:semiHidden/>
    <w:rsid w:val="004C1598"/>
  </w:style>
  <w:style w:type="numbering" w:customStyle="1" w:styleId="NoList1222">
    <w:name w:val="No List1222"/>
    <w:next w:val="a4"/>
    <w:semiHidden/>
    <w:rsid w:val="004C1598"/>
  </w:style>
  <w:style w:type="numbering" w:customStyle="1" w:styleId="NoList2222">
    <w:name w:val="No List2222"/>
    <w:next w:val="a4"/>
    <w:semiHidden/>
    <w:rsid w:val="004C1598"/>
  </w:style>
  <w:style w:type="numbering" w:customStyle="1" w:styleId="NoList922">
    <w:name w:val="No List922"/>
    <w:next w:val="a4"/>
    <w:semiHidden/>
    <w:rsid w:val="004C1598"/>
  </w:style>
  <w:style w:type="numbering" w:customStyle="1" w:styleId="NoList1322">
    <w:name w:val="No List1322"/>
    <w:next w:val="a4"/>
    <w:semiHidden/>
    <w:rsid w:val="004C1598"/>
  </w:style>
  <w:style w:type="numbering" w:customStyle="1" w:styleId="NoList2322">
    <w:name w:val="No List2322"/>
    <w:next w:val="a4"/>
    <w:semiHidden/>
    <w:rsid w:val="004C1598"/>
  </w:style>
  <w:style w:type="numbering" w:customStyle="1" w:styleId="NoList1022">
    <w:name w:val="No List1022"/>
    <w:next w:val="a4"/>
    <w:semiHidden/>
    <w:rsid w:val="004C1598"/>
  </w:style>
  <w:style w:type="numbering" w:customStyle="1" w:styleId="NoList1422">
    <w:name w:val="No List1422"/>
    <w:next w:val="a4"/>
    <w:semiHidden/>
    <w:rsid w:val="004C1598"/>
  </w:style>
  <w:style w:type="numbering" w:customStyle="1" w:styleId="NoList2422">
    <w:name w:val="No List2422"/>
    <w:next w:val="a4"/>
    <w:semiHidden/>
    <w:rsid w:val="004C1598"/>
  </w:style>
  <w:style w:type="numbering" w:customStyle="1" w:styleId="NoList3122">
    <w:name w:val="No List3122"/>
    <w:next w:val="a4"/>
    <w:semiHidden/>
    <w:rsid w:val="004C1598"/>
  </w:style>
  <w:style w:type="numbering" w:customStyle="1" w:styleId="NoList4122">
    <w:name w:val="No List4122"/>
    <w:next w:val="a4"/>
    <w:semiHidden/>
    <w:rsid w:val="004C1598"/>
  </w:style>
  <w:style w:type="numbering" w:customStyle="1" w:styleId="NoList5122">
    <w:name w:val="No List5122"/>
    <w:next w:val="a4"/>
    <w:semiHidden/>
    <w:rsid w:val="004C1598"/>
  </w:style>
  <w:style w:type="numbering" w:customStyle="1" w:styleId="NoList1522">
    <w:name w:val="No List1522"/>
    <w:next w:val="a4"/>
    <w:semiHidden/>
    <w:rsid w:val="004C1598"/>
  </w:style>
  <w:style w:type="numbering" w:customStyle="1" w:styleId="NoList1622">
    <w:name w:val="No List1622"/>
    <w:next w:val="a4"/>
    <w:semiHidden/>
    <w:rsid w:val="004C1598"/>
  </w:style>
  <w:style w:type="numbering" w:customStyle="1" w:styleId="NoList11122">
    <w:name w:val="No List11122"/>
    <w:next w:val="a4"/>
    <w:semiHidden/>
    <w:rsid w:val="004C1598"/>
  </w:style>
  <w:style w:type="numbering" w:customStyle="1" w:styleId="227">
    <w:name w:val="无列表22"/>
    <w:next w:val="a4"/>
    <w:uiPriority w:val="99"/>
    <w:semiHidden/>
    <w:unhideWhenUsed/>
    <w:rsid w:val="004C1598"/>
  </w:style>
  <w:style w:type="numbering" w:customStyle="1" w:styleId="325">
    <w:name w:val="无列表32"/>
    <w:next w:val="a4"/>
    <w:uiPriority w:val="99"/>
    <w:semiHidden/>
    <w:unhideWhenUsed/>
    <w:rsid w:val="004C1598"/>
  </w:style>
  <w:style w:type="numbering" w:customStyle="1" w:styleId="NoList202">
    <w:name w:val="No List202"/>
    <w:next w:val="a4"/>
    <w:semiHidden/>
    <w:rsid w:val="004C1598"/>
  </w:style>
  <w:style w:type="numbering" w:customStyle="1" w:styleId="NoList272">
    <w:name w:val="No List272"/>
    <w:next w:val="a4"/>
    <w:uiPriority w:val="99"/>
    <w:semiHidden/>
    <w:unhideWhenUsed/>
    <w:rsid w:val="004C1598"/>
  </w:style>
  <w:style w:type="numbering" w:customStyle="1" w:styleId="NoList282">
    <w:name w:val="No List282"/>
    <w:next w:val="a4"/>
    <w:uiPriority w:val="99"/>
    <w:semiHidden/>
    <w:unhideWhenUsed/>
    <w:rsid w:val="004C1598"/>
  </w:style>
  <w:style w:type="numbering" w:customStyle="1" w:styleId="NoList2511">
    <w:name w:val="No List2511"/>
    <w:next w:val="a4"/>
    <w:semiHidden/>
    <w:rsid w:val="004C1598"/>
  </w:style>
  <w:style w:type="numbering" w:customStyle="1" w:styleId="11112">
    <w:name w:val="목록 없음1111"/>
    <w:next w:val="a4"/>
    <w:semiHidden/>
    <w:unhideWhenUsed/>
    <w:rsid w:val="004C1598"/>
  </w:style>
  <w:style w:type="numbering" w:customStyle="1" w:styleId="2111">
    <w:name w:val="목록 없음2111"/>
    <w:next w:val="a4"/>
    <w:semiHidden/>
    <w:rsid w:val="004C1598"/>
  </w:style>
  <w:style w:type="numbering" w:customStyle="1" w:styleId="NoList4211">
    <w:name w:val="No List4211"/>
    <w:next w:val="a4"/>
    <w:semiHidden/>
    <w:unhideWhenUsed/>
    <w:rsid w:val="004C1598"/>
  </w:style>
  <w:style w:type="numbering" w:customStyle="1" w:styleId="NoList5211">
    <w:name w:val="No List5211"/>
    <w:next w:val="a4"/>
    <w:semiHidden/>
    <w:rsid w:val="004C1598"/>
  </w:style>
  <w:style w:type="numbering" w:customStyle="1" w:styleId="NoList6111">
    <w:name w:val="No List6111"/>
    <w:next w:val="a4"/>
    <w:semiHidden/>
    <w:rsid w:val="004C1598"/>
  </w:style>
  <w:style w:type="numbering" w:customStyle="1" w:styleId="NoList7111">
    <w:name w:val="No List7111"/>
    <w:next w:val="a4"/>
    <w:semiHidden/>
    <w:rsid w:val="004C1598"/>
  </w:style>
  <w:style w:type="numbering" w:customStyle="1" w:styleId="NoList11211">
    <w:name w:val="No List11211"/>
    <w:next w:val="a4"/>
    <w:semiHidden/>
    <w:rsid w:val="004C1598"/>
  </w:style>
  <w:style w:type="numbering" w:customStyle="1" w:styleId="NoList21111">
    <w:name w:val="No List21111"/>
    <w:next w:val="a4"/>
    <w:semiHidden/>
    <w:rsid w:val="004C1598"/>
  </w:style>
  <w:style w:type="numbering" w:customStyle="1" w:styleId="NoList8111">
    <w:name w:val="No List8111"/>
    <w:next w:val="a4"/>
    <w:semiHidden/>
    <w:rsid w:val="004C1598"/>
  </w:style>
  <w:style w:type="numbering" w:customStyle="1" w:styleId="NoList12111">
    <w:name w:val="No List12111"/>
    <w:next w:val="a4"/>
    <w:semiHidden/>
    <w:rsid w:val="004C1598"/>
  </w:style>
  <w:style w:type="numbering" w:customStyle="1" w:styleId="NoList22111">
    <w:name w:val="No List22111"/>
    <w:next w:val="a4"/>
    <w:semiHidden/>
    <w:rsid w:val="004C1598"/>
  </w:style>
  <w:style w:type="numbering" w:customStyle="1" w:styleId="NoList9111">
    <w:name w:val="No List9111"/>
    <w:next w:val="a4"/>
    <w:semiHidden/>
    <w:rsid w:val="004C1598"/>
  </w:style>
  <w:style w:type="numbering" w:customStyle="1" w:styleId="NoList13111">
    <w:name w:val="No List13111"/>
    <w:next w:val="a4"/>
    <w:semiHidden/>
    <w:rsid w:val="004C1598"/>
  </w:style>
  <w:style w:type="numbering" w:customStyle="1" w:styleId="NoList23111">
    <w:name w:val="No List23111"/>
    <w:next w:val="a4"/>
    <w:semiHidden/>
    <w:rsid w:val="004C1598"/>
  </w:style>
  <w:style w:type="numbering" w:customStyle="1" w:styleId="NoList10111">
    <w:name w:val="No List10111"/>
    <w:next w:val="a4"/>
    <w:semiHidden/>
    <w:rsid w:val="004C1598"/>
  </w:style>
  <w:style w:type="numbering" w:customStyle="1" w:styleId="NoList14111">
    <w:name w:val="No List14111"/>
    <w:next w:val="a4"/>
    <w:semiHidden/>
    <w:rsid w:val="004C1598"/>
  </w:style>
  <w:style w:type="numbering" w:customStyle="1" w:styleId="NoList24111">
    <w:name w:val="No List24111"/>
    <w:next w:val="a4"/>
    <w:semiHidden/>
    <w:rsid w:val="004C1598"/>
  </w:style>
  <w:style w:type="numbering" w:customStyle="1" w:styleId="NoList31111">
    <w:name w:val="No List31111"/>
    <w:next w:val="a4"/>
    <w:semiHidden/>
    <w:rsid w:val="004C1598"/>
  </w:style>
  <w:style w:type="numbering" w:customStyle="1" w:styleId="NoList41111">
    <w:name w:val="No List41111"/>
    <w:next w:val="a4"/>
    <w:semiHidden/>
    <w:rsid w:val="004C1598"/>
  </w:style>
  <w:style w:type="numbering" w:customStyle="1" w:styleId="NoList51111">
    <w:name w:val="No List51111"/>
    <w:next w:val="a4"/>
    <w:semiHidden/>
    <w:rsid w:val="004C1598"/>
  </w:style>
  <w:style w:type="numbering" w:customStyle="1" w:styleId="NoList15111">
    <w:name w:val="No List15111"/>
    <w:next w:val="a4"/>
    <w:semiHidden/>
    <w:rsid w:val="004C1598"/>
  </w:style>
  <w:style w:type="numbering" w:customStyle="1" w:styleId="NoList16111">
    <w:name w:val="No List16111"/>
    <w:next w:val="a4"/>
    <w:semiHidden/>
    <w:rsid w:val="004C1598"/>
  </w:style>
  <w:style w:type="numbering" w:customStyle="1" w:styleId="NoList111111">
    <w:name w:val="No List111111"/>
    <w:next w:val="a4"/>
    <w:semiHidden/>
    <w:rsid w:val="004C1598"/>
  </w:style>
  <w:style w:type="numbering" w:customStyle="1" w:styleId="NoList1911">
    <w:name w:val="No List1911"/>
    <w:next w:val="a4"/>
    <w:uiPriority w:val="99"/>
    <w:semiHidden/>
    <w:unhideWhenUsed/>
    <w:rsid w:val="004C1598"/>
  </w:style>
  <w:style w:type="numbering" w:customStyle="1" w:styleId="NoList11011">
    <w:name w:val="No List11011"/>
    <w:next w:val="a4"/>
    <w:uiPriority w:val="99"/>
    <w:semiHidden/>
    <w:rsid w:val="004C1598"/>
  </w:style>
  <w:style w:type="numbering" w:customStyle="1" w:styleId="NoList2611">
    <w:name w:val="No List2611"/>
    <w:next w:val="a4"/>
    <w:semiHidden/>
    <w:rsid w:val="004C1598"/>
  </w:style>
  <w:style w:type="numbering" w:customStyle="1" w:styleId="NoList3311">
    <w:name w:val="No List3311"/>
    <w:next w:val="a4"/>
    <w:semiHidden/>
    <w:unhideWhenUsed/>
    <w:rsid w:val="004C1598"/>
  </w:style>
  <w:style w:type="numbering" w:customStyle="1" w:styleId="12112">
    <w:name w:val="목록 없음1211"/>
    <w:next w:val="a4"/>
    <w:semiHidden/>
    <w:unhideWhenUsed/>
    <w:rsid w:val="004C1598"/>
  </w:style>
  <w:style w:type="numbering" w:customStyle="1" w:styleId="2211">
    <w:name w:val="목록 없음2211"/>
    <w:next w:val="a4"/>
    <w:semiHidden/>
    <w:rsid w:val="004C1598"/>
  </w:style>
  <w:style w:type="numbering" w:customStyle="1" w:styleId="NoList4311">
    <w:name w:val="No List4311"/>
    <w:next w:val="a4"/>
    <w:semiHidden/>
    <w:unhideWhenUsed/>
    <w:rsid w:val="004C1598"/>
  </w:style>
  <w:style w:type="numbering" w:customStyle="1" w:styleId="NoList5311">
    <w:name w:val="No List5311"/>
    <w:next w:val="a4"/>
    <w:semiHidden/>
    <w:rsid w:val="004C1598"/>
  </w:style>
  <w:style w:type="numbering" w:customStyle="1" w:styleId="NoList6211">
    <w:name w:val="No List6211"/>
    <w:next w:val="a4"/>
    <w:semiHidden/>
    <w:rsid w:val="004C1598"/>
  </w:style>
  <w:style w:type="numbering" w:customStyle="1" w:styleId="NoList7211">
    <w:name w:val="No List7211"/>
    <w:next w:val="a4"/>
    <w:semiHidden/>
    <w:rsid w:val="004C1598"/>
  </w:style>
  <w:style w:type="numbering" w:customStyle="1" w:styleId="NoList11311">
    <w:name w:val="No List11311"/>
    <w:next w:val="a4"/>
    <w:semiHidden/>
    <w:rsid w:val="004C1598"/>
  </w:style>
  <w:style w:type="numbering" w:customStyle="1" w:styleId="NoList21211">
    <w:name w:val="No List21211"/>
    <w:next w:val="a4"/>
    <w:semiHidden/>
    <w:rsid w:val="004C1598"/>
  </w:style>
  <w:style w:type="numbering" w:customStyle="1" w:styleId="NoList8211">
    <w:name w:val="No List8211"/>
    <w:next w:val="a4"/>
    <w:semiHidden/>
    <w:rsid w:val="004C1598"/>
  </w:style>
  <w:style w:type="numbering" w:customStyle="1" w:styleId="NoList12211">
    <w:name w:val="No List12211"/>
    <w:next w:val="a4"/>
    <w:semiHidden/>
    <w:rsid w:val="004C1598"/>
  </w:style>
  <w:style w:type="numbering" w:customStyle="1" w:styleId="NoList22211">
    <w:name w:val="No List22211"/>
    <w:next w:val="a4"/>
    <w:semiHidden/>
    <w:rsid w:val="004C1598"/>
  </w:style>
  <w:style w:type="numbering" w:customStyle="1" w:styleId="NoList9211">
    <w:name w:val="No List9211"/>
    <w:next w:val="a4"/>
    <w:semiHidden/>
    <w:rsid w:val="004C1598"/>
  </w:style>
  <w:style w:type="numbering" w:customStyle="1" w:styleId="NoList13211">
    <w:name w:val="No List13211"/>
    <w:next w:val="a4"/>
    <w:semiHidden/>
    <w:rsid w:val="004C1598"/>
  </w:style>
  <w:style w:type="numbering" w:customStyle="1" w:styleId="NoList23211">
    <w:name w:val="No List23211"/>
    <w:next w:val="a4"/>
    <w:semiHidden/>
    <w:rsid w:val="004C1598"/>
  </w:style>
  <w:style w:type="numbering" w:customStyle="1" w:styleId="NoList10211">
    <w:name w:val="No List10211"/>
    <w:next w:val="a4"/>
    <w:semiHidden/>
    <w:rsid w:val="004C1598"/>
  </w:style>
  <w:style w:type="numbering" w:customStyle="1" w:styleId="NoList14211">
    <w:name w:val="No List14211"/>
    <w:next w:val="a4"/>
    <w:semiHidden/>
    <w:rsid w:val="004C1598"/>
  </w:style>
  <w:style w:type="numbering" w:customStyle="1" w:styleId="NoList24211">
    <w:name w:val="No List24211"/>
    <w:next w:val="a4"/>
    <w:semiHidden/>
    <w:rsid w:val="004C1598"/>
  </w:style>
  <w:style w:type="numbering" w:customStyle="1" w:styleId="NoList31211">
    <w:name w:val="No List31211"/>
    <w:next w:val="a4"/>
    <w:semiHidden/>
    <w:rsid w:val="004C1598"/>
  </w:style>
  <w:style w:type="numbering" w:customStyle="1" w:styleId="NoList41211">
    <w:name w:val="No List41211"/>
    <w:next w:val="a4"/>
    <w:semiHidden/>
    <w:rsid w:val="004C1598"/>
  </w:style>
  <w:style w:type="numbering" w:customStyle="1" w:styleId="NoList51211">
    <w:name w:val="No List51211"/>
    <w:next w:val="a4"/>
    <w:semiHidden/>
    <w:rsid w:val="004C1598"/>
  </w:style>
  <w:style w:type="numbering" w:customStyle="1" w:styleId="NoList15211">
    <w:name w:val="No List15211"/>
    <w:next w:val="a4"/>
    <w:semiHidden/>
    <w:rsid w:val="004C1598"/>
  </w:style>
  <w:style w:type="numbering" w:customStyle="1" w:styleId="NoList16211">
    <w:name w:val="No List16211"/>
    <w:next w:val="a4"/>
    <w:semiHidden/>
    <w:rsid w:val="004C1598"/>
  </w:style>
  <w:style w:type="numbering" w:customStyle="1" w:styleId="NoList111211">
    <w:name w:val="No List111211"/>
    <w:next w:val="a4"/>
    <w:semiHidden/>
    <w:rsid w:val="004C1598"/>
  </w:style>
  <w:style w:type="numbering" w:customStyle="1" w:styleId="2112">
    <w:name w:val="无列表211"/>
    <w:next w:val="a4"/>
    <w:uiPriority w:val="99"/>
    <w:semiHidden/>
    <w:unhideWhenUsed/>
    <w:rsid w:val="004C1598"/>
  </w:style>
  <w:style w:type="numbering" w:customStyle="1" w:styleId="3112">
    <w:name w:val="无列表311"/>
    <w:next w:val="a4"/>
    <w:uiPriority w:val="99"/>
    <w:semiHidden/>
    <w:unhideWhenUsed/>
    <w:rsid w:val="004C1598"/>
  </w:style>
  <w:style w:type="numbering" w:customStyle="1" w:styleId="NoList2011">
    <w:name w:val="No List2011"/>
    <w:next w:val="a4"/>
    <w:semiHidden/>
    <w:rsid w:val="004C1598"/>
  </w:style>
  <w:style w:type="numbering" w:customStyle="1" w:styleId="NoList2711">
    <w:name w:val="No List2711"/>
    <w:next w:val="a4"/>
    <w:uiPriority w:val="99"/>
    <w:semiHidden/>
    <w:unhideWhenUsed/>
    <w:rsid w:val="004C1598"/>
  </w:style>
  <w:style w:type="numbering" w:customStyle="1" w:styleId="NoList2811">
    <w:name w:val="No List2811"/>
    <w:next w:val="a4"/>
    <w:uiPriority w:val="99"/>
    <w:semiHidden/>
    <w:unhideWhenUsed/>
    <w:rsid w:val="004C1598"/>
  </w:style>
  <w:style w:type="character" w:styleId="HTML9">
    <w:name w:val="HTML Cite"/>
    <w:unhideWhenUsed/>
    <w:rsid w:val="004C1598"/>
    <w:rPr>
      <w:i w:val="0"/>
      <w:color w:val="008000"/>
    </w:rPr>
  </w:style>
  <w:style w:type="character" w:customStyle="1" w:styleId="opdict3lineoneresulttip">
    <w:name w:val="op_dict3_lineone_result_tip"/>
    <w:rsid w:val="004C1598"/>
    <w:rPr>
      <w:color w:val="999999"/>
    </w:rPr>
  </w:style>
  <w:style w:type="character" w:customStyle="1" w:styleId="c-icon">
    <w:name w:val="c-icon"/>
    <w:rsid w:val="004C1598"/>
  </w:style>
  <w:style w:type="paragraph" w:customStyle="1" w:styleId="StyleFPArialLatin9ptCentrGauche5cmDroite50">
    <w:name w:val="Style FP + Arial (Latin) 9 pt Centré Gauche? :  5 cm Droite :  5.."/>
    <w:basedOn w:val="FP"/>
    <w:rsid w:val="004C159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4C1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C1598"/>
    <w:rPr>
      <w:rFonts w:ascii="Arial" w:hAnsi="Arial"/>
      <w:b/>
      <w:i/>
      <w:noProof/>
      <w:sz w:val="18"/>
      <w:lang w:val="en-GB"/>
    </w:rPr>
  </w:style>
  <w:style w:type="character" w:customStyle="1" w:styleId="CharChar181">
    <w:name w:val="Char Char181"/>
    <w:rsid w:val="004C1598"/>
    <w:rPr>
      <w:rFonts w:ascii="Arial" w:hAnsi="Arial"/>
      <w:lang w:val="x-none" w:eastAsia="en-US"/>
    </w:rPr>
  </w:style>
  <w:style w:type="paragraph" w:customStyle="1" w:styleId="CharCharCharCharCharCharCharCharCharCharCharChar1">
    <w:name w:val="Char Char Char Char Char Char Char Char Char Char Char Char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1598"/>
    <w:rPr>
      <w:rFonts w:ascii="Arial" w:eastAsia="MS Mincho" w:hAnsi="Arial"/>
      <w:lang w:val="en-GB" w:eastAsia="en-US"/>
    </w:rPr>
  </w:style>
  <w:style w:type="character" w:customStyle="1" w:styleId="CarCar81">
    <w:name w:val="Car Car81"/>
    <w:rsid w:val="004C1598"/>
    <w:rPr>
      <w:rFonts w:ascii="Arial" w:eastAsia="MS Mincho" w:hAnsi="Arial"/>
      <w:sz w:val="36"/>
      <w:lang w:val="en-GB" w:eastAsia="en-US"/>
    </w:rPr>
  </w:style>
  <w:style w:type="character" w:customStyle="1" w:styleId="CarCar31">
    <w:name w:val="Car Car31"/>
    <w:rsid w:val="004C1598"/>
    <w:rPr>
      <w:rFonts w:ascii="Arial" w:eastAsia="MS Mincho" w:hAnsi="Arial"/>
      <w:sz w:val="36"/>
      <w:lang w:val="en-GB" w:eastAsia="en-US"/>
    </w:rPr>
  </w:style>
  <w:style w:type="character" w:customStyle="1" w:styleId="CarCar71">
    <w:name w:val="Car Car71"/>
    <w:rsid w:val="004C1598"/>
    <w:rPr>
      <w:rFonts w:eastAsia="MS Mincho"/>
      <w:lang w:val="en-GB" w:eastAsia="en-US"/>
    </w:rPr>
  </w:style>
  <w:style w:type="character" w:customStyle="1" w:styleId="CarCar61">
    <w:name w:val="Car Car61"/>
    <w:rsid w:val="004C1598"/>
    <w:rPr>
      <w:rFonts w:ascii="Courier New" w:hAnsi="Courier New"/>
      <w:lang w:val="nb-NO" w:eastAsia="ja-JP"/>
    </w:rPr>
  </w:style>
  <w:style w:type="character" w:customStyle="1" w:styleId="CarCar21">
    <w:name w:val="Car Car21"/>
    <w:rsid w:val="004C1598"/>
    <w:rPr>
      <w:rFonts w:eastAsia="MS Mincho"/>
      <w:lang w:val="en-GB" w:eastAsia="ja-JP"/>
    </w:rPr>
  </w:style>
  <w:style w:type="character" w:customStyle="1" w:styleId="CarCar91">
    <w:name w:val="Car Car91"/>
    <w:rsid w:val="004C1598"/>
    <w:rPr>
      <w:rFonts w:ascii="Arial" w:hAnsi="Arial"/>
      <w:lang w:val="en-GB" w:eastAsia="ja-JP"/>
    </w:rPr>
  </w:style>
  <w:style w:type="character" w:customStyle="1" w:styleId="CarCar101">
    <w:name w:val="Car Car101"/>
    <w:rsid w:val="004C1598"/>
    <w:rPr>
      <w:rFonts w:ascii="Arial" w:hAnsi="Arial"/>
      <w:lang w:val="en-GB" w:eastAsia="ja-JP"/>
    </w:rPr>
  </w:style>
  <w:style w:type="character" w:customStyle="1" w:styleId="810">
    <w:name w:val="(文字) (文字)81"/>
    <w:rsid w:val="004C1598"/>
    <w:rPr>
      <w:rFonts w:ascii="Arial" w:eastAsia="MS Mincho" w:hAnsi="Arial"/>
      <w:lang w:val="en-GB" w:eastAsia="ar-SA" w:bidi="ar-SA"/>
    </w:rPr>
  </w:style>
  <w:style w:type="character" w:customStyle="1" w:styleId="710">
    <w:name w:val="(文字) (文字)71"/>
    <w:rsid w:val="004C1598"/>
    <w:rPr>
      <w:rFonts w:ascii="Arial" w:eastAsia="MS Mincho" w:hAnsi="Arial"/>
      <w:sz w:val="36"/>
      <w:lang w:val="en-GB" w:eastAsia="ar-SA" w:bidi="ar-SA"/>
    </w:rPr>
  </w:style>
  <w:style w:type="character" w:customStyle="1" w:styleId="610">
    <w:name w:val="(文字) (文字)61"/>
    <w:rsid w:val="004C1598"/>
    <w:rPr>
      <w:rFonts w:eastAsia="MS Mincho"/>
      <w:lang w:val="en-GB" w:eastAsia="ar-SA" w:bidi="ar-SA"/>
    </w:rPr>
  </w:style>
  <w:style w:type="character" w:customStyle="1" w:styleId="514">
    <w:name w:val="(文字) (文字)51"/>
    <w:rsid w:val="004C1598"/>
    <w:rPr>
      <w:rFonts w:ascii="Courier New" w:eastAsia="MS Mincho" w:hAnsi="Courier New"/>
      <w:lang w:val="nb-NO" w:eastAsia="ar-SA" w:bidi="ar-SA"/>
    </w:rPr>
  </w:style>
  <w:style w:type="character" w:customStyle="1" w:styleId="CharChar231">
    <w:name w:val="Char Char231"/>
    <w:rsid w:val="004C1598"/>
    <w:rPr>
      <w:rFonts w:ascii="Arial" w:hAnsi="Arial"/>
      <w:lang w:val="en-GB" w:eastAsia="en-US"/>
    </w:rPr>
  </w:style>
  <w:style w:type="character" w:customStyle="1" w:styleId="Titre33">
    <w:name w:val="Titre 33"/>
    <w:rsid w:val="004C1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1598"/>
    <w:rPr>
      <w:rFonts w:ascii="Times New Roman" w:eastAsia="等线" w:hAnsi="Times New Roman" w:hint="eastAsia"/>
      <w:lang w:val="en-GB" w:eastAsia="en-GB"/>
    </w:rPr>
    <w:tblPr>
      <w:tblInd w:w="0" w:type="nil"/>
    </w:tblPr>
  </w:style>
  <w:style w:type="paragraph" w:customStyle="1" w:styleId="88">
    <w:name w:val="吹き出し8"/>
    <w:basedOn w:val="a1"/>
    <w:rsid w:val="004C159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4C1598"/>
    <w:rPr>
      <w:rFonts w:ascii="Times New Roman" w:eastAsia="MS Mincho" w:hAnsi="Times New Roman"/>
      <w:lang w:val="en-GB" w:eastAsia="en-US"/>
    </w:rPr>
  </w:style>
  <w:style w:type="character" w:customStyle="1" w:styleId="68">
    <w:name w:val="段落フォント6"/>
    <w:rsid w:val="004C1598"/>
  </w:style>
  <w:style w:type="character" w:customStyle="1" w:styleId="69">
    <w:name w:val="コメント参照6"/>
    <w:rsid w:val="004C1598"/>
    <w:rPr>
      <w:sz w:val="16"/>
    </w:rPr>
  </w:style>
  <w:style w:type="paragraph" w:customStyle="1" w:styleId="6a">
    <w:name w:val="図表番号6"/>
    <w:basedOn w:val="a1"/>
    <w:rsid w:val="004C159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4C1598"/>
    <w:pPr>
      <w:ind w:left="851" w:hanging="284"/>
    </w:pPr>
  </w:style>
  <w:style w:type="paragraph" w:customStyle="1" w:styleId="6c">
    <w:name w:val="箇条書き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4C1598"/>
    <w:pPr>
      <w:tabs>
        <w:tab w:val="clear" w:pos="644"/>
        <w:tab w:val="num" w:pos="1494"/>
      </w:tabs>
      <w:ind w:left="851" w:hanging="284"/>
    </w:pPr>
  </w:style>
  <w:style w:type="paragraph" w:customStyle="1" w:styleId="360">
    <w:name w:val="箇条書き 36"/>
    <w:basedOn w:val="261"/>
    <w:rsid w:val="004C1598"/>
    <w:pPr>
      <w:ind w:left="1135"/>
    </w:pPr>
  </w:style>
  <w:style w:type="paragraph" w:customStyle="1" w:styleId="262">
    <w:name w:val="一覧 26"/>
    <w:basedOn w:val="aa"/>
    <w:rsid w:val="004C159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4C1598"/>
    <w:pPr>
      <w:ind w:left="1135"/>
    </w:pPr>
  </w:style>
  <w:style w:type="paragraph" w:customStyle="1" w:styleId="460">
    <w:name w:val="一覧 46"/>
    <w:basedOn w:val="361"/>
    <w:rsid w:val="004C1598"/>
    <w:pPr>
      <w:ind w:left="1418"/>
    </w:pPr>
  </w:style>
  <w:style w:type="paragraph" w:customStyle="1" w:styleId="560">
    <w:name w:val="一覧 56"/>
    <w:basedOn w:val="460"/>
    <w:rsid w:val="004C1598"/>
  </w:style>
  <w:style w:type="paragraph" w:customStyle="1" w:styleId="461">
    <w:name w:val="箇条書き 46"/>
    <w:basedOn w:val="360"/>
    <w:rsid w:val="004C1598"/>
    <w:pPr>
      <w:ind w:left="1418"/>
    </w:pPr>
  </w:style>
  <w:style w:type="paragraph" w:customStyle="1" w:styleId="561">
    <w:name w:val="箇条書き 56"/>
    <w:basedOn w:val="461"/>
    <w:rsid w:val="004C1598"/>
    <w:pPr>
      <w:ind w:left="1702"/>
    </w:pPr>
  </w:style>
  <w:style w:type="paragraph" w:customStyle="1" w:styleId="6d">
    <w:name w:val="コメント文字列6"/>
    <w:basedOn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4C1598"/>
    <w:rPr>
      <w:b/>
      <w:bCs/>
    </w:rPr>
  </w:style>
  <w:style w:type="paragraph" w:customStyle="1" w:styleId="6f">
    <w:name w:val="見出しマップ6"/>
    <w:basedOn w:val="a1"/>
    <w:rsid w:val="004C159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4C159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4C159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4C159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4C159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4C159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4C1598"/>
  </w:style>
  <w:style w:type="table" w:customStyle="1" w:styleId="TableStyle113">
    <w:name w:val="Table Style113"/>
    <w:basedOn w:val="a3"/>
    <w:rsid w:val="004C1598"/>
    <w:rPr>
      <w:rFonts w:ascii="Times New Roman" w:eastAsia="MS Mincho" w:hAnsi="Times New Roman"/>
      <w:lang w:val="sv-SE" w:eastAsia="sv-SE"/>
    </w:rPr>
    <w:tblPr/>
  </w:style>
  <w:style w:type="table" w:customStyle="1" w:styleId="21a">
    <w:name w:val="表 (クラシック) 2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C1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1598"/>
  </w:style>
  <w:style w:type="numbering" w:customStyle="1" w:styleId="255">
    <w:name w:val="목록 없음25"/>
    <w:next w:val="a4"/>
    <w:semiHidden/>
    <w:rsid w:val="004C1598"/>
  </w:style>
  <w:style w:type="table" w:customStyle="1" w:styleId="TableStyle114">
    <w:name w:val="Table Style114"/>
    <w:basedOn w:val="a3"/>
    <w:rsid w:val="004C1598"/>
    <w:rPr>
      <w:rFonts w:ascii="Times New Roman" w:eastAsia="宋体" w:hAnsi="Times New Roman"/>
      <w:lang w:val="sv-SE" w:eastAsia="sv-SE"/>
    </w:rPr>
    <w:tblPr/>
  </w:style>
  <w:style w:type="numbering" w:customStyle="1" w:styleId="NoList56">
    <w:name w:val="No List56"/>
    <w:next w:val="a4"/>
    <w:semiHidden/>
    <w:rsid w:val="004C1598"/>
  </w:style>
  <w:style w:type="numbering" w:customStyle="1" w:styleId="NoList65">
    <w:name w:val="No List65"/>
    <w:next w:val="a4"/>
    <w:semiHidden/>
    <w:rsid w:val="004C1598"/>
  </w:style>
  <w:style w:type="numbering" w:customStyle="1" w:styleId="NoList75">
    <w:name w:val="No List75"/>
    <w:next w:val="a4"/>
    <w:semiHidden/>
    <w:rsid w:val="004C1598"/>
  </w:style>
  <w:style w:type="numbering" w:customStyle="1" w:styleId="NoList85">
    <w:name w:val="No List85"/>
    <w:next w:val="a4"/>
    <w:semiHidden/>
    <w:rsid w:val="004C1598"/>
  </w:style>
  <w:style w:type="numbering" w:customStyle="1" w:styleId="NoList225">
    <w:name w:val="No List225"/>
    <w:next w:val="a4"/>
    <w:semiHidden/>
    <w:rsid w:val="004C1598"/>
  </w:style>
  <w:style w:type="numbering" w:customStyle="1" w:styleId="NoList95">
    <w:name w:val="No List95"/>
    <w:next w:val="a4"/>
    <w:semiHidden/>
    <w:rsid w:val="004C1598"/>
  </w:style>
  <w:style w:type="numbering" w:customStyle="1" w:styleId="NoList135">
    <w:name w:val="No List135"/>
    <w:next w:val="a4"/>
    <w:semiHidden/>
    <w:rsid w:val="004C1598"/>
  </w:style>
  <w:style w:type="numbering" w:customStyle="1" w:styleId="NoList235">
    <w:name w:val="No List235"/>
    <w:next w:val="a4"/>
    <w:semiHidden/>
    <w:rsid w:val="004C1598"/>
  </w:style>
  <w:style w:type="numbering" w:customStyle="1" w:styleId="NoList105">
    <w:name w:val="No List105"/>
    <w:next w:val="a4"/>
    <w:semiHidden/>
    <w:rsid w:val="004C1598"/>
  </w:style>
  <w:style w:type="numbering" w:customStyle="1" w:styleId="NoList145">
    <w:name w:val="No List145"/>
    <w:next w:val="a4"/>
    <w:semiHidden/>
    <w:rsid w:val="004C1598"/>
  </w:style>
  <w:style w:type="numbering" w:customStyle="1" w:styleId="NoList245">
    <w:name w:val="No List245"/>
    <w:next w:val="a4"/>
    <w:semiHidden/>
    <w:rsid w:val="004C1598"/>
  </w:style>
  <w:style w:type="numbering" w:customStyle="1" w:styleId="NoList415">
    <w:name w:val="No List415"/>
    <w:next w:val="a4"/>
    <w:semiHidden/>
    <w:rsid w:val="004C1598"/>
  </w:style>
  <w:style w:type="numbering" w:customStyle="1" w:styleId="NoList515">
    <w:name w:val="No List515"/>
    <w:next w:val="a4"/>
    <w:semiHidden/>
    <w:rsid w:val="004C1598"/>
  </w:style>
  <w:style w:type="numbering" w:customStyle="1" w:styleId="NoList155">
    <w:name w:val="No List155"/>
    <w:next w:val="a4"/>
    <w:semiHidden/>
    <w:rsid w:val="004C1598"/>
  </w:style>
  <w:style w:type="numbering" w:customStyle="1" w:styleId="NoList165">
    <w:name w:val="No List165"/>
    <w:next w:val="a4"/>
    <w:semiHidden/>
    <w:rsid w:val="004C1598"/>
  </w:style>
  <w:style w:type="numbering" w:customStyle="1" w:styleId="Style14">
    <w:name w:val="Style14"/>
    <w:uiPriority w:val="99"/>
    <w:rsid w:val="004C1598"/>
  </w:style>
  <w:style w:type="numbering" w:customStyle="1" w:styleId="SGS4">
    <w:name w:val="SGS4"/>
    <w:uiPriority w:val="99"/>
    <w:rsid w:val="004C1598"/>
  </w:style>
  <w:style w:type="table" w:customStyle="1" w:styleId="TableColorful13">
    <w:name w:val="Table Colorful 13"/>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1598"/>
  </w:style>
  <w:style w:type="numbering" w:customStyle="1" w:styleId="2130">
    <w:name w:val="목록 없음213"/>
    <w:next w:val="a4"/>
    <w:semiHidden/>
    <w:rsid w:val="004C1598"/>
  </w:style>
  <w:style w:type="numbering" w:customStyle="1" w:styleId="1172">
    <w:name w:val="リストなし117"/>
    <w:next w:val="a4"/>
    <w:uiPriority w:val="99"/>
    <w:semiHidden/>
    <w:unhideWhenUsed/>
    <w:rsid w:val="004C1598"/>
  </w:style>
  <w:style w:type="numbering" w:customStyle="1" w:styleId="NoList253">
    <w:name w:val="No List253"/>
    <w:next w:val="a4"/>
    <w:semiHidden/>
    <w:unhideWhenUsed/>
    <w:rsid w:val="004C1598"/>
  </w:style>
  <w:style w:type="numbering" w:customStyle="1" w:styleId="NoList323">
    <w:name w:val="No List323"/>
    <w:next w:val="a4"/>
    <w:semiHidden/>
    <w:rsid w:val="004C1598"/>
  </w:style>
  <w:style w:type="table" w:customStyle="1" w:styleId="TableGrid422">
    <w:name w:val="Table Grid4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C1598"/>
  </w:style>
  <w:style w:type="table" w:customStyle="1" w:styleId="TableGrid512">
    <w:name w:val="Table Grid51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1598"/>
  </w:style>
  <w:style w:type="numbering" w:customStyle="1" w:styleId="NoList613">
    <w:name w:val="No List613"/>
    <w:next w:val="a4"/>
    <w:semiHidden/>
    <w:rsid w:val="004C1598"/>
  </w:style>
  <w:style w:type="numbering" w:customStyle="1" w:styleId="NoList713">
    <w:name w:val="No List713"/>
    <w:next w:val="a4"/>
    <w:semiHidden/>
    <w:rsid w:val="004C1598"/>
  </w:style>
  <w:style w:type="numbering" w:customStyle="1" w:styleId="NoList1123">
    <w:name w:val="No List1123"/>
    <w:next w:val="a4"/>
    <w:semiHidden/>
    <w:rsid w:val="004C1598"/>
  </w:style>
  <w:style w:type="numbering" w:customStyle="1" w:styleId="NoList2113">
    <w:name w:val="No List2113"/>
    <w:next w:val="a4"/>
    <w:semiHidden/>
    <w:rsid w:val="004C1598"/>
  </w:style>
  <w:style w:type="numbering" w:customStyle="1" w:styleId="NoList813">
    <w:name w:val="No List813"/>
    <w:next w:val="a4"/>
    <w:semiHidden/>
    <w:rsid w:val="004C1598"/>
  </w:style>
  <w:style w:type="numbering" w:customStyle="1" w:styleId="NoList1213">
    <w:name w:val="No List1213"/>
    <w:next w:val="a4"/>
    <w:semiHidden/>
    <w:rsid w:val="004C1598"/>
  </w:style>
  <w:style w:type="numbering" w:customStyle="1" w:styleId="NoList2213">
    <w:name w:val="No List2213"/>
    <w:next w:val="a4"/>
    <w:semiHidden/>
    <w:rsid w:val="004C1598"/>
  </w:style>
  <w:style w:type="numbering" w:customStyle="1" w:styleId="NoList913">
    <w:name w:val="No List913"/>
    <w:next w:val="a4"/>
    <w:semiHidden/>
    <w:rsid w:val="004C1598"/>
  </w:style>
  <w:style w:type="numbering" w:customStyle="1" w:styleId="NoList1313">
    <w:name w:val="No List1313"/>
    <w:next w:val="a4"/>
    <w:semiHidden/>
    <w:rsid w:val="004C1598"/>
  </w:style>
  <w:style w:type="numbering" w:customStyle="1" w:styleId="NoList2313">
    <w:name w:val="No List2313"/>
    <w:next w:val="a4"/>
    <w:semiHidden/>
    <w:rsid w:val="004C1598"/>
  </w:style>
  <w:style w:type="numbering" w:customStyle="1" w:styleId="NoList1013">
    <w:name w:val="No List1013"/>
    <w:next w:val="a4"/>
    <w:semiHidden/>
    <w:rsid w:val="004C1598"/>
  </w:style>
  <w:style w:type="numbering" w:customStyle="1" w:styleId="NoList1413">
    <w:name w:val="No List1413"/>
    <w:next w:val="a4"/>
    <w:semiHidden/>
    <w:rsid w:val="004C1598"/>
  </w:style>
  <w:style w:type="numbering" w:customStyle="1" w:styleId="NoList2413">
    <w:name w:val="No List2413"/>
    <w:next w:val="a4"/>
    <w:semiHidden/>
    <w:rsid w:val="004C1598"/>
  </w:style>
  <w:style w:type="numbering" w:customStyle="1" w:styleId="NoList3113">
    <w:name w:val="No List3113"/>
    <w:next w:val="a4"/>
    <w:semiHidden/>
    <w:rsid w:val="004C1598"/>
  </w:style>
  <w:style w:type="numbering" w:customStyle="1" w:styleId="NoList4113">
    <w:name w:val="No List4113"/>
    <w:next w:val="a4"/>
    <w:semiHidden/>
    <w:rsid w:val="004C1598"/>
  </w:style>
  <w:style w:type="numbering" w:customStyle="1" w:styleId="NoList5113">
    <w:name w:val="No List5113"/>
    <w:next w:val="a4"/>
    <w:semiHidden/>
    <w:rsid w:val="004C1598"/>
  </w:style>
  <w:style w:type="numbering" w:customStyle="1" w:styleId="NoList1513">
    <w:name w:val="No List1513"/>
    <w:next w:val="a4"/>
    <w:semiHidden/>
    <w:rsid w:val="004C1598"/>
  </w:style>
  <w:style w:type="numbering" w:customStyle="1" w:styleId="NoList1613">
    <w:name w:val="No List1613"/>
    <w:next w:val="a4"/>
    <w:semiHidden/>
    <w:rsid w:val="004C1598"/>
  </w:style>
  <w:style w:type="numbering" w:customStyle="1" w:styleId="11160">
    <w:name w:val="无列表1116"/>
    <w:next w:val="a4"/>
    <w:semiHidden/>
    <w:rsid w:val="004C1598"/>
  </w:style>
  <w:style w:type="numbering" w:customStyle="1" w:styleId="NoList11113">
    <w:name w:val="No List11113"/>
    <w:next w:val="a4"/>
    <w:semiHidden/>
    <w:rsid w:val="004C1598"/>
  </w:style>
  <w:style w:type="numbering" w:customStyle="1" w:styleId="NoList193">
    <w:name w:val="No List193"/>
    <w:next w:val="a4"/>
    <w:uiPriority w:val="99"/>
    <w:semiHidden/>
    <w:unhideWhenUsed/>
    <w:rsid w:val="004C1598"/>
  </w:style>
  <w:style w:type="numbering" w:customStyle="1" w:styleId="NoList1103">
    <w:name w:val="No List1103"/>
    <w:next w:val="a4"/>
    <w:semiHidden/>
    <w:rsid w:val="004C1598"/>
  </w:style>
  <w:style w:type="table" w:customStyle="1" w:styleId="Tabellengitternetz132">
    <w:name w:val="Tabellengitternetz1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1598"/>
  </w:style>
  <w:style w:type="numbering" w:customStyle="1" w:styleId="1232">
    <w:name w:val="목록 없음123"/>
    <w:next w:val="a4"/>
    <w:semiHidden/>
    <w:unhideWhenUsed/>
    <w:rsid w:val="004C1598"/>
  </w:style>
  <w:style w:type="numbering" w:customStyle="1" w:styleId="2230">
    <w:name w:val="목록 없음223"/>
    <w:next w:val="a4"/>
    <w:semiHidden/>
    <w:rsid w:val="004C1598"/>
  </w:style>
  <w:style w:type="numbering" w:customStyle="1" w:styleId="1262">
    <w:name w:val="リストなし126"/>
    <w:next w:val="a4"/>
    <w:uiPriority w:val="99"/>
    <w:semiHidden/>
    <w:unhideWhenUsed/>
    <w:rsid w:val="004C1598"/>
  </w:style>
  <w:style w:type="numbering" w:customStyle="1" w:styleId="NoList263">
    <w:name w:val="No List263"/>
    <w:next w:val="a4"/>
    <w:semiHidden/>
    <w:unhideWhenUsed/>
    <w:rsid w:val="004C1598"/>
  </w:style>
  <w:style w:type="numbering" w:customStyle="1" w:styleId="NoList333">
    <w:name w:val="No List333"/>
    <w:next w:val="a4"/>
    <w:semiHidden/>
    <w:rsid w:val="004C1598"/>
  </w:style>
  <w:style w:type="numbering" w:customStyle="1" w:styleId="NoList433">
    <w:name w:val="No List433"/>
    <w:next w:val="a4"/>
    <w:semiHidden/>
    <w:rsid w:val="004C1598"/>
  </w:style>
  <w:style w:type="table" w:customStyle="1" w:styleId="TableGrid522">
    <w:name w:val="Table Grid52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1598"/>
    <w:rPr>
      <w:rFonts w:ascii="Times New Roman" w:eastAsia="宋体" w:hAnsi="Times New Roman"/>
      <w:lang w:val="sv-SE" w:eastAsia="sv-SE"/>
    </w:rPr>
    <w:tblPr/>
  </w:style>
  <w:style w:type="table" w:customStyle="1" w:styleId="TableGrid1122">
    <w:name w:val="Table Grid1122"/>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1598"/>
  </w:style>
  <w:style w:type="table" w:customStyle="1" w:styleId="TableGrid622">
    <w:name w:val="Table Grid622"/>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1598"/>
  </w:style>
  <w:style w:type="numbering" w:customStyle="1" w:styleId="NoList723">
    <w:name w:val="No List723"/>
    <w:next w:val="a4"/>
    <w:semiHidden/>
    <w:rsid w:val="004C1598"/>
  </w:style>
  <w:style w:type="numbering" w:customStyle="1" w:styleId="NoList1133">
    <w:name w:val="No List1133"/>
    <w:next w:val="a4"/>
    <w:semiHidden/>
    <w:rsid w:val="004C1598"/>
  </w:style>
  <w:style w:type="numbering" w:customStyle="1" w:styleId="NoList2123">
    <w:name w:val="No List2123"/>
    <w:next w:val="a4"/>
    <w:semiHidden/>
    <w:rsid w:val="004C1598"/>
  </w:style>
  <w:style w:type="numbering" w:customStyle="1" w:styleId="NoList823">
    <w:name w:val="No List823"/>
    <w:next w:val="a4"/>
    <w:semiHidden/>
    <w:rsid w:val="004C1598"/>
  </w:style>
  <w:style w:type="numbering" w:customStyle="1" w:styleId="NoList1223">
    <w:name w:val="No List1223"/>
    <w:next w:val="a4"/>
    <w:semiHidden/>
    <w:rsid w:val="004C1598"/>
  </w:style>
  <w:style w:type="numbering" w:customStyle="1" w:styleId="NoList2223">
    <w:name w:val="No List2223"/>
    <w:next w:val="a4"/>
    <w:semiHidden/>
    <w:rsid w:val="004C1598"/>
  </w:style>
  <w:style w:type="numbering" w:customStyle="1" w:styleId="NoList923">
    <w:name w:val="No List923"/>
    <w:next w:val="a4"/>
    <w:semiHidden/>
    <w:rsid w:val="004C1598"/>
  </w:style>
  <w:style w:type="numbering" w:customStyle="1" w:styleId="NoList1323">
    <w:name w:val="No List1323"/>
    <w:next w:val="a4"/>
    <w:semiHidden/>
    <w:rsid w:val="004C1598"/>
  </w:style>
  <w:style w:type="numbering" w:customStyle="1" w:styleId="NoList2323">
    <w:name w:val="No List2323"/>
    <w:next w:val="a4"/>
    <w:semiHidden/>
    <w:rsid w:val="004C1598"/>
  </w:style>
  <w:style w:type="numbering" w:customStyle="1" w:styleId="NoList1023">
    <w:name w:val="No List1023"/>
    <w:next w:val="a4"/>
    <w:semiHidden/>
    <w:rsid w:val="004C1598"/>
  </w:style>
  <w:style w:type="numbering" w:customStyle="1" w:styleId="NoList1423">
    <w:name w:val="No List1423"/>
    <w:next w:val="a4"/>
    <w:semiHidden/>
    <w:rsid w:val="004C1598"/>
  </w:style>
  <w:style w:type="numbering" w:customStyle="1" w:styleId="NoList2423">
    <w:name w:val="No List2423"/>
    <w:next w:val="a4"/>
    <w:semiHidden/>
    <w:rsid w:val="004C1598"/>
  </w:style>
  <w:style w:type="numbering" w:customStyle="1" w:styleId="NoList3123">
    <w:name w:val="No List3123"/>
    <w:next w:val="a4"/>
    <w:semiHidden/>
    <w:rsid w:val="004C1598"/>
  </w:style>
  <w:style w:type="numbering" w:customStyle="1" w:styleId="NoList4123">
    <w:name w:val="No List4123"/>
    <w:next w:val="a4"/>
    <w:semiHidden/>
    <w:rsid w:val="004C1598"/>
  </w:style>
  <w:style w:type="numbering" w:customStyle="1" w:styleId="NoList5123">
    <w:name w:val="No List5123"/>
    <w:next w:val="a4"/>
    <w:semiHidden/>
    <w:rsid w:val="004C1598"/>
  </w:style>
  <w:style w:type="numbering" w:customStyle="1" w:styleId="NoList1523">
    <w:name w:val="No List1523"/>
    <w:next w:val="a4"/>
    <w:semiHidden/>
    <w:rsid w:val="004C1598"/>
  </w:style>
  <w:style w:type="numbering" w:customStyle="1" w:styleId="NoList1623">
    <w:name w:val="No List1623"/>
    <w:next w:val="a4"/>
    <w:semiHidden/>
    <w:rsid w:val="004C1598"/>
  </w:style>
  <w:style w:type="numbering" w:customStyle="1" w:styleId="11250">
    <w:name w:val="无列表1125"/>
    <w:next w:val="a4"/>
    <w:semiHidden/>
    <w:rsid w:val="004C1598"/>
  </w:style>
  <w:style w:type="numbering" w:customStyle="1" w:styleId="NoList11123">
    <w:name w:val="No List11123"/>
    <w:next w:val="a4"/>
    <w:semiHidden/>
    <w:rsid w:val="004C1598"/>
  </w:style>
  <w:style w:type="numbering" w:customStyle="1" w:styleId="Style122">
    <w:name w:val="Style122"/>
    <w:uiPriority w:val="99"/>
    <w:rsid w:val="004C1598"/>
  </w:style>
  <w:style w:type="numbering" w:customStyle="1" w:styleId="SGS22">
    <w:name w:val="SGS22"/>
    <w:uiPriority w:val="99"/>
    <w:rsid w:val="004C1598"/>
  </w:style>
  <w:style w:type="table" w:customStyle="1" w:styleId="TableClassic222">
    <w:name w:val="Table Classic 222"/>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1598"/>
  </w:style>
  <w:style w:type="numbering" w:customStyle="1" w:styleId="NoList203">
    <w:name w:val="No List203"/>
    <w:next w:val="a4"/>
    <w:uiPriority w:val="99"/>
    <w:semiHidden/>
    <w:unhideWhenUsed/>
    <w:rsid w:val="004C1598"/>
  </w:style>
  <w:style w:type="numbering" w:customStyle="1" w:styleId="NoList1142">
    <w:name w:val="No List1142"/>
    <w:next w:val="a4"/>
    <w:uiPriority w:val="99"/>
    <w:semiHidden/>
    <w:unhideWhenUsed/>
    <w:rsid w:val="004C1598"/>
  </w:style>
  <w:style w:type="numbering" w:customStyle="1" w:styleId="NoList273">
    <w:name w:val="No List273"/>
    <w:next w:val="a4"/>
    <w:uiPriority w:val="99"/>
    <w:semiHidden/>
    <w:unhideWhenUsed/>
    <w:rsid w:val="004C1598"/>
  </w:style>
  <w:style w:type="numbering" w:customStyle="1" w:styleId="NoList1152">
    <w:name w:val="No List1152"/>
    <w:next w:val="a4"/>
    <w:uiPriority w:val="99"/>
    <w:semiHidden/>
    <w:rsid w:val="004C1598"/>
  </w:style>
  <w:style w:type="numbering" w:customStyle="1" w:styleId="NoList283">
    <w:name w:val="No List283"/>
    <w:next w:val="a4"/>
    <w:uiPriority w:val="99"/>
    <w:semiHidden/>
    <w:rsid w:val="004C1598"/>
  </w:style>
  <w:style w:type="numbering" w:customStyle="1" w:styleId="NoList342">
    <w:name w:val="No List342"/>
    <w:next w:val="a4"/>
    <w:uiPriority w:val="99"/>
    <w:semiHidden/>
    <w:unhideWhenUsed/>
    <w:rsid w:val="004C1598"/>
  </w:style>
  <w:style w:type="numbering" w:customStyle="1" w:styleId="NoList442">
    <w:name w:val="No List442"/>
    <w:next w:val="a4"/>
    <w:uiPriority w:val="99"/>
    <w:semiHidden/>
    <w:unhideWhenUsed/>
    <w:rsid w:val="004C1598"/>
  </w:style>
  <w:style w:type="numbering" w:customStyle="1" w:styleId="NoList1232">
    <w:name w:val="No List1232"/>
    <w:next w:val="a4"/>
    <w:uiPriority w:val="99"/>
    <w:semiHidden/>
    <w:unhideWhenUsed/>
    <w:rsid w:val="004C1598"/>
  </w:style>
  <w:style w:type="numbering" w:customStyle="1" w:styleId="NoList292">
    <w:name w:val="No List292"/>
    <w:next w:val="a4"/>
    <w:uiPriority w:val="99"/>
    <w:semiHidden/>
    <w:unhideWhenUsed/>
    <w:rsid w:val="004C1598"/>
  </w:style>
  <w:style w:type="numbering" w:customStyle="1" w:styleId="NoList2102">
    <w:name w:val="No List2102"/>
    <w:next w:val="a4"/>
    <w:uiPriority w:val="99"/>
    <w:semiHidden/>
    <w:rsid w:val="004C1598"/>
  </w:style>
  <w:style w:type="numbering" w:customStyle="1" w:styleId="NoList1712">
    <w:name w:val="No List1712"/>
    <w:next w:val="a4"/>
    <w:uiPriority w:val="99"/>
    <w:semiHidden/>
    <w:unhideWhenUsed/>
    <w:rsid w:val="004C1598"/>
  </w:style>
  <w:style w:type="numbering" w:customStyle="1" w:styleId="NoList1812">
    <w:name w:val="No List1812"/>
    <w:next w:val="a4"/>
    <w:semiHidden/>
    <w:rsid w:val="004C1598"/>
  </w:style>
  <w:style w:type="numbering" w:customStyle="1" w:styleId="NoList2132">
    <w:name w:val="No List2132"/>
    <w:next w:val="a4"/>
    <w:semiHidden/>
    <w:rsid w:val="004C1598"/>
  </w:style>
  <w:style w:type="numbering" w:customStyle="1" w:styleId="NoList11132">
    <w:name w:val="No List11132"/>
    <w:next w:val="a4"/>
    <w:semiHidden/>
    <w:rsid w:val="004C1598"/>
  </w:style>
  <w:style w:type="numbering" w:customStyle="1" w:styleId="237">
    <w:name w:val="无列表23"/>
    <w:next w:val="a4"/>
    <w:uiPriority w:val="99"/>
    <w:semiHidden/>
    <w:unhideWhenUsed/>
    <w:rsid w:val="004C1598"/>
  </w:style>
  <w:style w:type="numbering" w:customStyle="1" w:styleId="335">
    <w:name w:val="无列表33"/>
    <w:next w:val="a4"/>
    <w:uiPriority w:val="99"/>
    <w:semiHidden/>
    <w:unhideWhenUsed/>
    <w:rsid w:val="004C1598"/>
  </w:style>
  <w:style w:type="table" w:customStyle="1" w:styleId="11d">
    <w:name w:val="网格型1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1598"/>
  </w:style>
  <w:style w:type="numbering" w:customStyle="1" w:styleId="2320">
    <w:name w:val="목록 없음232"/>
    <w:next w:val="a4"/>
    <w:semiHidden/>
    <w:rsid w:val="004C1598"/>
  </w:style>
  <w:style w:type="numbering" w:customStyle="1" w:styleId="NoList542">
    <w:name w:val="No List542"/>
    <w:next w:val="a4"/>
    <w:semiHidden/>
    <w:rsid w:val="004C1598"/>
  </w:style>
  <w:style w:type="numbering" w:customStyle="1" w:styleId="NoList632">
    <w:name w:val="No List632"/>
    <w:next w:val="a4"/>
    <w:semiHidden/>
    <w:rsid w:val="004C1598"/>
  </w:style>
  <w:style w:type="numbering" w:customStyle="1" w:styleId="NoList732">
    <w:name w:val="No List732"/>
    <w:next w:val="a4"/>
    <w:semiHidden/>
    <w:rsid w:val="004C1598"/>
  </w:style>
  <w:style w:type="numbering" w:customStyle="1" w:styleId="NoList832">
    <w:name w:val="No List832"/>
    <w:next w:val="a4"/>
    <w:semiHidden/>
    <w:rsid w:val="004C1598"/>
  </w:style>
  <w:style w:type="numbering" w:customStyle="1" w:styleId="NoList2232">
    <w:name w:val="No List2232"/>
    <w:next w:val="a4"/>
    <w:semiHidden/>
    <w:rsid w:val="004C1598"/>
  </w:style>
  <w:style w:type="numbering" w:customStyle="1" w:styleId="NoList932">
    <w:name w:val="No List932"/>
    <w:next w:val="a4"/>
    <w:semiHidden/>
    <w:rsid w:val="004C1598"/>
  </w:style>
  <w:style w:type="numbering" w:customStyle="1" w:styleId="NoList1332">
    <w:name w:val="No List1332"/>
    <w:next w:val="a4"/>
    <w:semiHidden/>
    <w:rsid w:val="004C1598"/>
  </w:style>
  <w:style w:type="numbering" w:customStyle="1" w:styleId="NoList2332">
    <w:name w:val="No List2332"/>
    <w:next w:val="a4"/>
    <w:semiHidden/>
    <w:rsid w:val="004C1598"/>
  </w:style>
  <w:style w:type="numbering" w:customStyle="1" w:styleId="NoList1032">
    <w:name w:val="No List1032"/>
    <w:next w:val="a4"/>
    <w:semiHidden/>
    <w:rsid w:val="004C1598"/>
  </w:style>
  <w:style w:type="numbering" w:customStyle="1" w:styleId="NoList1432">
    <w:name w:val="No List1432"/>
    <w:next w:val="a4"/>
    <w:semiHidden/>
    <w:rsid w:val="004C1598"/>
  </w:style>
  <w:style w:type="numbering" w:customStyle="1" w:styleId="NoList2432">
    <w:name w:val="No List2432"/>
    <w:next w:val="a4"/>
    <w:semiHidden/>
    <w:rsid w:val="004C1598"/>
  </w:style>
  <w:style w:type="numbering" w:customStyle="1" w:styleId="NoList3132">
    <w:name w:val="No List3132"/>
    <w:next w:val="a4"/>
    <w:semiHidden/>
    <w:rsid w:val="004C1598"/>
  </w:style>
  <w:style w:type="numbering" w:customStyle="1" w:styleId="NoList4132">
    <w:name w:val="No List4132"/>
    <w:next w:val="a4"/>
    <w:semiHidden/>
    <w:rsid w:val="004C1598"/>
  </w:style>
  <w:style w:type="numbering" w:customStyle="1" w:styleId="NoList5132">
    <w:name w:val="No List5132"/>
    <w:next w:val="a4"/>
    <w:semiHidden/>
    <w:rsid w:val="004C1598"/>
  </w:style>
  <w:style w:type="numbering" w:customStyle="1" w:styleId="NoList1532">
    <w:name w:val="No List1532"/>
    <w:next w:val="a4"/>
    <w:semiHidden/>
    <w:rsid w:val="004C1598"/>
  </w:style>
  <w:style w:type="numbering" w:customStyle="1" w:styleId="NoList1632">
    <w:name w:val="No List1632"/>
    <w:next w:val="a4"/>
    <w:semiHidden/>
    <w:rsid w:val="004C1598"/>
  </w:style>
  <w:style w:type="numbering" w:customStyle="1" w:styleId="NoList2512">
    <w:name w:val="No List2512"/>
    <w:next w:val="a4"/>
    <w:semiHidden/>
    <w:rsid w:val="004C1598"/>
  </w:style>
  <w:style w:type="numbering" w:customStyle="1" w:styleId="NoList3212">
    <w:name w:val="No List3212"/>
    <w:next w:val="a4"/>
    <w:semiHidden/>
    <w:unhideWhenUsed/>
    <w:rsid w:val="004C1598"/>
  </w:style>
  <w:style w:type="numbering" w:customStyle="1" w:styleId="11122">
    <w:name w:val="목록 없음1112"/>
    <w:next w:val="a4"/>
    <w:semiHidden/>
    <w:unhideWhenUsed/>
    <w:rsid w:val="004C1598"/>
  </w:style>
  <w:style w:type="numbering" w:customStyle="1" w:styleId="21120">
    <w:name w:val="목록 없음2112"/>
    <w:next w:val="a4"/>
    <w:semiHidden/>
    <w:rsid w:val="004C1598"/>
  </w:style>
  <w:style w:type="numbering" w:customStyle="1" w:styleId="NoList4212">
    <w:name w:val="No List4212"/>
    <w:next w:val="a4"/>
    <w:semiHidden/>
    <w:unhideWhenUsed/>
    <w:rsid w:val="004C1598"/>
  </w:style>
  <w:style w:type="numbering" w:customStyle="1" w:styleId="NoList5212">
    <w:name w:val="No List5212"/>
    <w:next w:val="a4"/>
    <w:semiHidden/>
    <w:rsid w:val="004C1598"/>
  </w:style>
  <w:style w:type="numbering" w:customStyle="1" w:styleId="NoList6112">
    <w:name w:val="No List6112"/>
    <w:next w:val="a4"/>
    <w:semiHidden/>
    <w:rsid w:val="004C1598"/>
  </w:style>
  <w:style w:type="numbering" w:customStyle="1" w:styleId="NoList7112">
    <w:name w:val="No List7112"/>
    <w:next w:val="a4"/>
    <w:semiHidden/>
    <w:rsid w:val="004C1598"/>
  </w:style>
  <w:style w:type="numbering" w:customStyle="1" w:styleId="NoList11212">
    <w:name w:val="No List11212"/>
    <w:next w:val="a4"/>
    <w:semiHidden/>
    <w:rsid w:val="004C1598"/>
  </w:style>
  <w:style w:type="numbering" w:customStyle="1" w:styleId="NoList21112">
    <w:name w:val="No List21112"/>
    <w:next w:val="a4"/>
    <w:semiHidden/>
    <w:rsid w:val="004C1598"/>
  </w:style>
  <w:style w:type="numbering" w:customStyle="1" w:styleId="NoList8112">
    <w:name w:val="No List8112"/>
    <w:next w:val="a4"/>
    <w:semiHidden/>
    <w:rsid w:val="004C1598"/>
  </w:style>
  <w:style w:type="numbering" w:customStyle="1" w:styleId="NoList12112">
    <w:name w:val="No List12112"/>
    <w:next w:val="a4"/>
    <w:semiHidden/>
    <w:rsid w:val="004C1598"/>
  </w:style>
  <w:style w:type="numbering" w:customStyle="1" w:styleId="NoList22112">
    <w:name w:val="No List22112"/>
    <w:next w:val="a4"/>
    <w:semiHidden/>
    <w:rsid w:val="004C1598"/>
  </w:style>
  <w:style w:type="numbering" w:customStyle="1" w:styleId="NoList9112">
    <w:name w:val="No List9112"/>
    <w:next w:val="a4"/>
    <w:semiHidden/>
    <w:rsid w:val="004C1598"/>
  </w:style>
  <w:style w:type="numbering" w:customStyle="1" w:styleId="NoList13112">
    <w:name w:val="No List13112"/>
    <w:next w:val="a4"/>
    <w:semiHidden/>
    <w:rsid w:val="004C1598"/>
  </w:style>
  <w:style w:type="numbering" w:customStyle="1" w:styleId="NoList23112">
    <w:name w:val="No List23112"/>
    <w:next w:val="a4"/>
    <w:semiHidden/>
    <w:rsid w:val="004C1598"/>
  </w:style>
  <w:style w:type="numbering" w:customStyle="1" w:styleId="NoList10112">
    <w:name w:val="No List10112"/>
    <w:next w:val="a4"/>
    <w:semiHidden/>
    <w:rsid w:val="004C1598"/>
  </w:style>
  <w:style w:type="numbering" w:customStyle="1" w:styleId="NoList14112">
    <w:name w:val="No List14112"/>
    <w:next w:val="a4"/>
    <w:semiHidden/>
    <w:rsid w:val="004C1598"/>
  </w:style>
  <w:style w:type="numbering" w:customStyle="1" w:styleId="NoList24112">
    <w:name w:val="No List24112"/>
    <w:next w:val="a4"/>
    <w:semiHidden/>
    <w:rsid w:val="004C1598"/>
  </w:style>
  <w:style w:type="numbering" w:customStyle="1" w:styleId="NoList31112">
    <w:name w:val="No List31112"/>
    <w:next w:val="a4"/>
    <w:semiHidden/>
    <w:rsid w:val="004C1598"/>
  </w:style>
  <w:style w:type="numbering" w:customStyle="1" w:styleId="NoList41112">
    <w:name w:val="No List41112"/>
    <w:next w:val="a4"/>
    <w:semiHidden/>
    <w:rsid w:val="004C1598"/>
  </w:style>
  <w:style w:type="numbering" w:customStyle="1" w:styleId="NoList51112">
    <w:name w:val="No List51112"/>
    <w:next w:val="a4"/>
    <w:semiHidden/>
    <w:rsid w:val="004C1598"/>
  </w:style>
  <w:style w:type="numbering" w:customStyle="1" w:styleId="NoList15112">
    <w:name w:val="No List15112"/>
    <w:next w:val="a4"/>
    <w:semiHidden/>
    <w:rsid w:val="004C1598"/>
  </w:style>
  <w:style w:type="numbering" w:customStyle="1" w:styleId="NoList16112">
    <w:name w:val="No List16112"/>
    <w:next w:val="a4"/>
    <w:semiHidden/>
    <w:rsid w:val="004C1598"/>
  </w:style>
  <w:style w:type="numbering" w:customStyle="1" w:styleId="NoList111112">
    <w:name w:val="No List111112"/>
    <w:next w:val="a4"/>
    <w:semiHidden/>
    <w:rsid w:val="004C1598"/>
  </w:style>
  <w:style w:type="numbering" w:customStyle="1" w:styleId="NoList1912">
    <w:name w:val="No List1912"/>
    <w:next w:val="a4"/>
    <w:uiPriority w:val="99"/>
    <w:semiHidden/>
    <w:unhideWhenUsed/>
    <w:rsid w:val="004C1598"/>
  </w:style>
  <w:style w:type="numbering" w:customStyle="1" w:styleId="NoList11012">
    <w:name w:val="No List11012"/>
    <w:next w:val="a4"/>
    <w:semiHidden/>
    <w:rsid w:val="004C1598"/>
  </w:style>
  <w:style w:type="numbering" w:customStyle="1" w:styleId="NoList2612">
    <w:name w:val="No List2612"/>
    <w:next w:val="a4"/>
    <w:semiHidden/>
    <w:rsid w:val="004C1598"/>
  </w:style>
  <w:style w:type="numbering" w:customStyle="1" w:styleId="NoList3312">
    <w:name w:val="No List3312"/>
    <w:next w:val="a4"/>
    <w:semiHidden/>
    <w:unhideWhenUsed/>
    <w:rsid w:val="004C1598"/>
  </w:style>
  <w:style w:type="numbering" w:customStyle="1" w:styleId="12121">
    <w:name w:val="목록 없음1212"/>
    <w:next w:val="a4"/>
    <w:semiHidden/>
    <w:unhideWhenUsed/>
    <w:rsid w:val="004C1598"/>
  </w:style>
  <w:style w:type="numbering" w:customStyle="1" w:styleId="2212">
    <w:name w:val="목록 없음2212"/>
    <w:next w:val="a4"/>
    <w:semiHidden/>
    <w:rsid w:val="004C1598"/>
  </w:style>
  <w:style w:type="numbering" w:customStyle="1" w:styleId="NoList4312">
    <w:name w:val="No List4312"/>
    <w:next w:val="a4"/>
    <w:semiHidden/>
    <w:unhideWhenUsed/>
    <w:rsid w:val="004C1598"/>
  </w:style>
  <w:style w:type="numbering" w:customStyle="1" w:styleId="NoList5312">
    <w:name w:val="No List5312"/>
    <w:next w:val="a4"/>
    <w:semiHidden/>
    <w:rsid w:val="004C1598"/>
  </w:style>
  <w:style w:type="numbering" w:customStyle="1" w:styleId="NoList6212">
    <w:name w:val="No List6212"/>
    <w:next w:val="a4"/>
    <w:semiHidden/>
    <w:rsid w:val="004C1598"/>
  </w:style>
  <w:style w:type="numbering" w:customStyle="1" w:styleId="NoList7212">
    <w:name w:val="No List7212"/>
    <w:next w:val="a4"/>
    <w:semiHidden/>
    <w:rsid w:val="004C1598"/>
  </w:style>
  <w:style w:type="numbering" w:customStyle="1" w:styleId="NoList11312">
    <w:name w:val="No List11312"/>
    <w:next w:val="a4"/>
    <w:semiHidden/>
    <w:rsid w:val="004C1598"/>
  </w:style>
  <w:style w:type="numbering" w:customStyle="1" w:styleId="NoList21212">
    <w:name w:val="No List21212"/>
    <w:next w:val="a4"/>
    <w:semiHidden/>
    <w:rsid w:val="004C1598"/>
  </w:style>
  <w:style w:type="numbering" w:customStyle="1" w:styleId="NoList8212">
    <w:name w:val="No List8212"/>
    <w:next w:val="a4"/>
    <w:semiHidden/>
    <w:rsid w:val="004C1598"/>
  </w:style>
  <w:style w:type="numbering" w:customStyle="1" w:styleId="NoList12212">
    <w:name w:val="No List12212"/>
    <w:next w:val="a4"/>
    <w:semiHidden/>
    <w:rsid w:val="004C1598"/>
  </w:style>
  <w:style w:type="numbering" w:customStyle="1" w:styleId="NoList22212">
    <w:name w:val="No List22212"/>
    <w:next w:val="a4"/>
    <w:semiHidden/>
    <w:rsid w:val="004C1598"/>
  </w:style>
  <w:style w:type="numbering" w:customStyle="1" w:styleId="NoList9212">
    <w:name w:val="No List9212"/>
    <w:next w:val="a4"/>
    <w:semiHidden/>
    <w:rsid w:val="004C1598"/>
  </w:style>
  <w:style w:type="numbering" w:customStyle="1" w:styleId="NoList13212">
    <w:name w:val="No List13212"/>
    <w:next w:val="a4"/>
    <w:semiHidden/>
    <w:rsid w:val="004C1598"/>
  </w:style>
  <w:style w:type="numbering" w:customStyle="1" w:styleId="NoList23212">
    <w:name w:val="No List23212"/>
    <w:next w:val="a4"/>
    <w:semiHidden/>
    <w:rsid w:val="004C1598"/>
  </w:style>
  <w:style w:type="numbering" w:customStyle="1" w:styleId="NoList10212">
    <w:name w:val="No List10212"/>
    <w:next w:val="a4"/>
    <w:semiHidden/>
    <w:rsid w:val="004C1598"/>
  </w:style>
  <w:style w:type="numbering" w:customStyle="1" w:styleId="NoList14212">
    <w:name w:val="No List14212"/>
    <w:next w:val="a4"/>
    <w:semiHidden/>
    <w:rsid w:val="004C1598"/>
  </w:style>
  <w:style w:type="numbering" w:customStyle="1" w:styleId="NoList24212">
    <w:name w:val="No List24212"/>
    <w:next w:val="a4"/>
    <w:semiHidden/>
    <w:rsid w:val="004C1598"/>
  </w:style>
  <w:style w:type="numbering" w:customStyle="1" w:styleId="NoList31212">
    <w:name w:val="No List31212"/>
    <w:next w:val="a4"/>
    <w:semiHidden/>
    <w:rsid w:val="004C1598"/>
  </w:style>
  <w:style w:type="numbering" w:customStyle="1" w:styleId="NoList41212">
    <w:name w:val="No List41212"/>
    <w:next w:val="a4"/>
    <w:semiHidden/>
    <w:rsid w:val="004C1598"/>
  </w:style>
  <w:style w:type="numbering" w:customStyle="1" w:styleId="NoList51212">
    <w:name w:val="No List51212"/>
    <w:next w:val="a4"/>
    <w:semiHidden/>
    <w:rsid w:val="004C1598"/>
  </w:style>
  <w:style w:type="numbering" w:customStyle="1" w:styleId="NoList15212">
    <w:name w:val="No List15212"/>
    <w:next w:val="a4"/>
    <w:semiHidden/>
    <w:rsid w:val="004C1598"/>
  </w:style>
  <w:style w:type="numbering" w:customStyle="1" w:styleId="NoList16212">
    <w:name w:val="No List16212"/>
    <w:next w:val="a4"/>
    <w:semiHidden/>
    <w:rsid w:val="004C1598"/>
  </w:style>
  <w:style w:type="numbering" w:customStyle="1" w:styleId="NoList111212">
    <w:name w:val="No List111212"/>
    <w:next w:val="a4"/>
    <w:semiHidden/>
    <w:rsid w:val="004C1598"/>
  </w:style>
  <w:style w:type="numbering" w:customStyle="1" w:styleId="2121">
    <w:name w:val="无列表212"/>
    <w:next w:val="a4"/>
    <w:uiPriority w:val="99"/>
    <w:semiHidden/>
    <w:unhideWhenUsed/>
    <w:rsid w:val="004C1598"/>
  </w:style>
  <w:style w:type="numbering" w:customStyle="1" w:styleId="3122">
    <w:name w:val="无列表312"/>
    <w:next w:val="a4"/>
    <w:uiPriority w:val="99"/>
    <w:semiHidden/>
    <w:unhideWhenUsed/>
    <w:rsid w:val="004C1598"/>
  </w:style>
  <w:style w:type="numbering" w:customStyle="1" w:styleId="NoList2012">
    <w:name w:val="No List2012"/>
    <w:next w:val="a4"/>
    <w:semiHidden/>
    <w:rsid w:val="004C1598"/>
  </w:style>
  <w:style w:type="numbering" w:customStyle="1" w:styleId="NoList2712">
    <w:name w:val="No List2712"/>
    <w:next w:val="a4"/>
    <w:uiPriority w:val="99"/>
    <w:semiHidden/>
    <w:unhideWhenUsed/>
    <w:rsid w:val="004C1598"/>
  </w:style>
  <w:style w:type="numbering" w:customStyle="1" w:styleId="NoList2812">
    <w:name w:val="No List2812"/>
    <w:next w:val="a4"/>
    <w:uiPriority w:val="99"/>
    <w:semiHidden/>
    <w:unhideWhenUsed/>
    <w:rsid w:val="004C1598"/>
  </w:style>
  <w:style w:type="numbering" w:customStyle="1" w:styleId="416">
    <w:name w:val="无列表41"/>
    <w:next w:val="a4"/>
    <w:uiPriority w:val="99"/>
    <w:semiHidden/>
    <w:unhideWhenUsed/>
    <w:rsid w:val="004C1598"/>
  </w:style>
  <w:style w:type="numbering" w:customStyle="1" w:styleId="1412">
    <w:name w:val="목록 없음141"/>
    <w:next w:val="a4"/>
    <w:semiHidden/>
    <w:unhideWhenUsed/>
    <w:rsid w:val="004C1598"/>
  </w:style>
  <w:style w:type="numbering" w:customStyle="1" w:styleId="2410">
    <w:name w:val="목록 없음241"/>
    <w:next w:val="a4"/>
    <w:semiHidden/>
    <w:rsid w:val="004C1598"/>
  </w:style>
  <w:style w:type="numbering" w:customStyle="1" w:styleId="NoList551">
    <w:name w:val="No List551"/>
    <w:next w:val="a4"/>
    <w:semiHidden/>
    <w:rsid w:val="004C1598"/>
  </w:style>
  <w:style w:type="numbering" w:customStyle="1" w:styleId="NoList641">
    <w:name w:val="No List641"/>
    <w:next w:val="a4"/>
    <w:semiHidden/>
    <w:rsid w:val="004C1598"/>
  </w:style>
  <w:style w:type="numbering" w:customStyle="1" w:styleId="NoList741">
    <w:name w:val="No List741"/>
    <w:next w:val="a4"/>
    <w:semiHidden/>
    <w:rsid w:val="004C1598"/>
  </w:style>
  <w:style w:type="numbering" w:customStyle="1" w:styleId="NoList841">
    <w:name w:val="No List841"/>
    <w:next w:val="a4"/>
    <w:semiHidden/>
    <w:rsid w:val="004C1598"/>
  </w:style>
  <w:style w:type="numbering" w:customStyle="1" w:styleId="NoList2241">
    <w:name w:val="No List2241"/>
    <w:next w:val="a4"/>
    <w:semiHidden/>
    <w:rsid w:val="004C1598"/>
  </w:style>
  <w:style w:type="numbering" w:customStyle="1" w:styleId="NoList941">
    <w:name w:val="No List941"/>
    <w:next w:val="a4"/>
    <w:semiHidden/>
    <w:rsid w:val="004C1598"/>
  </w:style>
  <w:style w:type="numbering" w:customStyle="1" w:styleId="NoList1341">
    <w:name w:val="No List1341"/>
    <w:next w:val="a4"/>
    <w:semiHidden/>
    <w:rsid w:val="004C1598"/>
  </w:style>
  <w:style w:type="numbering" w:customStyle="1" w:styleId="NoList2341">
    <w:name w:val="No List2341"/>
    <w:next w:val="a4"/>
    <w:semiHidden/>
    <w:rsid w:val="004C1598"/>
  </w:style>
  <w:style w:type="numbering" w:customStyle="1" w:styleId="NoList1041">
    <w:name w:val="No List1041"/>
    <w:next w:val="a4"/>
    <w:semiHidden/>
    <w:rsid w:val="004C1598"/>
  </w:style>
  <w:style w:type="numbering" w:customStyle="1" w:styleId="NoList1441">
    <w:name w:val="No List1441"/>
    <w:next w:val="a4"/>
    <w:semiHidden/>
    <w:rsid w:val="004C1598"/>
  </w:style>
  <w:style w:type="numbering" w:customStyle="1" w:styleId="NoList2441">
    <w:name w:val="No List2441"/>
    <w:next w:val="a4"/>
    <w:semiHidden/>
    <w:rsid w:val="004C1598"/>
  </w:style>
  <w:style w:type="numbering" w:customStyle="1" w:styleId="NoList3141">
    <w:name w:val="No List3141"/>
    <w:next w:val="a4"/>
    <w:semiHidden/>
    <w:rsid w:val="004C1598"/>
  </w:style>
  <w:style w:type="numbering" w:customStyle="1" w:styleId="NoList4141">
    <w:name w:val="No List4141"/>
    <w:next w:val="a4"/>
    <w:semiHidden/>
    <w:rsid w:val="004C1598"/>
  </w:style>
  <w:style w:type="numbering" w:customStyle="1" w:styleId="NoList5141">
    <w:name w:val="No List5141"/>
    <w:next w:val="a4"/>
    <w:semiHidden/>
    <w:rsid w:val="004C1598"/>
  </w:style>
  <w:style w:type="numbering" w:customStyle="1" w:styleId="NoList1541">
    <w:name w:val="No List1541"/>
    <w:next w:val="a4"/>
    <w:semiHidden/>
    <w:rsid w:val="004C1598"/>
  </w:style>
  <w:style w:type="numbering" w:customStyle="1" w:styleId="NoList1641">
    <w:name w:val="No List1641"/>
    <w:next w:val="a4"/>
    <w:semiHidden/>
    <w:rsid w:val="004C1598"/>
  </w:style>
  <w:style w:type="numbering" w:customStyle="1" w:styleId="NoList2521">
    <w:name w:val="No List2521"/>
    <w:next w:val="a4"/>
    <w:semiHidden/>
    <w:rsid w:val="004C1598"/>
  </w:style>
  <w:style w:type="numbering" w:customStyle="1" w:styleId="NoList3221">
    <w:name w:val="No List3221"/>
    <w:next w:val="a4"/>
    <w:semiHidden/>
    <w:unhideWhenUsed/>
    <w:rsid w:val="004C1598"/>
  </w:style>
  <w:style w:type="numbering" w:customStyle="1" w:styleId="11212">
    <w:name w:val="목록 없음1121"/>
    <w:next w:val="a4"/>
    <w:semiHidden/>
    <w:unhideWhenUsed/>
    <w:rsid w:val="004C1598"/>
  </w:style>
  <w:style w:type="numbering" w:customStyle="1" w:styleId="21210">
    <w:name w:val="목록 없음2121"/>
    <w:next w:val="a4"/>
    <w:semiHidden/>
    <w:rsid w:val="004C1598"/>
  </w:style>
  <w:style w:type="numbering" w:customStyle="1" w:styleId="NoList4221">
    <w:name w:val="No List4221"/>
    <w:next w:val="a4"/>
    <w:semiHidden/>
    <w:unhideWhenUsed/>
    <w:rsid w:val="004C1598"/>
  </w:style>
  <w:style w:type="numbering" w:customStyle="1" w:styleId="NoList5221">
    <w:name w:val="No List5221"/>
    <w:next w:val="a4"/>
    <w:semiHidden/>
    <w:rsid w:val="004C1598"/>
  </w:style>
  <w:style w:type="numbering" w:customStyle="1" w:styleId="NoList6121">
    <w:name w:val="No List6121"/>
    <w:next w:val="a4"/>
    <w:semiHidden/>
    <w:rsid w:val="004C1598"/>
  </w:style>
  <w:style w:type="numbering" w:customStyle="1" w:styleId="NoList7121">
    <w:name w:val="No List7121"/>
    <w:next w:val="a4"/>
    <w:semiHidden/>
    <w:rsid w:val="004C1598"/>
  </w:style>
  <w:style w:type="numbering" w:customStyle="1" w:styleId="NoList11221">
    <w:name w:val="No List11221"/>
    <w:next w:val="a4"/>
    <w:semiHidden/>
    <w:rsid w:val="004C1598"/>
  </w:style>
  <w:style w:type="numbering" w:customStyle="1" w:styleId="NoList21121">
    <w:name w:val="No List21121"/>
    <w:next w:val="a4"/>
    <w:semiHidden/>
    <w:rsid w:val="004C1598"/>
  </w:style>
  <w:style w:type="numbering" w:customStyle="1" w:styleId="NoList8121">
    <w:name w:val="No List8121"/>
    <w:next w:val="a4"/>
    <w:semiHidden/>
    <w:rsid w:val="004C1598"/>
  </w:style>
  <w:style w:type="numbering" w:customStyle="1" w:styleId="NoList12121">
    <w:name w:val="No List12121"/>
    <w:next w:val="a4"/>
    <w:semiHidden/>
    <w:rsid w:val="004C1598"/>
  </w:style>
  <w:style w:type="numbering" w:customStyle="1" w:styleId="NoList22121">
    <w:name w:val="No List22121"/>
    <w:next w:val="a4"/>
    <w:semiHidden/>
    <w:rsid w:val="004C1598"/>
  </w:style>
  <w:style w:type="numbering" w:customStyle="1" w:styleId="NoList9121">
    <w:name w:val="No List9121"/>
    <w:next w:val="a4"/>
    <w:semiHidden/>
    <w:rsid w:val="004C1598"/>
  </w:style>
  <w:style w:type="numbering" w:customStyle="1" w:styleId="NoList13121">
    <w:name w:val="No List13121"/>
    <w:next w:val="a4"/>
    <w:semiHidden/>
    <w:rsid w:val="004C1598"/>
  </w:style>
  <w:style w:type="numbering" w:customStyle="1" w:styleId="NoList23121">
    <w:name w:val="No List23121"/>
    <w:next w:val="a4"/>
    <w:semiHidden/>
    <w:rsid w:val="004C1598"/>
  </w:style>
  <w:style w:type="numbering" w:customStyle="1" w:styleId="NoList10121">
    <w:name w:val="No List10121"/>
    <w:next w:val="a4"/>
    <w:semiHidden/>
    <w:rsid w:val="004C1598"/>
  </w:style>
  <w:style w:type="numbering" w:customStyle="1" w:styleId="NoList14121">
    <w:name w:val="No List14121"/>
    <w:next w:val="a4"/>
    <w:semiHidden/>
    <w:rsid w:val="004C1598"/>
  </w:style>
  <w:style w:type="numbering" w:customStyle="1" w:styleId="NoList24121">
    <w:name w:val="No List24121"/>
    <w:next w:val="a4"/>
    <w:semiHidden/>
    <w:rsid w:val="004C1598"/>
  </w:style>
  <w:style w:type="numbering" w:customStyle="1" w:styleId="NoList31121">
    <w:name w:val="No List31121"/>
    <w:next w:val="a4"/>
    <w:semiHidden/>
    <w:rsid w:val="004C1598"/>
  </w:style>
  <w:style w:type="numbering" w:customStyle="1" w:styleId="NoList41121">
    <w:name w:val="No List41121"/>
    <w:next w:val="a4"/>
    <w:semiHidden/>
    <w:rsid w:val="004C1598"/>
  </w:style>
  <w:style w:type="numbering" w:customStyle="1" w:styleId="NoList51121">
    <w:name w:val="No List51121"/>
    <w:next w:val="a4"/>
    <w:semiHidden/>
    <w:rsid w:val="004C1598"/>
  </w:style>
  <w:style w:type="numbering" w:customStyle="1" w:styleId="NoList15121">
    <w:name w:val="No List15121"/>
    <w:next w:val="a4"/>
    <w:semiHidden/>
    <w:rsid w:val="004C1598"/>
  </w:style>
  <w:style w:type="numbering" w:customStyle="1" w:styleId="NoList16121">
    <w:name w:val="No List16121"/>
    <w:next w:val="a4"/>
    <w:semiHidden/>
    <w:rsid w:val="004C1598"/>
  </w:style>
  <w:style w:type="numbering" w:customStyle="1" w:styleId="NoList111121">
    <w:name w:val="No List111121"/>
    <w:next w:val="a4"/>
    <w:semiHidden/>
    <w:rsid w:val="004C1598"/>
  </w:style>
  <w:style w:type="numbering" w:customStyle="1" w:styleId="NoList1921">
    <w:name w:val="No List1921"/>
    <w:next w:val="a4"/>
    <w:uiPriority w:val="99"/>
    <w:semiHidden/>
    <w:unhideWhenUsed/>
    <w:rsid w:val="004C1598"/>
  </w:style>
  <w:style w:type="numbering" w:customStyle="1" w:styleId="NoList11021">
    <w:name w:val="No List11021"/>
    <w:next w:val="a4"/>
    <w:uiPriority w:val="99"/>
    <w:semiHidden/>
    <w:rsid w:val="004C1598"/>
  </w:style>
  <w:style w:type="numbering" w:customStyle="1" w:styleId="NoList2621">
    <w:name w:val="No List2621"/>
    <w:next w:val="a4"/>
    <w:semiHidden/>
    <w:rsid w:val="004C1598"/>
  </w:style>
  <w:style w:type="numbering" w:customStyle="1" w:styleId="NoList3321">
    <w:name w:val="No List3321"/>
    <w:next w:val="a4"/>
    <w:semiHidden/>
    <w:unhideWhenUsed/>
    <w:rsid w:val="004C1598"/>
  </w:style>
  <w:style w:type="numbering" w:customStyle="1" w:styleId="12212">
    <w:name w:val="목록 없음1221"/>
    <w:next w:val="a4"/>
    <w:semiHidden/>
    <w:unhideWhenUsed/>
    <w:rsid w:val="004C1598"/>
  </w:style>
  <w:style w:type="numbering" w:customStyle="1" w:styleId="2221">
    <w:name w:val="목록 없음2221"/>
    <w:next w:val="a4"/>
    <w:semiHidden/>
    <w:rsid w:val="004C1598"/>
  </w:style>
  <w:style w:type="numbering" w:customStyle="1" w:styleId="NoList4321">
    <w:name w:val="No List4321"/>
    <w:next w:val="a4"/>
    <w:semiHidden/>
    <w:unhideWhenUsed/>
    <w:rsid w:val="004C1598"/>
  </w:style>
  <w:style w:type="numbering" w:customStyle="1" w:styleId="NoList5321">
    <w:name w:val="No List5321"/>
    <w:next w:val="a4"/>
    <w:semiHidden/>
    <w:rsid w:val="004C1598"/>
  </w:style>
  <w:style w:type="numbering" w:customStyle="1" w:styleId="NoList6221">
    <w:name w:val="No List6221"/>
    <w:next w:val="a4"/>
    <w:semiHidden/>
    <w:rsid w:val="004C1598"/>
  </w:style>
  <w:style w:type="numbering" w:customStyle="1" w:styleId="NoList7221">
    <w:name w:val="No List7221"/>
    <w:next w:val="a4"/>
    <w:semiHidden/>
    <w:rsid w:val="004C1598"/>
  </w:style>
  <w:style w:type="numbering" w:customStyle="1" w:styleId="NoList11321">
    <w:name w:val="No List11321"/>
    <w:next w:val="a4"/>
    <w:semiHidden/>
    <w:rsid w:val="004C1598"/>
  </w:style>
  <w:style w:type="numbering" w:customStyle="1" w:styleId="NoList21221">
    <w:name w:val="No List21221"/>
    <w:next w:val="a4"/>
    <w:semiHidden/>
    <w:rsid w:val="004C1598"/>
  </w:style>
  <w:style w:type="numbering" w:customStyle="1" w:styleId="NoList8221">
    <w:name w:val="No List8221"/>
    <w:next w:val="a4"/>
    <w:semiHidden/>
    <w:rsid w:val="004C1598"/>
  </w:style>
  <w:style w:type="numbering" w:customStyle="1" w:styleId="NoList12221">
    <w:name w:val="No List12221"/>
    <w:next w:val="a4"/>
    <w:semiHidden/>
    <w:rsid w:val="004C1598"/>
  </w:style>
  <w:style w:type="numbering" w:customStyle="1" w:styleId="NoList22221">
    <w:name w:val="No List22221"/>
    <w:next w:val="a4"/>
    <w:semiHidden/>
    <w:rsid w:val="004C1598"/>
  </w:style>
  <w:style w:type="numbering" w:customStyle="1" w:styleId="NoList9221">
    <w:name w:val="No List9221"/>
    <w:next w:val="a4"/>
    <w:semiHidden/>
    <w:rsid w:val="004C1598"/>
  </w:style>
  <w:style w:type="numbering" w:customStyle="1" w:styleId="NoList13221">
    <w:name w:val="No List13221"/>
    <w:next w:val="a4"/>
    <w:semiHidden/>
    <w:rsid w:val="004C1598"/>
  </w:style>
  <w:style w:type="numbering" w:customStyle="1" w:styleId="NoList23221">
    <w:name w:val="No List23221"/>
    <w:next w:val="a4"/>
    <w:semiHidden/>
    <w:rsid w:val="004C1598"/>
  </w:style>
  <w:style w:type="numbering" w:customStyle="1" w:styleId="NoList10221">
    <w:name w:val="No List10221"/>
    <w:next w:val="a4"/>
    <w:semiHidden/>
    <w:rsid w:val="004C1598"/>
  </w:style>
  <w:style w:type="numbering" w:customStyle="1" w:styleId="NoList14221">
    <w:name w:val="No List14221"/>
    <w:next w:val="a4"/>
    <w:semiHidden/>
    <w:rsid w:val="004C1598"/>
  </w:style>
  <w:style w:type="numbering" w:customStyle="1" w:styleId="NoList24221">
    <w:name w:val="No List24221"/>
    <w:next w:val="a4"/>
    <w:semiHidden/>
    <w:rsid w:val="004C1598"/>
  </w:style>
  <w:style w:type="numbering" w:customStyle="1" w:styleId="NoList31221">
    <w:name w:val="No List31221"/>
    <w:next w:val="a4"/>
    <w:semiHidden/>
    <w:rsid w:val="004C1598"/>
  </w:style>
  <w:style w:type="numbering" w:customStyle="1" w:styleId="NoList41221">
    <w:name w:val="No List41221"/>
    <w:next w:val="a4"/>
    <w:semiHidden/>
    <w:rsid w:val="004C1598"/>
  </w:style>
  <w:style w:type="numbering" w:customStyle="1" w:styleId="NoList51221">
    <w:name w:val="No List51221"/>
    <w:next w:val="a4"/>
    <w:semiHidden/>
    <w:rsid w:val="004C1598"/>
  </w:style>
  <w:style w:type="numbering" w:customStyle="1" w:styleId="NoList15221">
    <w:name w:val="No List15221"/>
    <w:next w:val="a4"/>
    <w:semiHidden/>
    <w:rsid w:val="004C1598"/>
  </w:style>
  <w:style w:type="numbering" w:customStyle="1" w:styleId="NoList16221">
    <w:name w:val="No List16221"/>
    <w:next w:val="a4"/>
    <w:semiHidden/>
    <w:rsid w:val="004C1598"/>
  </w:style>
  <w:style w:type="numbering" w:customStyle="1" w:styleId="NoList111221">
    <w:name w:val="No List111221"/>
    <w:next w:val="a4"/>
    <w:semiHidden/>
    <w:rsid w:val="004C1598"/>
  </w:style>
  <w:style w:type="numbering" w:customStyle="1" w:styleId="2213">
    <w:name w:val="无列表221"/>
    <w:next w:val="a4"/>
    <w:uiPriority w:val="99"/>
    <w:semiHidden/>
    <w:unhideWhenUsed/>
    <w:rsid w:val="004C1598"/>
  </w:style>
  <w:style w:type="numbering" w:customStyle="1" w:styleId="3211">
    <w:name w:val="无列表321"/>
    <w:next w:val="a4"/>
    <w:uiPriority w:val="99"/>
    <w:semiHidden/>
    <w:unhideWhenUsed/>
    <w:rsid w:val="004C1598"/>
  </w:style>
  <w:style w:type="numbering" w:customStyle="1" w:styleId="NoList2021">
    <w:name w:val="No List2021"/>
    <w:next w:val="a4"/>
    <w:semiHidden/>
    <w:rsid w:val="004C1598"/>
  </w:style>
  <w:style w:type="numbering" w:customStyle="1" w:styleId="NoList2721">
    <w:name w:val="No List2721"/>
    <w:next w:val="a4"/>
    <w:uiPriority w:val="99"/>
    <w:semiHidden/>
    <w:unhideWhenUsed/>
    <w:rsid w:val="004C1598"/>
  </w:style>
  <w:style w:type="numbering" w:customStyle="1" w:styleId="NoList2821">
    <w:name w:val="No List2821"/>
    <w:next w:val="a4"/>
    <w:uiPriority w:val="99"/>
    <w:semiHidden/>
    <w:unhideWhenUsed/>
    <w:rsid w:val="004C1598"/>
  </w:style>
  <w:style w:type="numbering" w:customStyle="1" w:styleId="NoList2911">
    <w:name w:val="No List2911"/>
    <w:next w:val="a4"/>
    <w:uiPriority w:val="99"/>
    <w:semiHidden/>
    <w:unhideWhenUsed/>
    <w:rsid w:val="004C1598"/>
  </w:style>
  <w:style w:type="numbering" w:customStyle="1" w:styleId="NoList11411">
    <w:name w:val="No List11411"/>
    <w:next w:val="a4"/>
    <w:semiHidden/>
    <w:rsid w:val="004C1598"/>
  </w:style>
  <w:style w:type="numbering" w:customStyle="1" w:styleId="NoList21011">
    <w:name w:val="No List21011"/>
    <w:next w:val="a4"/>
    <w:semiHidden/>
    <w:rsid w:val="004C1598"/>
  </w:style>
  <w:style w:type="numbering" w:customStyle="1" w:styleId="NoList3411">
    <w:name w:val="No List3411"/>
    <w:next w:val="a4"/>
    <w:semiHidden/>
    <w:unhideWhenUsed/>
    <w:rsid w:val="004C1598"/>
  </w:style>
  <w:style w:type="numbering" w:customStyle="1" w:styleId="13111">
    <w:name w:val="목록 없음1311"/>
    <w:next w:val="a4"/>
    <w:semiHidden/>
    <w:unhideWhenUsed/>
    <w:rsid w:val="004C1598"/>
  </w:style>
  <w:style w:type="numbering" w:customStyle="1" w:styleId="2311">
    <w:name w:val="목록 없음2311"/>
    <w:next w:val="a4"/>
    <w:semiHidden/>
    <w:rsid w:val="004C1598"/>
  </w:style>
  <w:style w:type="numbering" w:customStyle="1" w:styleId="NoList4411">
    <w:name w:val="No List4411"/>
    <w:next w:val="a4"/>
    <w:semiHidden/>
    <w:unhideWhenUsed/>
    <w:rsid w:val="004C1598"/>
  </w:style>
  <w:style w:type="numbering" w:customStyle="1" w:styleId="NoList5411">
    <w:name w:val="No List5411"/>
    <w:next w:val="a4"/>
    <w:semiHidden/>
    <w:rsid w:val="004C1598"/>
  </w:style>
  <w:style w:type="numbering" w:customStyle="1" w:styleId="NoList6311">
    <w:name w:val="No List6311"/>
    <w:next w:val="a4"/>
    <w:semiHidden/>
    <w:rsid w:val="004C1598"/>
  </w:style>
  <w:style w:type="numbering" w:customStyle="1" w:styleId="NoList7311">
    <w:name w:val="No List7311"/>
    <w:next w:val="a4"/>
    <w:semiHidden/>
    <w:rsid w:val="004C1598"/>
  </w:style>
  <w:style w:type="numbering" w:customStyle="1" w:styleId="NoList11511">
    <w:name w:val="No List11511"/>
    <w:next w:val="a4"/>
    <w:semiHidden/>
    <w:rsid w:val="004C1598"/>
  </w:style>
  <w:style w:type="numbering" w:customStyle="1" w:styleId="NoList21311">
    <w:name w:val="No List21311"/>
    <w:next w:val="a4"/>
    <w:semiHidden/>
    <w:rsid w:val="004C1598"/>
  </w:style>
  <w:style w:type="numbering" w:customStyle="1" w:styleId="NoList8311">
    <w:name w:val="No List8311"/>
    <w:next w:val="a4"/>
    <w:semiHidden/>
    <w:rsid w:val="004C1598"/>
  </w:style>
  <w:style w:type="numbering" w:customStyle="1" w:styleId="NoList12311">
    <w:name w:val="No List12311"/>
    <w:next w:val="a4"/>
    <w:semiHidden/>
    <w:rsid w:val="004C1598"/>
  </w:style>
  <w:style w:type="numbering" w:customStyle="1" w:styleId="NoList22311">
    <w:name w:val="No List22311"/>
    <w:next w:val="a4"/>
    <w:semiHidden/>
    <w:rsid w:val="004C1598"/>
  </w:style>
  <w:style w:type="numbering" w:customStyle="1" w:styleId="NoList9311">
    <w:name w:val="No List9311"/>
    <w:next w:val="a4"/>
    <w:semiHidden/>
    <w:rsid w:val="004C1598"/>
  </w:style>
  <w:style w:type="numbering" w:customStyle="1" w:styleId="NoList13311">
    <w:name w:val="No List13311"/>
    <w:next w:val="a4"/>
    <w:semiHidden/>
    <w:rsid w:val="004C1598"/>
  </w:style>
  <w:style w:type="numbering" w:customStyle="1" w:styleId="NoList23311">
    <w:name w:val="No List23311"/>
    <w:next w:val="a4"/>
    <w:semiHidden/>
    <w:rsid w:val="004C1598"/>
  </w:style>
  <w:style w:type="numbering" w:customStyle="1" w:styleId="NoList10311">
    <w:name w:val="No List10311"/>
    <w:next w:val="a4"/>
    <w:semiHidden/>
    <w:rsid w:val="004C1598"/>
  </w:style>
  <w:style w:type="numbering" w:customStyle="1" w:styleId="NoList14311">
    <w:name w:val="No List14311"/>
    <w:next w:val="a4"/>
    <w:semiHidden/>
    <w:rsid w:val="004C1598"/>
  </w:style>
  <w:style w:type="numbering" w:customStyle="1" w:styleId="NoList24311">
    <w:name w:val="No List24311"/>
    <w:next w:val="a4"/>
    <w:semiHidden/>
    <w:rsid w:val="004C1598"/>
  </w:style>
  <w:style w:type="numbering" w:customStyle="1" w:styleId="NoList31311">
    <w:name w:val="No List31311"/>
    <w:next w:val="a4"/>
    <w:semiHidden/>
    <w:rsid w:val="004C1598"/>
  </w:style>
  <w:style w:type="numbering" w:customStyle="1" w:styleId="NoList41311">
    <w:name w:val="No List41311"/>
    <w:next w:val="a4"/>
    <w:semiHidden/>
    <w:rsid w:val="004C1598"/>
  </w:style>
  <w:style w:type="numbering" w:customStyle="1" w:styleId="NoList51311">
    <w:name w:val="No List51311"/>
    <w:next w:val="a4"/>
    <w:semiHidden/>
    <w:rsid w:val="004C1598"/>
  </w:style>
  <w:style w:type="numbering" w:customStyle="1" w:styleId="NoList15311">
    <w:name w:val="No List15311"/>
    <w:next w:val="a4"/>
    <w:semiHidden/>
    <w:rsid w:val="004C1598"/>
  </w:style>
  <w:style w:type="numbering" w:customStyle="1" w:styleId="NoList16311">
    <w:name w:val="No List16311"/>
    <w:next w:val="a4"/>
    <w:semiHidden/>
    <w:rsid w:val="004C1598"/>
  </w:style>
  <w:style w:type="numbering" w:customStyle="1" w:styleId="NoList111311">
    <w:name w:val="No List111311"/>
    <w:next w:val="a4"/>
    <w:semiHidden/>
    <w:rsid w:val="004C1598"/>
  </w:style>
  <w:style w:type="numbering" w:customStyle="1" w:styleId="NoList17111">
    <w:name w:val="No List17111"/>
    <w:next w:val="a4"/>
    <w:uiPriority w:val="99"/>
    <w:semiHidden/>
    <w:unhideWhenUsed/>
    <w:rsid w:val="004C1598"/>
  </w:style>
  <w:style w:type="numbering" w:customStyle="1" w:styleId="NoList18111">
    <w:name w:val="No List18111"/>
    <w:next w:val="a4"/>
    <w:uiPriority w:val="99"/>
    <w:semiHidden/>
    <w:rsid w:val="004C1598"/>
  </w:style>
  <w:style w:type="numbering" w:customStyle="1" w:styleId="NoList25111">
    <w:name w:val="No List25111"/>
    <w:next w:val="a4"/>
    <w:semiHidden/>
    <w:rsid w:val="004C1598"/>
  </w:style>
  <w:style w:type="numbering" w:customStyle="1" w:styleId="NoList32111">
    <w:name w:val="No List32111"/>
    <w:next w:val="a4"/>
    <w:semiHidden/>
    <w:unhideWhenUsed/>
    <w:rsid w:val="004C1598"/>
  </w:style>
  <w:style w:type="numbering" w:customStyle="1" w:styleId="111112">
    <w:name w:val="목록 없음11111"/>
    <w:next w:val="a4"/>
    <w:semiHidden/>
    <w:unhideWhenUsed/>
    <w:rsid w:val="004C1598"/>
  </w:style>
  <w:style w:type="numbering" w:customStyle="1" w:styleId="21111">
    <w:name w:val="목록 없음21111"/>
    <w:next w:val="a4"/>
    <w:semiHidden/>
    <w:rsid w:val="004C1598"/>
  </w:style>
  <w:style w:type="numbering" w:customStyle="1" w:styleId="NoList42111">
    <w:name w:val="No List42111"/>
    <w:next w:val="a4"/>
    <w:semiHidden/>
    <w:unhideWhenUsed/>
    <w:rsid w:val="004C1598"/>
  </w:style>
  <w:style w:type="numbering" w:customStyle="1" w:styleId="NoList52111">
    <w:name w:val="No List52111"/>
    <w:next w:val="a4"/>
    <w:semiHidden/>
    <w:rsid w:val="004C1598"/>
  </w:style>
  <w:style w:type="numbering" w:customStyle="1" w:styleId="NoList61111">
    <w:name w:val="No List61111"/>
    <w:next w:val="a4"/>
    <w:semiHidden/>
    <w:rsid w:val="004C1598"/>
  </w:style>
  <w:style w:type="numbering" w:customStyle="1" w:styleId="NoList71111">
    <w:name w:val="No List71111"/>
    <w:next w:val="a4"/>
    <w:semiHidden/>
    <w:rsid w:val="004C1598"/>
  </w:style>
  <w:style w:type="numbering" w:customStyle="1" w:styleId="NoList112111">
    <w:name w:val="No List112111"/>
    <w:next w:val="a4"/>
    <w:semiHidden/>
    <w:rsid w:val="004C1598"/>
  </w:style>
  <w:style w:type="numbering" w:customStyle="1" w:styleId="NoList211111">
    <w:name w:val="No List211111"/>
    <w:next w:val="a4"/>
    <w:semiHidden/>
    <w:rsid w:val="004C1598"/>
  </w:style>
  <w:style w:type="numbering" w:customStyle="1" w:styleId="NoList81111">
    <w:name w:val="No List81111"/>
    <w:next w:val="a4"/>
    <w:semiHidden/>
    <w:rsid w:val="004C1598"/>
  </w:style>
  <w:style w:type="numbering" w:customStyle="1" w:styleId="NoList121111">
    <w:name w:val="No List121111"/>
    <w:next w:val="a4"/>
    <w:semiHidden/>
    <w:rsid w:val="004C1598"/>
  </w:style>
  <w:style w:type="numbering" w:customStyle="1" w:styleId="NoList221111">
    <w:name w:val="No List221111"/>
    <w:next w:val="a4"/>
    <w:semiHidden/>
    <w:rsid w:val="004C1598"/>
  </w:style>
  <w:style w:type="numbering" w:customStyle="1" w:styleId="NoList91111">
    <w:name w:val="No List91111"/>
    <w:next w:val="a4"/>
    <w:semiHidden/>
    <w:rsid w:val="004C1598"/>
  </w:style>
  <w:style w:type="numbering" w:customStyle="1" w:styleId="NoList131111">
    <w:name w:val="No List131111"/>
    <w:next w:val="a4"/>
    <w:semiHidden/>
    <w:rsid w:val="004C1598"/>
  </w:style>
  <w:style w:type="numbering" w:customStyle="1" w:styleId="NoList231111">
    <w:name w:val="No List231111"/>
    <w:next w:val="a4"/>
    <w:semiHidden/>
    <w:rsid w:val="004C1598"/>
  </w:style>
  <w:style w:type="numbering" w:customStyle="1" w:styleId="NoList101111">
    <w:name w:val="No List101111"/>
    <w:next w:val="a4"/>
    <w:semiHidden/>
    <w:rsid w:val="004C1598"/>
  </w:style>
  <w:style w:type="numbering" w:customStyle="1" w:styleId="NoList141111">
    <w:name w:val="No List141111"/>
    <w:next w:val="a4"/>
    <w:semiHidden/>
    <w:rsid w:val="004C1598"/>
  </w:style>
  <w:style w:type="numbering" w:customStyle="1" w:styleId="NoList241111">
    <w:name w:val="No List241111"/>
    <w:next w:val="a4"/>
    <w:semiHidden/>
    <w:rsid w:val="004C1598"/>
  </w:style>
  <w:style w:type="numbering" w:customStyle="1" w:styleId="NoList311111">
    <w:name w:val="No List311111"/>
    <w:next w:val="a4"/>
    <w:semiHidden/>
    <w:rsid w:val="004C1598"/>
  </w:style>
  <w:style w:type="numbering" w:customStyle="1" w:styleId="NoList411111">
    <w:name w:val="No List411111"/>
    <w:next w:val="a4"/>
    <w:semiHidden/>
    <w:rsid w:val="004C1598"/>
  </w:style>
  <w:style w:type="numbering" w:customStyle="1" w:styleId="NoList511111">
    <w:name w:val="No List511111"/>
    <w:next w:val="a4"/>
    <w:semiHidden/>
    <w:rsid w:val="004C1598"/>
  </w:style>
  <w:style w:type="numbering" w:customStyle="1" w:styleId="NoList151111">
    <w:name w:val="No List151111"/>
    <w:next w:val="a4"/>
    <w:semiHidden/>
    <w:rsid w:val="004C1598"/>
  </w:style>
  <w:style w:type="numbering" w:customStyle="1" w:styleId="NoList161111">
    <w:name w:val="No List161111"/>
    <w:next w:val="a4"/>
    <w:semiHidden/>
    <w:rsid w:val="004C1598"/>
  </w:style>
  <w:style w:type="numbering" w:customStyle="1" w:styleId="NoList1111111">
    <w:name w:val="No List1111111"/>
    <w:next w:val="a4"/>
    <w:semiHidden/>
    <w:rsid w:val="004C1598"/>
  </w:style>
  <w:style w:type="numbering" w:customStyle="1" w:styleId="NoList19111">
    <w:name w:val="No List19111"/>
    <w:next w:val="a4"/>
    <w:uiPriority w:val="99"/>
    <w:semiHidden/>
    <w:unhideWhenUsed/>
    <w:rsid w:val="004C1598"/>
  </w:style>
  <w:style w:type="numbering" w:customStyle="1" w:styleId="NoList110111">
    <w:name w:val="No List110111"/>
    <w:next w:val="a4"/>
    <w:uiPriority w:val="99"/>
    <w:semiHidden/>
    <w:rsid w:val="004C1598"/>
  </w:style>
  <w:style w:type="numbering" w:customStyle="1" w:styleId="NoList26111">
    <w:name w:val="No List26111"/>
    <w:next w:val="a4"/>
    <w:semiHidden/>
    <w:rsid w:val="004C1598"/>
  </w:style>
  <w:style w:type="numbering" w:customStyle="1" w:styleId="NoList33111">
    <w:name w:val="No List33111"/>
    <w:next w:val="a4"/>
    <w:semiHidden/>
    <w:unhideWhenUsed/>
    <w:rsid w:val="004C1598"/>
  </w:style>
  <w:style w:type="numbering" w:customStyle="1" w:styleId="121110">
    <w:name w:val="목록 없음12111"/>
    <w:next w:val="a4"/>
    <w:semiHidden/>
    <w:unhideWhenUsed/>
    <w:rsid w:val="004C1598"/>
  </w:style>
  <w:style w:type="numbering" w:customStyle="1" w:styleId="22111">
    <w:name w:val="목록 없음22111"/>
    <w:next w:val="a4"/>
    <w:semiHidden/>
    <w:rsid w:val="004C1598"/>
  </w:style>
  <w:style w:type="numbering" w:customStyle="1" w:styleId="NoList43111">
    <w:name w:val="No List43111"/>
    <w:next w:val="a4"/>
    <w:semiHidden/>
    <w:unhideWhenUsed/>
    <w:rsid w:val="004C1598"/>
  </w:style>
  <w:style w:type="numbering" w:customStyle="1" w:styleId="NoList53111">
    <w:name w:val="No List53111"/>
    <w:next w:val="a4"/>
    <w:semiHidden/>
    <w:rsid w:val="004C1598"/>
  </w:style>
  <w:style w:type="numbering" w:customStyle="1" w:styleId="NoList62111">
    <w:name w:val="No List62111"/>
    <w:next w:val="a4"/>
    <w:semiHidden/>
    <w:rsid w:val="004C1598"/>
  </w:style>
  <w:style w:type="numbering" w:customStyle="1" w:styleId="NoList72111">
    <w:name w:val="No List72111"/>
    <w:next w:val="a4"/>
    <w:semiHidden/>
    <w:rsid w:val="004C1598"/>
  </w:style>
  <w:style w:type="numbering" w:customStyle="1" w:styleId="NoList113111">
    <w:name w:val="No List113111"/>
    <w:next w:val="a4"/>
    <w:semiHidden/>
    <w:rsid w:val="004C1598"/>
  </w:style>
  <w:style w:type="numbering" w:customStyle="1" w:styleId="NoList212111">
    <w:name w:val="No List212111"/>
    <w:next w:val="a4"/>
    <w:semiHidden/>
    <w:rsid w:val="004C1598"/>
  </w:style>
  <w:style w:type="numbering" w:customStyle="1" w:styleId="NoList82111">
    <w:name w:val="No List82111"/>
    <w:next w:val="a4"/>
    <w:semiHidden/>
    <w:rsid w:val="004C1598"/>
  </w:style>
  <w:style w:type="numbering" w:customStyle="1" w:styleId="NoList122111">
    <w:name w:val="No List122111"/>
    <w:next w:val="a4"/>
    <w:semiHidden/>
    <w:rsid w:val="004C1598"/>
  </w:style>
  <w:style w:type="numbering" w:customStyle="1" w:styleId="NoList222111">
    <w:name w:val="No List222111"/>
    <w:next w:val="a4"/>
    <w:semiHidden/>
    <w:rsid w:val="004C1598"/>
  </w:style>
  <w:style w:type="numbering" w:customStyle="1" w:styleId="NoList92111">
    <w:name w:val="No List92111"/>
    <w:next w:val="a4"/>
    <w:semiHidden/>
    <w:rsid w:val="004C1598"/>
  </w:style>
  <w:style w:type="numbering" w:customStyle="1" w:styleId="NoList132111">
    <w:name w:val="No List132111"/>
    <w:next w:val="a4"/>
    <w:semiHidden/>
    <w:rsid w:val="004C1598"/>
  </w:style>
  <w:style w:type="numbering" w:customStyle="1" w:styleId="NoList232111">
    <w:name w:val="No List232111"/>
    <w:next w:val="a4"/>
    <w:semiHidden/>
    <w:rsid w:val="004C1598"/>
  </w:style>
  <w:style w:type="numbering" w:customStyle="1" w:styleId="NoList102111">
    <w:name w:val="No List102111"/>
    <w:next w:val="a4"/>
    <w:semiHidden/>
    <w:rsid w:val="004C1598"/>
  </w:style>
  <w:style w:type="numbering" w:customStyle="1" w:styleId="NoList142111">
    <w:name w:val="No List142111"/>
    <w:next w:val="a4"/>
    <w:semiHidden/>
    <w:rsid w:val="004C1598"/>
  </w:style>
  <w:style w:type="numbering" w:customStyle="1" w:styleId="NoList242111">
    <w:name w:val="No List242111"/>
    <w:next w:val="a4"/>
    <w:semiHidden/>
    <w:rsid w:val="004C1598"/>
  </w:style>
  <w:style w:type="numbering" w:customStyle="1" w:styleId="NoList312111">
    <w:name w:val="No List312111"/>
    <w:next w:val="a4"/>
    <w:semiHidden/>
    <w:rsid w:val="004C1598"/>
  </w:style>
  <w:style w:type="numbering" w:customStyle="1" w:styleId="NoList412111">
    <w:name w:val="No List412111"/>
    <w:next w:val="a4"/>
    <w:semiHidden/>
    <w:rsid w:val="004C1598"/>
  </w:style>
  <w:style w:type="numbering" w:customStyle="1" w:styleId="NoList512111">
    <w:name w:val="No List512111"/>
    <w:next w:val="a4"/>
    <w:semiHidden/>
    <w:rsid w:val="004C1598"/>
  </w:style>
  <w:style w:type="numbering" w:customStyle="1" w:styleId="NoList152111">
    <w:name w:val="No List152111"/>
    <w:next w:val="a4"/>
    <w:semiHidden/>
    <w:rsid w:val="004C1598"/>
  </w:style>
  <w:style w:type="numbering" w:customStyle="1" w:styleId="NoList162111">
    <w:name w:val="No List162111"/>
    <w:next w:val="a4"/>
    <w:semiHidden/>
    <w:rsid w:val="004C1598"/>
  </w:style>
  <w:style w:type="numbering" w:customStyle="1" w:styleId="121111">
    <w:name w:val="无列表12111"/>
    <w:next w:val="a4"/>
    <w:semiHidden/>
    <w:rsid w:val="004C1598"/>
  </w:style>
  <w:style w:type="numbering" w:customStyle="1" w:styleId="NoList1112111">
    <w:name w:val="No List1112111"/>
    <w:next w:val="a4"/>
    <w:semiHidden/>
    <w:rsid w:val="004C1598"/>
  </w:style>
  <w:style w:type="numbering" w:customStyle="1" w:styleId="21110">
    <w:name w:val="无列表2111"/>
    <w:next w:val="a4"/>
    <w:uiPriority w:val="99"/>
    <w:semiHidden/>
    <w:unhideWhenUsed/>
    <w:rsid w:val="004C1598"/>
  </w:style>
  <w:style w:type="numbering" w:customStyle="1" w:styleId="31110">
    <w:name w:val="无列表3111"/>
    <w:next w:val="a4"/>
    <w:uiPriority w:val="99"/>
    <w:semiHidden/>
    <w:unhideWhenUsed/>
    <w:rsid w:val="004C1598"/>
  </w:style>
  <w:style w:type="numbering" w:customStyle="1" w:styleId="NoList20111">
    <w:name w:val="No List20111"/>
    <w:next w:val="a4"/>
    <w:semiHidden/>
    <w:rsid w:val="004C1598"/>
  </w:style>
  <w:style w:type="numbering" w:customStyle="1" w:styleId="NoList27111">
    <w:name w:val="No List27111"/>
    <w:next w:val="a4"/>
    <w:uiPriority w:val="99"/>
    <w:semiHidden/>
    <w:unhideWhenUsed/>
    <w:rsid w:val="004C1598"/>
  </w:style>
  <w:style w:type="numbering" w:customStyle="1" w:styleId="NoList28111">
    <w:name w:val="No List28111"/>
    <w:next w:val="a4"/>
    <w:uiPriority w:val="99"/>
    <w:semiHidden/>
    <w:unhideWhenUsed/>
    <w:rsid w:val="004C1598"/>
  </w:style>
  <w:style w:type="table" w:customStyle="1" w:styleId="TableNormal11">
    <w:name w:val="Table Normal11"/>
    <w:basedOn w:val="a3"/>
    <w:semiHidden/>
    <w:rsid w:val="004C159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1598"/>
  </w:style>
  <w:style w:type="table" w:customStyle="1" w:styleId="SGSTableBasic131">
    <w:name w:val="SGS Table Basic 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1598"/>
    <w:rPr>
      <w:rFonts w:ascii="Times New Roman" w:eastAsia="MS Mincho" w:hAnsi="Times New Roman"/>
      <w:lang w:val="sv-SE" w:eastAsia="sv-SE"/>
    </w:rPr>
    <w:tblPr/>
  </w:style>
  <w:style w:type="numbering" w:customStyle="1" w:styleId="Style131">
    <w:name w:val="Style131"/>
    <w:uiPriority w:val="99"/>
    <w:rsid w:val="004C1598"/>
  </w:style>
  <w:style w:type="numbering" w:customStyle="1" w:styleId="SGS31">
    <w:name w:val="SGS31"/>
    <w:uiPriority w:val="99"/>
    <w:rsid w:val="004C1598"/>
  </w:style>
  <w:style w:type="table" w:customStyle="1" w:styleId="2113">
    <w:name w:val="表 (クラシック) 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1598"/>
  </w:style>
  <w:style w:type="table" w:customStyle="1" w:styleId="TableGrid4211">
    <w:name w:val="Table Grid4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1598"/>
  </w:style>
  <w:style w:type="table" w:customStyle="1" w:styleId="Tabellengitternetz1311">
    <w:name w:val="Tabellengitternetz1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1598"/>
  </w:style>
  <w:style w:type="numbering" w:customStyle="1" w:styleId="12510">
    <w:name w:val="リストなし1251"/>
    <w:next w:val="a4"/>
    <w:uiPriority w:val="99"/>
    <w:semiHidden/>
    <w:unhideWhenUsed/>
    <w:rsid w:val="004C1598"/>
  </w:style>
  <w:style w:type="table" w:customStyle="1" w:styleId="TableGrid5211">
    <w:name w:val="Table Grid52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1598"/>
  </w:style>
  <w:style w:type="numbering" w:customStyle="1" w:styleId="Style1211">
    <w:name w:val="Style1211"/>
    <w:uiPriority w:val="99"/>
    <w:rsid w:val="004C1598"/>
  </w:style>
  <w:style w:type="numbering" w:customStyle="1" w:styleId="SGS211">
    <w:name w:val="SGS211"/>
    <w:uiPriority w:val="99"/>
    <w:rsid w:val="004C1598"/>
  </w:style>
  <w:style w:type="table" w:customStyle="1" w:styleId="TableClassic2211">
    <w:name w:val="Table Classic 2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C159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4C1598"/>
    <w:rPr>
      <w:rFonts w:ascii="Times New Roman" w:eastAsia="Times New Roman" w:hAnsi="Times New Roman"/>
      <w:lang w:eastAsia="en-GB"/>
    </w:rPr>
  </w:style>
  <w:style w:type="character" w:customStyle="1" w:styleId="1fff6">
    <w:name w:val="表題 (文字)1"/>
    <w:aliases w:val="Section Header (文字)1"/>
    <w:rsid w:val="004C1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C1598"/>
    <w:pPr>
      <w:autoSpaceDN w:val="0"/>
    </w:pPr>
    <w:rPr>
      <w:rFonts w:ascii="Times New Roman" w:eastAsia="MS Mincho" w:hAnsi="Times New Roman"/>
      <w:lang w:val="en-GB" w:eastAsia="en-US"/>
    </w:rPr>
  </w:style>
  <w:style w:type="paragraph" w:customStyle="1" w:styleId="97">
    <w:name w:val="吹き出し9"/>
    <w:basedOn w:val="a1"/>
    <w:uiPriority w:val="99"/>
    <w:rsid w:val="004C159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4C159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4C1598"/>
    <w:pPr>
      <w:ind w:left="851" w:hanging="284"/>
    </w:pPr>
  </w:style>
  <w:style w:type="paragraph" w:customStyle="1" w:styleId="79">
    <w:name w:val="箇条書き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4C1598"/>
    <w:pPr>
      <w:tabs>
        <w:tab w:val="clear" w:pos="644"/>
        <w:tab w:val="num" w:pos="1494"/>
      </w:tabs>
      <w:ind w:left="851" w:hanging="284"/>
    </w:pPr>
  </w:style>
  <w:style w:type="paragraph" w:customStyle="1" w:styleId="370">
    <w:name w:val="箇条書き 37"/>
    <w:basedOn w:val="271"/>
    <w:uiPriority w:val="99"/>
    <w:rsid w:val="004C1598"/>
    <w:pPr>
      <w:ind w:left="1135"/>
    </w:pPr>
  </w:style>
  <w:style w:type="paragraph" w:customStyle="1" w:styleId="272">
    <w:name w:val="一覧 27"/>
    <w:basedOn w:val="aa"/>
    <w:uiPriority w:val="99"/>
    <w:rsid w:val="004C159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4C1598"/>
    <w:pPr>
      <w:ind w:left="1135"/>
    </w:pPr>
  </w:style>
  <w:style w:type="paragraph" w:customStyle="1" w:styleId="470">
    <w:name w:val="一覧 47"/>
    <w:basedOn w:val="371"/>
    <w:uiPriority w:val="99"/>
    <w:rsid w:val="004C1598"/>
    <w:pPr>
      <w:ind w:left="1418"/>
    </w:pPr>
  </w:style>
  <w:style w:type="paragraph" w:customStyle="1" w:styleId="570">
    <w:name w:val="一覧 57"/>
    <w:basedOn w:val="470"/>
    <w:uiPriority w:val="99"/>
    <w:rsid w:val="004C1598"/>
    <w:pPr>
      <w:ind w:left="1702"/>
    </w:pPr>
  </w:style>
  <w:style w:type="paragraph" w:customStyle="1" w:styleId="471">
    <w:name w:val="箇条書き 47"/>
    <w:basedOn w:val="370"/>
    <w:uiPriority w:val="99"/>
    <w:rsid w:val="004C1598"/>
    <w:pPr>
      <w:ind w:left="1418"/>
    </w:pPr>
  </w:style>
  <w:style w:type="paragraph" w:customStyle="1" w:styleId="571">
    <w:name w:val="箇条書き 57"/>
    <w:basedOn w:val="471"/>
    <w:uiPriority w:val="99"/>
    <w:rsid w:val="004C1598"/>
    <w:pPr>
      <w:ind w:left="1702"/>
    </w:pPr>
  </w:style>
  <w:style w:type="paragraph" w:customStyle="1" w:styleId="7a">
    <w:name w:val="コメント文字列7"/>
    <w:basedOn w:val="a1"/>
    <w:uiPriority w:val="99"/>
    <w:rsid w:val="004C159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4C1598"/>
    <w:rPr>
      <w:b/>
      <w:bCs/>
    </w:rPr>
  </w:style>
  <w:style w:type="paragraph" w:customStyle="1" w:styleId="7c">
    <w:name w:val="見出しマップ7"/>
    <w:basedOn w:val="a1"/>
    <w:uiPriority w:val="99"/>
    <w:rsid w:val="004C159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4C159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4C159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4C159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4C159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4C1598"/>
    <w:pPr>
      <w:suppressAutoHyphens/>
      <w:autoSpaceDN w:val="0"/>
    </w:pPr>
    <w:rPr>
      <w:rFonts w:eastAsia="MS Mincho" w:cs="CG Times (WN)"/>
      <w:color w:val="000000"/>
      <w:lang w:eastAsia="ar-SA"/>
    </w:rPr>
  </w:style>
  <w:style w:type="paragraph" w:customStyle="1" w:styleId="HTML70">
    <w:name w:val="HTML 書式付き7"/>
    <w:basedOn w:val="a1"/>
    <w:uiPriority w:val="99"/>
    <w:rsid w:val="004C159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4C159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4C1598"/>
    <w:pPr>
      <w:suppressAutoHyphens/>
      <w:autoSpaceDN w:val="0"/>
      <w:spacing w:after="120"/>
    </w:pPr>
    <w:rPr>
      <w:rFonts w:eastAsia="MS Mincho" w:cs="CG Times (WN)"/>
      <w:color w:val="000000"/>
      <w:lang w:eastAsia="ar-SA"/>
    </w:rPr>
  </w:style>
  <w:style w:type="character" w:customStyle="1" w:styleId="7f0">
    <w:name w:val="段落フォント7"/>
    <w:rsid w:val="004C1598"/>
  </w:style>
  <w:style w:type="character" w:customStyle="1" w:styleId="7f1">
    <w:name w:val="コメント参照7"/>
    <w:rsid w:val="004C1598"/>
    <w:rPr>
      <w:sz w:val="16"/>
    </w:rPr>
  </w:style>
  <w:style w:type="table" w:customStyle="1" w:styleId="TableGrid8">
    <w:name w:val="Table Grid8"/>
    <w:basedOn w:val="a3"/>
    <w:next w:val="aff4"/>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1598"/>
  </w:style>
  <w:style w:type="paragraph" w:customStyle="1" w:styleId="Figuretitle0">
    <w:name w:val="Figure_title"/>
    <w:basedOn w:val="a1"/>
    <w:next w:val="a1"/>
    <w:rsid w:val="004C15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4C15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4C1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4C159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4C15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4C15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4C1598"/>
    <w:pPr>
      <w:numPr>
        <w:numId w:val="3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4C1598"/>
    <w:pPr>
      <w:suppressAutoHyphens/>
      <w:autoSpaceDN w:val="0"/>
      <w:spacing w:after="0"/>
      <w:jc w:val="both"/>
    </w:pPr>
    <w:rPr>
      <w:rFonts w:eastAsia="Batang"/>
      <w:color w:val="000000"/>
    </w:rPr>
  </w:style>
  <w:style w:type="numbering" w:customStyle="1" w:styleId="LFO19">
    <w:name w:val="LFO19"/>
    <w:basedOn w:val="a4"/>
    <w:rsid w:val="004C1598"/>
    <w:pPr>
      <w:numPr>
        <w:numId w:val="36"/>
      </w:numPr>
    </w:pPr>
  </w:style>
  <w:style w:type="paragraph" w:customStyle="1" w:styleId="enumlev3">
    <w:name w:val="enumlev3"/>
    <w:basedOn w:val="enumlev2"/>
    <w:rsid w:val="004C15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4C1598"/>
  </w:style>
  <w:style w:type="paragraph" w:customStyle="1" w:styleId="TdocHeader2">
    <w:name w:val="Tdoc_Header_2"/>
    <w:basedOn w:val="a1"/>
    <w:rsid w:val="004C159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4C1598"/>
  </w:style>
  <w:style w:type="paragraph" w:customStyle="1" w:styleId="TN">
    <w:name w:val="TN"/>
    <w:basedOn w:val="a1"/>
    <w:qFormat/>
    <w:rsid w:val="004C159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1598"/>
  </w:style>
  <w:style w:type="numbering" w:customStyle="1" w:styleId="LFO1911">
    <w:name w:val="LFO1911"/>
    <w:basedOn w:val="a4"/>
    <w:rsid w:val="004C1598"/>
  </w:style>
  <w:style w:type="table" w:customStyle="1" w:styleId="TableGrid123">
    <w:name w:val="Table Grid123"/>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1598"/>
  </w:style>
  <w:style w:type="numbering" w:customStyle="1" w:styleId="LFO1912">
    <w:name w:val="LFO1912"/>
    <w:basedOn w:val="a4"/>
    <w:rsid w:val="004C1598"/>
  </w:style>
  <w:style w:type="table" w:customStyle="1" w:styleId="TableGrid124">
    <w:name w:val="Table Grid124"/>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C15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1598"/>
  </w:style>
  <w:style w:type="numbering" w:customStyle="1" w:styleId="NoList3213">
    <w:name w:val="No List3213"/>
    <w:next w:val="a4"/>
    <w:uiPriority w:val="99"/>
    <w:semiHidden/>
    <w:unhideWhenUsed/>
    <w:rsid w:val="004C1598"/>
  </w:style>
  <w:style w:type="table" w:customStyle="1" w:styleId="21c">
    <w:name w:val="古典型 21"/>
    <w:basedOn w:val="a3"/>
    <w:next w:val="2c"/>
    <w:qFormat/>
    <w:rsid w:val="004C159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15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1598"/>
    <w:rPr>
      <w:smallCaps/>
      <w:color w:val="5A5A5A"/>
    </w:rPr>
  </w:style>
  <w:style w:type="paragraph" w:customStyle="1" w:styleId="Style90">
    <w:name w:val="_Style 90"/>
    <w:uiPriority w:val="99"/>
    <w:semiHidden/>
    <w:qFormat/>
    <w:rsid w:val="004C15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1598"/>
    <w:rPr>
      <w:smallCaps/>
      <w:color w:val="5A5A5A"/>
    </w:rPr>
  </w:style>
  <w:style w:type="character" w:customStyle="1" w:styleId="Char70">
    <w:name w:val="批注主题 Char7"/>
    <w:qFormat/>
    <w:rsid w:val="004C1598"/>
    <w:rPr>
      <w:rFonts w:eastAsia="MS Mincho"/>
      <w:b/>
      <w:bCs/>
      <w:lang w:val="x-none" w:eastAsia="zh-CN"/>
    </w:rPr>
  </w:style>
  <w:style w:type="character" w:customStyle="1" w:styleId="Char43">
    <w:name w:val="日期 Char4"/>
    <w:qFormat/>
    <w:rsid w:val="004C1598"/>
    <w:rPr>
      <w:lang w:eastAsia="x-none"/>
    </w:rPr>
  </w:style>
  <w:style w:type="character" w:customStyle="1" w:styleId="1fff7">
    <w:name w:val="文档结构图 字符1"/>
    <w:qFormat/>
    <w:rsid w:val="004C159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1598"/>
    <w:rPr>
      <w:rFonts w:ascii="Arial" w:eastAsia="Times New Roman" w:hAnsi="Arial"/>
      <w:b/>
      <w:i/>
      <w:noProof/>
      <w:sz w:val="18"/>
    </w:rPr>
  </w:style>
  <w:style w:type="character" w:customStyle="1" w:styleId="1fff8">
    <w:name w:val="批注框文本 字符1"/>
    <w:qFormat/>
    <w:rsid w:val="004C1598"/>
    <w:rPr>
      <w:sz w:val="18"/>
      <w:szCs w:val="18"/>
      <w:lang w:val="en-GB" w:eastAsia="en-US"/>
    </w:rPr>
  </w:style>
  <w:style w:type="character" w:customStyle="1" w:styleId="1fff9">
    <w:name w:val="批注文字 字符1"/>
    <w:qFormat/>
    <w:rsid w:val="004C1598"/>
    <w:rPr>
      <w:rFonts w:eastAsia="MS Mincho"/>
      <w:lang w:val="x-none" w:eastAsia="en-US"/>
    </w:rPr>
  </w:style>
  <w:style w:type="character" w:customStyle="1" w:styleId="1fffa">
    <w:name w:val="批注主题 字符1"/>
    <w:qFormat/>
    <w:rsid w:val="004C159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159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1598"/>
    <w:rPr>
      <w:rFonts w:eastAsia="Times New Roman"/>
      <w:sz w:val="16"/>
    </w:rPr>
  </w:style>
  <w:style w:type="character" w:customStyle="1" w:styleId="1fffb">
    <w:name w:val="正文文本缩进 字符1"/>
    <w:qFormat/>
    <w:rsid w:val="004C159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159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159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159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1598"/>
    <w:rPr>
      <w:rFonts w:ascii="Arial" w:eastAsia="Times New Roman" w:hAnsi="Arial"/>
      <w:sz w:val="32"/>
    </w:rPr>
  </w:style>
  <w:style w:type="character" w:customStyle="1" w:styleId="611">
    <w:name w:val="标题 6 字符1"/>
    <w:aliases w:val="T1 字符1,Header 6 字符1"/>
    <w:qFormat/>
    <w:rsid w:val="004C159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1598"/>
    <w:rPr>
      <w:rFonts w:ascii="Arial" w:eastAsia="Times New Roman" w:hAnsi="Arial"/>
      <w:b/>
      <w:noProof/>
      <w:sz w:val="18"/>
    </w:rPr>
  </w:style>
  <w:style w:type="character" w:customStyle="1" w:styleId="1fffc">
    <w:name w:val="纯文本 字符1"/>
    <w:qFormat/>
    <w:rsid w:val="004C159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1598"/>
    <w:rPr>
      <w:rFonts w:eastAsia="宋体"/>
      <w:lang w:val="en-GB" w:eastAsia="ja-JP"/>
    </w:rPr>
  </w:style>
  <w:style w:type="character" w:customStyle="1" w:styleId="21d">
    <w:name w:val="正文文本 2 字符1"/>
    <w:qFormat/>
    <w:rsid w:val="004C1598"/>
    <w:rPr>
      <w:rFonts w:eastAsia="宋体"/>
      <w:i/>
      <w:lang w:val="en-GB" w:eastAsia="x-none"/>
    </w:rPr>
  </w:style>
  <w:style w:type="character" w:customStyle="1" w:styleId="318">
    <w:name w:val="正文文本 3 字符1"/>
    <w:qFormat/>
    <w:rsid w:val="004C1598"/>
    <w:rPr>
      <w:rFonts w:eastAsia="Osaka"/>
      <w:color w:val="000000"/>
      <w:lang w:val="en-GB" w:eastAsia="x-none"/>
    </w:rPr>
  </w:style>
  <w:style w:type="character" w:customStyle="1" w:styleId="21e">
    <w:name w:val="正文文本缩进 2 字符1"/>
    <w:qFormat/>
    <w:rsid w:val="004C1598"/>
    <w:rPr>
      <w:rFonts w:eastAsia="MS Mincho"/>
      <w:lang w:val="en-GB" w:eastAsia="en-GB"/>
    </w:rPr>
  </w:style>
  <w:style w:type="character" w:customStyle="1" w:styleId="1fffd">
    <w:name w:val="尾注文本 字符1"/>
    <w:qFormat/>
    <w:rsid w:val="004C159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1598"/>
    <w:rPr>
      <w:rFonts w:eastAsia="MS Mincho"/>
      <w:b/>
      <w:lang w:val="en-GB" w:eastAsia="en-US"/>
    </w:rPr>
  </w:style>
  <w:style w:type="character" w:customStyle="1" w:styleId="711">
    <w:name w:val="标题 7 字符1"/>
    <w:aliases w:val="L7 字符1,Header 7 字符1"/>
    <w:qFormat/>
    <w:rsid w:val="004C1598"/>
    <w:rPr>
      <w:rFonts w:ascii="Arial" w:eastAsia="Times New Roman" w:hAnsi="Arial"/>
    </w:rPr>
  </w:style>
  <w:style w:type="character" w:customStyle="1" w:styleId="811">
    <w:name w:val="标题 8 字符1"/>
    <w:qFormat/>
    <w:rsid w:val="004C1598"/>
    <w:rPr>
      <w:rFonts w:ascii="Arial" w:eastAsia="Times New Roman" w:hAnsi="Arial"/>
      <w:sz w:val="36"/>
    </w:rPr>
  </w:style>
  <w:style w:type="character" w:customStyle="1" w:styleId="912">
    <w:name w:val="标题 9 字符1"/>
    <w:aliases w:val="Figure Heading 字符,FH 字符"/>
    <w:qFormat/>
    <w:rsid w:val="004C1598"/>
    <w:rPr>
      <w:rFonts w:ascii="Arial" w:eastAsia="Times New Roman" w:hAnsi="Arial"/>
      <w:sz w:val="36"/>
    </w:rPr>
  </w:style>
  <w:style w:type="character" w:customStyle="1" w:styleId="1ffff">
    <w:name w:val="注释标题 字符1"/>
    <w:qFormat/>
    <w:rsid w:val="004C1598"/>
    <w:rPr>
      <w:rFonts w:eastAsia="MS Mincho"/>
      <w:lang w:eastAsia="en-US"/>
    </w:rPr>
  </w:style>
  <w:style w:type="character" w:customStyle="1" w:styleId="HTML11">
    <w:name w:val="HTML 预设格式 字符1"/>
    <w:rsid w:val="004C1598"/>
    <w:rPr>
      <w:rFonts w:ascii="Courier New" w:eastAsia="MS Mincho" w:hAnsi="Courier New"/>
      <w:lang w:val="en-GB" w:eastAsia="ja-JP"/>
    </w:rPr>
  </w:style>
  <w:style w:type="character" w:customStyle="1" w:styleId="jlqj4b">
    <w:name w:val="jlqj4b"/>
    <w:basedOn w:val="a2"/>
    <w:rsid w:val="004C1598"/>
  </w:style>
  <w:style w:type="character" w:customStyle="1" w:styleId="yieifb">
    <w:name w:val="yieifb"/>
    <w:basedOn w:val="a2"/>
    <w:rsid w:val="004C1598"/>
  </w:style>
  <w:style w:type="character" w:customStyle="1" w:styleId="kihvae">
    <w:name w:val="kihvae"/>
    <w:basedOn w:val="a2"/>
    <w:rsid w:val="004C1598"/>
  </w:style>
  <w:style w:type="character" w:customStyle="1" w:styleId="viiyi">
    <w:name w:val="viiyi"/>
    <w:basedOn w:val="a2"/>
    <w:rsid w:val="004C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0AAB3-0BE4-4461-A38B-893E0CA9B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3050</TotalTime>
  <Pages>1</Pages>
  <Words>2611</Words>
  <Characters>14884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131</cp:revision>
  <cp:lastPrinted>1899-12-31T23:00:00Z</cp:lastPrinted>
  <dcterms:created xsi:type="dcterms:W3CDTF">2020-02-03T08:32:00Z</dcterms:created>
  <dcterms:modified xsi:type="dcterms:W3CDTF">2022-08-07T06:34:00Z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(3)07UyjbvCKlx95F0JaqRIHep9JhtDG0VGlF+AoUrAvXekTVHzxXMzpvTfAmJD2qVpm9nxEblB
7c/evXudBKDcMMtIoAOh+asnKWtjScR5AgfLJn2IUyLn6ZJTWh055PMgczi3cC0Lcm//HgkA
Lt5fn0tkih6KJFPYuAGgPnekBXawoAXTBkQbdRH7eFb0bRJr0bWFO1g+6Q0d6Qsp/QekIiwg
AC3jrbfJwdnCui1xgp</vt:lpwstr>
  </property>
  <property fmtid="{D5CDD505-2E9C-101B-9397-08002B2CF9AE}" pid="22" name="_2015_ms_pID_7253431">
    <vt:lpwstr>4/cOlQoDLo8NvMK2afKaV3gxKOsDwXvcps8xQwWEOPgt188nuHdi1W
rivr5caB9M6e8vZ9Wk/zhlYoWSCkbzlyqNCYHGkS7ZBdtUQMzqnjzUqJT8R//BF8E21nAqWS
QEzJtdVveN09yF9h/CqusgpvRYG8lJigJjUB7Jmo7oF0D+A5OdcEsr3+amd0V19InoUwe6r2
DRHf8DFpaKQzBTpY9J3BMRW0+ZCWBUi6jvaP</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